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08700E2" w14:textId="43108DFB" w:rsidR="00BA2A2C" w:rsidRDefault="00BA2A2C" w:rsidP="00BA2A2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B61D71">
        <w:rPr>
          <w:b/>
          <w:noProof/>
          <w:sz w:val="24"/>
        </w:rPr>
        <w:t>4</w:t>
      </w:r>
      <w:r w:rsidR="006748C2">
        <w:rPr>
          <w:b/>
          <w:noProof/>
          <w:sz w:val="24"/>
        </w:rPr>
        <w:t>1</w:t>
      </w:r>
      <w:r>
        <w:rPr>
          <w:b/>
          <w:noProof/>
          <w:sz w:val="24"/>
        </w:rPr>
        <w:t>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873C38" w:rsidRPr="00873C38">
        <w:rPr>
          <w:b/>
          <w:i/>
          <w:noProof/>
          <w:sz w:val="28"/>
        </w:rPr>
        <w:t>S5-221725</w:t>
      </w:r>
    </w:p>
    <w:p w14:paraId="46399ADE" w14:textId="3AEAED7C" w:rsidR="00BA2A2C" w:rsidRPr="0068622F" w:rsidRDefault="00BA2A2C" w:rsidP="00BA2A2C">
      <w:pPr>
        <w:pStyle w:val="CRCoverPage"/>
        <w:outlineLvl w:val="0"/>
        <w:rPr>
          <w:b/>
          <w:bCs/>
          <w:noProof/>
          <w:sz w:val="24"/>
        </w:rPr>
      </w:pPr>
      <w:proofErr w:type="gramStart"/>
      <w:r w:rsidRPr="0068622F">
        <w:rPr>
          <w:b/>
          <w:bCs/>
          <w:sz w:val="24"/>
        </w:rPr>
        <w:t>e-meeting</w:t>
      </w:r>
      <w:proofErr w:type="gramEnd"/>
      <w:r w:rsidRPr="0068622F">
        <w:rPr>
          <w:b/>
          <w:bCs/>
          <w:sz w:val="24"/>
        </w:rPr>
        <w:t xml:space="preserve">, </w:t>
      </w:r>
      <w:r w:rsidR="00FF4361">
        <w:rPr>
          <w:b/>
          <w:bCs/>
          <w:sz w:val="24"/>
        </w:rPr>
        <w:t>1</w:t>
      </w:r>
      <w:r w:rsidR="00D94EBC">
        <w:rPr>
          <w:b/>
          <w:bCs/>
          <w:sz w:val="24"/>
        </w:rPr>
        <w:t>7</w:t>
      </w:r>
      <w:r w:rsidR="00F8022A" w:rsidRPr="00F8022A">
        <w:rPr>
          <w:b/>
          <w:bCs/>
          <w:sz w:val="24"/>
          <w:vertAlign w:val="superscript"/>
        </w:rPr>
        <w:t>th</w:t>
      </w:r>
      <w:r w:rsidRPr="0068622F">
        <w:rPr>
          <w:b/>
          <w:bCs/>
          <w:sz w:val="24"/>
        </w:rPr>
        <w:t xml:space="preserve"> </w:t>
      </w:r>
      <w:r w:rsidR="00F8022A">
        <w:rPr>
          <w:b/>
          <w:bCs/>
          <w:sz w:val="24"/>
        </w:rPr>
        <w:t>–</w:t>
      </w:r>
      <w:r w:rsidRPr="0068622F">
        <w:rPr>
          <w:b/>
          <w:bCs/>
          <w:sz w:val="24"/>
        </w:rPr>
        <w:t xml:space="preserve"> </w:t>
      </w:r>
      <w:r w:rsidR="00FF4361">
        <w:rPr>
          <w:b/>
          <w:bCs/>
          <w:sz w:val="24"/>
        </w:rPr>
        <w:t>2</w:t>
      </w:r>
      <w:r w:rsidR="00D94EBC">
        <w:rPr>
          <w:b/>
          <w:bCs/>
          <w:sz w:val="24"/>
        </w:rPr>
        <w:t>6</w:t>
      </w:r>
      <w:r w:rsidR="00F8022A" w:rsidRPr="00F8022A">
        <w:rPr>
          <w:b/>
          <w:bCs/>
          <w:sz w:val="24"/>
          <w:vertAlign w:val="superscript"/>
        </w:rPr>
        <w:t>th</w:t>
      </w:r>
      <w:r w:rsidRPr="0068622F">
        <w:rPr>
          <w:b/>
          <w:bCs/>
          <w:sz w:val="24"/>
        </w:rPr>
        <w:t xml:space="preserve"> </w:t>
      </w:r>
      <w:r w:rsidR="00F53C37">
        <w:rPr>
          <w:b/>
          <w:bCs/>
          <w:sz w:val="24"/>
        </w:rPr>
        <w:t>January</w:t>
      </w:r>
      <w:r w:rsidRPr="0068622F">
        <w:rPr>
          <w:b/>
          <w:bCs/>
          <w:sz w:val="24"/>
        </w:rPr>
        <w:t xml:space="preserve"> 202</w:t>
      </w:r>
      <w:r w:rsidR="00D94EBC">
        <w:rPr>
          <w:b/>
          <w:bCs/>
          <w:sz w:val="24"/>
        </w:rPr>
        <w:t>2</w:t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 w:rsidRPr="0000002A">
        <w:rPr>
          <w:noProof/>
          <w:sz w:val="18"/>
        </w:rPr>
        <w:t xml:space="preserve">Revision of </w:t>
      </w:r>
      <w:r w:rsidR="00873C38" w:rsidRPr="00873C38">
        <w:rPr>
          <w:noProof/>
          <w:sz w:val="18"/>
        </w:rPr>
        <w:t>S5-221102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A2A2C" w14:paraId="65096884" w14:textId="77777777" w:rsidTr="005F515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F71C67" w14:textId="77777777" w:rsidR="00BA2A2C" w:rsidRDefault="00BA2A2C" w:rsidP="005F515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BA2A2C" w14:paraId="314F0648" w14:textId="77777777" w:rsidTr="005F515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FB8CA3" w14:textId="77777777" w:rsidR="00BA2A2C" w:rsidRDefault="00BA2A2C" w:rsidP="005F515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A2A2C" w14:paraId="7DAB92D9" w14:textId="77777777" w:rsidTr="005F515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B0D36B" w14:textId="77777777" w:rsidR="00BA2A2C" w:rsidRDefault="00BA2A2C" w:rsidP="005F51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0D5CEFEC" w14:textId="77777777" w:rsidTr="005F5153">
        <w:tc>
          <w:tcPr>
            <w:tcW w:w="142" w:type="dxa"/>
            <w:tcBorders>
              <w:left w:val="single" w:sz="4" w:space="0" w:color="auto"/>
            </w:tcBorders>
          </w:tcPr>
          <w:p w14:paraId="3A2D8D03" w14:textId="77777777" w:rsidR="00BA2A2C" w:rsidRDefault="00BA2A2C" w:rsidP="005F515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0878170" w14:textId="3CFF0415" w:rsidR="00BA2A2C" w:rsidRPr="00410371" w:rsidRDefault="00833F31" w:rsidP="000B3A8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32.2</w:t>
            </w:r>
            <w:r>
              <w:rPr>
                <w:b/>
                <w:noProof/>
                <w:sz w:val="28"/>
              </w:rPr>
              <w:fldChar w:fldCharType="end"/>
            </w:r>
            <w:r w:rsidR="000B3A81">
              <w:rPr>
                <w:b/>
                <w:noProof/>
                <w:sz w:val="28"/>
              </w:rPr>
              <w:t>91</w:t>
            </w:r>
          </w:p>
        </w:tc>
        <w:tc>
          <w:tcPr>
            <w:tcW w:w="709" w:type="dxa"/>
          </w:tcPr>
          <w:p w14:paraId="697D54E4" w14:textId="77777777" w:rsidR="00BA2A2C" w:rsidRDefault="00BA2A2C" w:rsidP="005F515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82E994E" w14:textId="194183E4" w:rsidR="00BA2A2C" w:rsidRPr="00410371" w:rsidRDefault="009A0E2D" w:rsidP="00F76BD2">
            <w:pPr>
              <w:pStyle w:val="CRCoverPage"/>
              <w:spacing w:after="0"/>
              <w:rPr>
                <w:noProof/>
              </w:rPr>
            </w:pPr>
            <w:r w:rsidRPr="009A0E2D">
              <w:rPr>
                <w:b/>
                <w:noProof/>
                <w:sz w:val="28"/>
              </w:rPr>
              <w:t>0360</w:t>
            </w:r>
          </w:p>
        </w:tc>
        <w:tc>
          <w:tcPr>
            <w:tcW w:w="709" w:type="dxa"/>
          </w:tcPr>
          <w:p w14:paraId="7EBC088B" w14:textId="77777777" w:rsidR="00BA2A2C" w:rsidRDefault="00BA2A2C" w:rsidP="005F515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EA0BA14" w14:textId="064497C2" w:rsidR="00BA2A2C" w:rsidRPr="00410371" w:rsidRDefault="000E6346" w:rsidP="005F515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470F553A" w14:textId="77777777" w:rsidR="00BA2A2C" w:rsidRDefault="00BA2A2C" w:rsidP="005F515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245623F" w14:textId="3F85870A" w:rsidR="00BA2A2C" w:rsidRPr="00410371" w:rsidRDefault="00833F31" w:rsidP="00503D6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50398C">
              <w:rPr>
                <w:b/>
                <w:noProof/>
                <w:sz w:val="28"/>
              </w:rPr>
              <w:t>1</w:t>
            </w:r>
            <w:r w:rsidR="0038431A">
              <w:rPr>
                <w:b/>
                <w:noProof/>
                <w:sz w:val="28"/>
              </w:rPr>
              <w:t>7</w:t>
            </w:r>
            <w:r w:rsidRPr="0050398C">
              <w:rPr>
                <w:b/>
                <w:noProof/>
                <w:sz w:val="28"/>
              </w:rPr>
              <w:t>.</w:t>
            </w:r>
            <w:r w:rsidR="00503D6E">
              <w:rPr>
                <w:b/>
                <w:noProof/>
                <w:sz w:val="28"/>
              </w:rPr>
              <w:t>1</w:t>
            </w:r>
            <w:r w:rsidRPr="0050398C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AD6CC00" w14:textId="77777777" w:rsidR="00BA2A2C" w:rsidRDefault="00BA2A2C" w:rsidP="005F5153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0BFFA053" w14:textId="77777777" w:rsidTr="005F515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6CF4FF" w14:textId="77777777" w:rsidR="00BA2A2C" w:rsidRDefault="00BA2A2C" w:rsidP="005F5153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32E00E13" w14:textId="77777777" w:rsidTr="005F515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8B640C7" w14:textId="77777777" w:rsidR="00BA2A2C" w:rsidRPr="00F25D98" w:rsidRDefault="00BA2A2C" w:rsidP="005F515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A2A2C" w14:paraId="12F16E0B" w14:textId="77777777" w:rsidTr="005F5153">
        <w:tc>
          <w:tcPr>
            <w:tcW w:w="9641" w:type="dxa"/>
            <w:gridSpan w:val="9"/>
          </w:tcPr>
          <w:p w14:paraId="5888CB70" w14:textId="77777777" w:rsidR="00BA2A2C" w:rsidRDefault="00BA2A2C" w:rsidP="005F51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17541E" w14:textId="77777777" w:rsidR="00BA2A2C" w:rsidRDefault="00BA2A2C" w:rsidP="00BA2A2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A2A2C" w14:paraId="3EEA4CD9" w14:textId="77777777" w:rsidTr="005F5153">
        <w:tc>
          <w:tcPr>
            <w:tcW w:w="2835" w:type="dxa"/>
          </w:tcPr>
          <w:p w14:paraId="4102DE9C" w14:textId="77777777" w:rsidR="00BA2A2C" w:rsidRDefault="00BA2A2C" w:rsidP="005F515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622ED1A" w14:textId="77777777" w:rsidR="00BA2A2C" w:rsidRDefault="00BA2A2C" w:rsidP="005F515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4EEBD89" w14:textId="77777777" w:rsidR="00BA2A2C" w:rsidRDefault="00BA2A2C" w:rsidP="005F51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EA085C" w14:textId="77777777" w:rsidR="00BA2A2C" w:rsidRDefault="00BA2A2C" w:rsidP="005F515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4F983A" w14:textId="77777777" w:rsidR="00BA2A2C" w:rsidRDefault="00BA2A2C" w:rsidP="005F51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E8FA4A4" w14:textId="77777777" w:rsidR="00BA2A2C" w:rsidRDefault="00BA2A2C" w:rsidP="005F515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7ABEA91" w14:textId="77777777" w:rsidR="00BA2A2C" w:rsidRDefault="00BA2A2C" w:rsidP="005F51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9527EFE" w14:textId="77777777" w:rsidR="00BA2A2C" w:rsidRDefault="00BA2A2C" w:rsidP="005F515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CDE803C" w14:textId="0B7C60EC" w:rsidR="00BA2A2C" w:rsidRDefault="00271612" w:rsidP="005F515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3D92EC83" w14:textId="77777777" w:rsidR="00BA2A2C" w:rsidRDefault="00BA2A2C" w:rsidP="00BA2A2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A2A2C" w14:paraId="29A42C96" w14:textId="77777777" w:rsidTr="005F5153">
        <w:tc>
          <w:tcPr>
            <w:tcW w:w="9640" w:type="dxa"/>
            <w:gridSpan w:val="11"/>
          </w:tcPr>
          <w:p w14:paraId="48882299" w14:textId="77777777" w:rsidR="00BA2A2C" w:rsidRDefault="00BA2A2C" w:rsidP="005F51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67ECF0EB" w14:textId="77777777" w:rsidTr="005F515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A4F4AA4" w14:textId="77777777" w:rsidR="00BA2A2C" w:rsidRDefault="00BA2A2C" w:rsidP="005F515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EF2861" w14:textId="77156836" w:rsidR="00BA2A2C" w:rsidRDefault="008708BF" w:rsidP="00503D6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708BF">
              <w:rPr>
                <w:noProof/>
                <w:lang w:eastAsia="zh-CN"/>
              </w:rPr>
              <w:t xml:space="preserve">Additional charging information for the 5G LAN </w:t>
            </w:r>
            <w:r w:rsidR="00503D6E">
              <w:rPr>
                <w:noProof/>
                <w:lang w:eastAsia="zh-CN"/>
              </w:rPr>
              <w:t>Communicatio</w:t>
            </w:r>
            <w:r w:rsidR="007C1614">
              <w:rPr>
                <w:noProof/>
                <w:lang w:eastAsia="zh-CN"/>
              </w:rPr>
              <w:t>n</w:t>
            </w:r>
          </w:p>
        </w:tc>
      </w:tr>
      <w:tr w:rsidR="00BA2A2C" w14:paraId="16784CB3" w14:textId="77777777" w:rsidTr="005F5153">
        <w:tc>
          <w:tcPr>
            <w:tcW w:w="1843" w:type="dxa"/>
            <w:tcBorders>
              <w:left w:val="single" w:sz="4" w:space="0" w:color="auto"/>
            </w:tcBorders>
          </w:tcPr>
          <w:p w14:paraId="07E365EE" w14:textId="77777777" w:rsidR="00BA2A2C" w:rsidRDefault="00BA2A2C" w:rsidP="005F515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9CA06EC" w14:textId="77777777" w:rsidR="00BA2A2C" w:rsidRDefault="00BA2A2C" w:rsidP="005F51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2B130C28" w14:textId="77777777" w:rsidTr="005F5153">
        <w:tc>
          <w:tcPr>
            <w:tcW w:w="1843" w:type="dxa"/>
            <w:tcBorders>
              <w:left w:val="single" w:sz="4" w:space="0" w:color="auto"/>
            </w:tcBorders>
          </w:tcPr>
          <w:p w14:paraId="20233503" w14:textId="77777777" w:rsidR="00BA2A2C" w:rsidRDefault="00BA2A2C" w:rsidP="005F515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B58099" w14:textId="1DFB9EE4" w:rsidR="00BA2A2C" w:rsidRDefault="00271612" w:rsidP="005F5153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BA2A2C" w14:paraId="7E04A89D" w14:textId="77777777" w:rsidTr="005F5153">
        <w:tc>
          <w:tcPr>
            <w:tcW w:w="1843" w:type="dxa"/>
            <w:tcBorders>
              <w:left w:val="single" w:sz="4" w:space="0" w:color="auto"/>
            </w:tcBorders>
          </w:tcPr>
          <w:p w14:paraId="14C61235" w14:textId="77777777" w:rsidR="00BA2A2C" w:rsidRDefault="00BA2A2C" w:rsidP="005F515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DB5442A" w14:textId="77777777" w:rsidR="00BA2A2C" w:rsidRDefault="00BA2A2C" w:rsidP="005F5153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BA2A2C" w14:paraId="5BA02DC5" w14:textId="77777777" w:rsidTr="005F5153">
        <w:tc>
          <w:tcPr>
            <w:tcW w:w="1843" w:type="dxa"/>
            <w:tcBorders>
              <w:left w:val="single" w:sz="4" w:space="0" w:color="auto"/>
            </w:tcBorders>
          </w:tcPr>
          <w:p w14:paraId="13C5996E" w14:textId="77777777" w:rsidR="00BA2A2C" w:rsidRDefault="00BA2A2C" w:rsidP="005F515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9BD752" w14:textId="77777777" w:rsidR="00BA2A2C" w:rsidRDefault="00BA2A2C" w:rsidP="005F51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79C41336" w14:textId="77777777" w:rsidTr="005F5153">
        <w:tc>
          <w:tcPr>
            <w:tcW w:w="1843" w:type="dxa"/>
            <w:tcBorders>
              <w:left w:val="single" w:sz="4" w:space="0" w:color="auto"/>
            </w:tcBorders>
          </w:tcPr>
          <w:p w14:paraId="2B08B543" w14:textId="77777777" w:rsidR="00BA2A2C" w:rsidRDefault="00BA2A2C" w:rsidP="005F515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81E84E3" w14:textId="2715F08A" w:rsidR="00BA2A2C" w:rsidRDefault="00734E0F" w:rsidP="00361C7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734E0F">
              <w:t>5GLAN_CH</w:t>
            </w:r>
          </w:p>
        </w:tc>
        <w:tc>
          <w:tcPr>
            <w:tcW w:w="567" w:type="dxa"/>
            <w:tcBorders>
              <w:left w:val="nil"/>
            </w:tcBorders>
          </w:tcPr>
          <w:p w14:paraId="15DCBF20" w14:textId="77777777" w:rsidR="00BA2A2C" w:rsidRDefault="00BA2A2C" w:rsidP="005F515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09CED1D" w14:textId="77777777" w:rsidR="00BA2A2C" w:rsidRDefault="00BA2A2C" w:rsidP="005F515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F415E1C" w14:textId="19670C91" w:rsidR="00BA2A2C" w:rsidRDefault="00271612" w:rsidP="000E63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4C7DD3">
              <w:rPr>
                <w:noProof/>
              </w:rPr>
              <w:t>22</w:t>
            </w:r>
            <w:r>
              <w:rPr>
                <w:noProof/>
              </w:rPr>
              <w:t>-</w:t>
            </w:r>
            <w:r w:rsidR="004C7DD3">
              <w:rPr>
                <w:noProof/>
              </w:rPr>
              <w:t>01</w:t>
            </w:r>
            <w:r>
              <w:rPr>
                <w:noProof/>
              </w:rPr>
              <w:t>-</w:t>
            </w:r>
            <w:r w:rsidR="000E6346">
              <w:rPr>
                <w:noProof/>
              </w:rPr>
              <w:t>24</w:t>
            </w:r>
          </w:p>
        </w:tc>
      </w:tr>
      <w:tr w:rsidR="00BA2A2C" w14:paraId="47CA02A1" w14:textId="77777777" w:rsidTr="005F5153">
        <w:tc>
          <w:tcPr>
            <w:tcW w:w="1843" w:type="dxa"/>
            <w:tcBorders>
              <w:left w:val="single" w:sz="4" w:space="0" w:color="auto"/>
            </w:tcBorders>
          </w:tcPr>
          <w:p w14:paraId="722203E9" w14:textId="77777777" w:rsidR="00BA2A2C" w:rsidRDefault="00BA2A2C" w:rsidP="005F515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DFD073E" w14:textId="77777777" w:rsidR="00BA2A2C" w:rsidRDefault="00BA2A2C" w:rsidP="005F51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0BAA45" w14:textId="77777777" w:rsidR="00BA2A2C" w:rsidRDefault="00BA2A2C" w:rsidP="005F51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D8FDD40" w14:textId="77777777" w:rsidR="00BA2A2C" w:rsidRDefault="00BA2A2C" w:rsidP="005F51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327C555" w14:textId="77777777" w:rsidR="00BA2A2C" w:rsidRDefault="00BA2A2C" w:rsidP="005F51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229546A7" w14:textId="77777777" w:rsidTr="005F515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BD3AF89" w14:textId="77777777" w:rsidR="00BA2A2C" w:rsidRDefault="00BA2A2C" w:rsidP="005F515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01D476" w14:textId="13095274" w:rsidR="00BA2A2C" w:rsidRDefault="00ED5AD6" w:rsidP="005F515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840ADD4" w14:textId="77777777" w:rsidR="00BA2A2C" w:rsidRDefault="00BA2A2C" w:rsidP="005F515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4595456" w14:textId="77777777" w:rsidR="00BA2A2C" w:rsidRDefault="00BA2A2C" w:rsidP="005F515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2055B89" w14:textId="6FFFBE6C" w:rsidR="00BA2A2C" w:rsidRDefault="00271612" w:rsidP="005F515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BA2A2C" w14:paraId="5B419811" w14:textId="77777777" w:rsidTr="005F515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3C42AC5" w14:textId="77777777" w:rsidR="00BA2A2C" w:rsidRDefault="00BA2A2C" w:rsidP="005F515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7A99797" w14:textId="77777777" w:rsidR="00BA2A2C" w:rsidRDefault="00BA2A2C" w:rsidP="005F515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0295565" w14:textId="77777777" w:rsidR="00BA2A2C" w:rsidRDefault="00BA2A2C" w:rsidP="005F515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CBDDFDB" w14:textId="77777777" w:rsidR="00BA2A2C" w:rsidRPr="007C2097" w:rsidRDefault="00BA2A2C" w:rsidP="005F515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BA2A2C" w14:paraId="1DF1F73F" w14:textId="77777777" w:rsidTr="005F5153">
        <w:tc>
          <w:tcPr>
            <w:tcW w:w="1843" w:type="dxa"/>
          </w:tcPr>
          <w:p w14:paraId="7E73B743" w14:textId="77777777" w:rsidR="00BA2A2C" w:rsidRDefault="00BA2A2C" w:rsidP="005F515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84A858B" w14:textId="77777777" w:rsidR="00BA2A2C" w:rsidRDefault="00BA2A2C" w:rsidP="005F51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1132" w14:paraId="13129262" w14:textId="77777777" w:rsidTr="005F515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A6E5E1" w14:textId="77777777" w:rsidR="00E71132" w:rsidRDefault="00E71132" w:rsidP="00E711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CDD935" w14:textId="09FD413C" w:rsidR="00E71132" w:rsidRPr="004C3A21" w:rsidRDefault="00E71132" w:rsidP="00E7113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F</w:t>
            </w:r>
            <w:r>
              <w:rPr>
                <w:noProof/>
                <w:lang w:eastAsia="zh-CN"/>
              </w:rPr>
              <w:t>or the support of 5G LAN service charging, the general description about 5G LAN VN group management and communication charging is introduced. The detailed 5G VN group communication charging is required.</w:t>
            </w:r>
          </w:p>
        </w:tc>
      </w:tr>
      <w:tr w:rsidR="00E71132" w14:paraId="7AD7C6F6" w14:textId="77777777" w:rsidTr="005F515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86820F" w14:textId="77777777" w:rsidR="00E71132" w:rsidRDefault="00E71132" w:rsidP="00E711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3845BA" w14:textId="77777777" w:rsidR="00E71132" w:rsidRDefault="00E71132" w:rsidP="00E711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1132" w14:paraId="7B5ACE52" w14:textId="77777777" w:rsidTr="005F515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F8B5C4" w14:textId="77777777" w:rsidR="00E71132" w:rsidRDefault="00E71132" w:rsidP="00E711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A61F758" w14:textId="79502DE4" w:rsidR="00E71132" w:rsidRDefault="00E71132" w:rsidP="00E7113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dd the charging information for the support of 5G VN group communication charging</w:t>
            </w:r>
          </w:p>
        </w:tc>
      </w:tr>
      <w:tr w:rsidR="00E71132" w14:paraId="36307544" w14:textId="77777777" w:rsidTr="005F515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AA1A72" w14:textId="77777777" w:rsidR="00E71132" w:rsidRDefault="00E71132" w:rsidP="00E711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C56E97" w14:textId="0CF0F36D" w:rsidR="00E71132" w:rsidRDefault="00E71132" w:rsidP="00E711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1132" w14:paraId="410F9B98" w14:textId="77777777" w:rsidTr="005F515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0F8672" w14:textId="77777777" w:rsidR="00E71132" w:rsidRDefault="00E71132" w:rsidP="00E711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A5ADF5" w14:textId="016E2542" w:rsidR="00E71132" w:rsidRDefault="00E71132" w:rsidP="00E7113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support of the 5G LAN is incomplete.</w:t>
            </w:r>
          </w:p>
        </w:tc>
      </w:tr>
      <w:tr w:rsidR="00BA2A2C" w14:paraId="7F697D58" w14:textId="77777777" w:rsidTr="005F5153">
        <w:tc>
          <w:tcPr>
            <w:tcW w:w="2694" w:type="dxa"/>
            <w:gridSpan w:val="2"/>
          </w:tcPr>
          <w:p w14:paraId="0ED0FF59" w14:textId="77777777" w:rsidR="00BA2A2C" w:rsidRDefault="00BA2A2C" w:rsidP="005F515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2E0A6BE" w14:textId="77777777" w:rsidR="00BA2A2C" w:rsidRDefault="00BA2A2C" w:rsidP="005F51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3339DFF9" w14:textId="77777777" w:rsidTr="005F515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FA8D43" w14:textId="77777777" w:rsidR="00BA2A2C" w:rsidRDefault="00BA2A2C" w:rsidP="005F51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0A0A4D" w14:textId="656B475E" w:rsidR="00BA2A2C" w:rsidRDefault="001F5994" w:rsidP="0032121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.1.6.2.2.</w:t>
            </w:r>
            <w:r w:rsidR="0032121D">
              <w:rPr>
                <w:noProof/>
                <w:lang w:eastAsia="zh-CN"/>
              </w:rPr>
              <w:t>8</w:t>
            </w:r>
            <w:r>
              <w:rPr>
                <w:noProof/>
                <w:lang w:eastAsia="zh-CN"/>
              </w:rPr>
              <w:t>,</w:t>
            </w: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.1.6.2.2.9,</w:t>
            </w:r>
            <w:r w:rsidR="00AE25A8">
              <w:rPr>
                <w:rFonts w:hint="eastAsia"/>
                <w:noProof/>
                <w:lang w:eastAsia="zh-CN"/>
              </w:rPr>
              <w:t>6</w:t>
            </w:r>
            <w:r w:rsidR="00AE25A8">
              <w:rPr>
                <w:noProof/>
                <w:lang w:eastAsia="zh-CN"/>
              </w:rPr>
              <w:t>.1.</w:t>
            </w:r>
            <w:r w:rsidR="00AE25A8">
              <w:rPr>
                <w:rFonts w:hint="eastAsia"/>
                <w:noProof/>
                <w:lang w:eastAsia="zh-CN"/>
              </w:rPr>
              <w:t>6</w:t>
            </w:r>
            <w:r w:rsidR="00AE25A8">
              <w:rPr>
                <w:noProof/>
                <w:lang w:eastAsia="zh-CN"/>
              </w:rPr>
              <w:t>.1.6.2.2.</w:t>
            </w:r>
            <w:r w:rsidR="0032121D">
              <w:rPr>
                <w:noProof/>
                <w:lang w:eastAsia="zh-CN"/>
              </w:rPr>
              <w:t>X</w:t>
            </w:r>
            <w:r w:rsidR="00AE25A8">
              <w:rPr>
                <w:noProof/>
                <w:lang w:eastAsia="zh-CN"/>
              </w:rPr>
              <w:t>(New),</w:t>
            </w: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.1.6.3.X(New),6.1.8,7.2,A.2</w:t>
            </w:r>
          </w:p>
        </w:tc>
      </w:tr>
      <w:tr w:rsidR="00BA2A2C" w14:paraId="37321A90" w14:textId="77777777" w:rsidTr="005F515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522F8C" w14:textId="77777777" w:rsidR="00BA2A2C" w:rsidRDefault="00BA2A2C" w:rsidP="005F515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F6E168" w14:textId="77777777" w:rsidR="00BA2A2C" w:rsidRDefault="00BA2A2C" w:rsidP="005F51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580CAE9F" w14:textId="77777777" w:rsidTr="005F515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31E09B" w14:textId="77777777" w:rsidR="00BA2A2C" w:rsidRDefault="00BA2A2C" w:rsidP="005F51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824910" w14:textId="77777777" w:rsidR="00BA2A2C" w:rsidRDefault="00BA2A2C" w:rsidP="005F51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D39D1D7" w14:textId="77777777" w:rsidR="00BA2A2C" w:rsidRDefault="00BA2A2C" w:rsidP="005F51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E33F593" w14:textId="77777777" w:rsidR="00BA2A2C" w:rsidRDefault="00BA2A2C" w:rsidP="005F515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A610BC0" w14:textId="77777777" w:rsidR="00BA2A2C" w:rsidRDefault="00BA2A2C" w:rsidP="005F515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C5D76" w14:paraId="2506E5FE" w14:textId="77777777" w:rsidTr="005F515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93FCD9" w14:textId="77777777" w:rsidR="00EC5D76" w:rsidRDefault="00EC5D76" w:rsidP="00EC5D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581109" w14:textId="77777777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925803" w14:textId="2DB22A9B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74771CF" w14:textId="77777777" w:rsidR="00EC5D76" w:rsidRDefault="00EC5D76" w:rsidP="00EC5D7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E602D1" w14:textId="77777777" w:rsidR="00EC5D76" w:rsidRDefault="00EC5D76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C5D76" w14:paraId="6440F8D9" w14:textId="77777777" w:rsidTr="005F515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B2017D" w14:textId="77777777" w:rsidR="00EC5D76" w:rsidRDefault="00EC5D76" w:rsidP="00EC5D7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EFE571" w14:textId="77777777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41C90A" w14:textId="27195926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FCA45D2" w14:textId="77777777" w:rsidR="00EC5D76" w:rsidRDefault="00EC5D76" w:rsidP="00EC5D7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E5642C" w14:textId="77777777" w:rsidR="00EC5D76" w:rsidRDefault="00EC5D76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C5D76" w14:paraId="59FA5CED" w14:textId="77777777" w:rsidTr="005F515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978941" w14:textId="77777777" w:rsidR="00EC5D76" w:rsidRDefault="00EC5D76" w:rsidP="00EC5D7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795615" w14:textId="77777777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E84ACF" w14:textId="127DBC4E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68A9F53" w14:textId="77777777" w:rsidR="00EC5D76" w:rsidRDefault="00EC5D76" w:rsidP="00EC5D7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0EE880" w14:textId="77777777" w:rsidR="00EC5D76" w:rsidRDefault="00EC5D76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A2A2C" w14:paraId="1C9E6771" w14:textId="77777777" w:rsidTr="005F515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CBD58C" w14:textId="77777777" w:rsidR="00BA2A2C" w:rsidRDefault="00BA2A2C" w:rsidP="005F515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CC59D0" w14:textId="77777777" w:rsidR="00BA2A2C" w:rsidRDefault="00BA2A2C" w:rsidP="005F5153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30A8FAE5" w14:textId="77777777" w:rsidTr="005F515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F31C97" w14:textId="77777777" w:rsidR="00BA2A2C" w:rsidRDefault="00BA2A2C" w:rsidP="005F51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9C8BB9" w14:textId="77777777" w:rsidR="00BA2A2C" w:rsidRDefault="00BA2A2C" w:rsidP="005F515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A2A2C" w:rsidRPr="008863B9" w14:paraId="545B272E" w14:textId="77777777" w:rsidTr="005F515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DADEFFE" w14:textId="77777777" w:rsidR="00BA2A2C" w:rsidRPr="008863B9" w:rsidRDefault="00BA2A2C" w:rsidP="005F51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4DCC414" w14:textId="77777777" w:rsidR="00BA2A2C" w:rsidRPr="008863B9" w:rsidRDefault="00BA2A2C" w:rsidP="005F515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A2A2C" w14:paraId="19760595" w14:textId="77777777" w:rsidTr="005F515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FAE98D" w14:textId="77777777" w:rsidR="00BA2A2C" w:rsidRDefault="00BA2A2C" w:rsidP="005F51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DE97E4" w14:textId="77777777" w:rsidR="00BA2A2C" w:rsidRDefault="00BA2A2C" w:rsidP="005F515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FC0F36D" w14:textId="77777777" w:rsidR="00BA2A2C" w:rsidRDefault="00BA2A2C" w:rsidP="00BA2A2C">
      <w:pPr>
        <w:pStyle w:val="CRCoverPage"/>
        <w:spacing w:after="0"/>
        <w:rPr>
          <w:noProof/>
          <w:sz w:val="8"/>
          <w:szCs w:val="8"/>
        </w:rPr>
      </w:pPr>
    </w:p>
    <w:p w14:paraId="084795AF" w14:textId="77777777" w:rsidR="00BA2A2C" w:rsidRDefault="00BA2A2C" w:rsidP="00BA2A2C">
      <w:pPr>
        <w:rPr>
          <w:noProof/>
        </w:rPr>
        <w:sectPr w:rsidR="00BA2A2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14A7B" w:rsidRPr="007215AA" w14:paraId="6544ADAC" w14:textId="77777777" w:rsidTr="007002B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2D1A4E90" w14:textId="6FBD5D01" w:rsidR="00814A7B" w:rsidRPr="007215AA" w:rsidRDefault="0076247B" w:rsidP="000E1F1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lastRenderedPageBreak/>
              <w:t xml:space="preserve">First </w:t>
            </w:r>
            <w:r w:rsidR="00814A7B"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56161146" w14:textId="77777777" w:rsidR="001128CA" w:rsidRPr="00BD6F46" w:rsidRDefault="001128CA" w:rsidP="001128CA">
      <w:pPr>
        <w:pStyle w:val="6"/>
        <w:rPr>
          <w:lang w:eastAsia="zh-CN"/>
        </w:rPr>
      </w:pPr>
      <w:bookmarkStart w:id="0" w:name="_Toc20227305"/>
      <w:bookmarkStart w:id="1" w:name="_Toc27749537"/>
      <w:bookmarkStart w:id="2" w:name="_Toc28709464"/>
      <w:bookmarkStart w:id="3" w:name="_Toc44671083"/>
      <w:bookmarkStart w:id="4" w:name="_Toc51918991"/>
      <w:bookmarkStart w:id="5" w:name="_Toc90636842"/>
      <w:bookmarkStart w:id="6" w:name="_Toc90636840"/>
      <w:bookmarkStart w:id="7" w:name="_Toc51918989"/>
      <w:bookmarkStart w:id="8" w:name="_Toc44671081"/>
      <w:bookmarkStart w:id="9" w:name="_Toc28709462"/>
      <w:bookmarkStart w:id="10" w:name="_Toc27749535"/>
      <w:bookmarkStart w:id="11" w:name="_Toc20227303"/>
      <w:r w:rsidRPr="00BD6F46">
        <w:rPr>
          <w:lang w:eastAsia="zh-CN"/>
        </w:rPr>
        <w:lastRenderedPageBreak/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2.8</w:t>
      </w:r>
      <w:r w:rsidRPr="00BD6F46">
        <w:rPr>
          <w:lang w:eastAsia="zh-CN"/>
        </w:rPr>
        <w:tab/>
        <w:t>Type</w:t>
      </w:r>
      <w:r w:rsidRPr="00BD6F46">
        <w:rPr>
          <w:rFonts w:hint="eastAsia"/>
          <w:lang w:eastAsia="zh-CN"/>
        </w:rPr>
        <w:t xml:space="preserve"> </w:t>
      </w:r>
      <w:proofErr w:type="spellStart"/>
      <w:r w:rsidRPr="00BD6F46">
        <w:rPr>
          <w:rFonts w:hint="eastAsia"/>
          <w:lang w:eastAsia="zh-CN"/>
        </w:rPr>
        <w:t>PDU</w:t>
      </w:r>
      <w:r w:rsidRPr="00BD6F46">
        <w:rPr>
          <w:lang w:eastAsia="zh-CN"/>
        </w:rPr>
        <w:t>SessionInformation</w:t>
      </w:r>
      <w:bookmarkEnd w:id="0"/>
      <w:bookmarkEnd w:id="1"/>
      <w:bookmarkEnd w:id="2"/>
      <w:bookmarkEnd w:id="3"/>
      <w:bookmarkEnd w:id="4"/>
      <w:bookmarkEnd w:id="5"/>
      <w:proofErr w:type="spellEnd"/>
    </w:p>
    <w:p w14:paraId="27A18A6A" w14:textId="77777777" w:rsidR="001128CA" w:rsidRPr="00BD6F46" w:rsidRDefault="001128CA" w:rsidP="001128CA">
      <w:pPr>
        <w:pStyle w:val="TH"/>
      </w:pPr>
      <w:r w:rsidRPr="00BD6F46">
        <w:t>Table </w:t>
      </w:r>
      <w:r w:rsidRPr="00BD6F46">
        <w:rPr>
          <w:lang w:eastAsia="zh-CN"/>
        </w:rPr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2.8-</w:t>
      </w:r>
      <w:r w:rsidRPr="00BD6F46">
        <w:rPr>
          <w:rFonts w:hint="eastAsia"/>
          <w:lang w:eastAsia="zh-CN"/>
        </w:rPr>
        <w:t>1</w:t>
      </w:r>
      <w:r w:rsidRPr="00BD6F46">
        <w:t xml:space="preserve">: Definition of type </w:t>
      </w:r>
      <w:proofErr w:type="spellStart"/>
      <w:r w:rsidRPr="00BD6F46">
        <w:rPr>
          <w:rFonts w:hint="eastAsia"/>
          <w:lang w:eastAsia="zh-CN"/>
        </w:rPr>
        <w:t>PDU</w:t>
      </w:r>
      <w:r w:rsidRPr="00BD6F46">
        <w:t>SessionInformation</w:t>
      </w:r>
      <w:proofErr w:type="spellEnd"/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4"/>
        <w:gridCol w:w="992"/>
        <w:gridCol w:w="2689"/>
        <w:gridCol w:w="1843"/>
      </w:tblGrid>
      <w:tr w:rsidR="001128CA" w:rsidRPr="00BD6F46" w14:paraId="33278D21" w14:textId="77777777" w:rsidTr="00DB7DD3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B47D221" w14:textId="77777777" w:rsidR="001128CA" w:rsidRPr="00BD6F46" w:rsidRDefault="001128CA" w:rsidP="00DB7DD3">
            <w:pPr>
              <w:pStyle w:val="TAH"/>
            </w:pPr>
            <w:r w:rsidRPr="00BD6F46">
              <w:lastRenderedPageBreak/>
              <w:t>Attribute name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D554316" w14:textId="77777777" w:rsidR="001128CA" w:rsidRPr="00BD6F46" w:rsidRDefault="001128CA" w:rsidP="00DB7DD3">
            <w:pPr>
              <w:pStyle w:val="TAH"/>
            </w:pPr>
            <w:r w:rsidRPr="00BD6F46">
              <w:t>Data 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AFB69A7" w14:textId="77777777" w:rsidR="001128CA" w:rsidRPr="00BD6F46" w:rsidRDefault="001128CA" w:rsidP="00DB7DD3">
            <w:pPr>
              <w:pStyle w:val="TAH"/>
            </w:pPr>
            <w:r w:rsidRPr="00BD6F46">
              <w:t>P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A10EA29" w14:textId="77777777" w:rsidR="001128CA" w:rsidRPr="00BD6F46" w:rsidRDefault="001128CA" w:rsidP="00DB7DD3">
            <w:pPr>
              <w:pStyle w:val="TAH"/>
              <w:jc w:val="left"/>
            </w:pPr>
            <w:r w:rsidRPr="00BD6F46">
              <w:t>Cardinality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5F3ED1A" w14:textId="77777777" w:rsidR="001128CA" w:rsidRPr="00BD6F46" w:rsidRDefault="001128CA" w:rsidP="00DB7DD3">
            <w:pPr>
              <w:pStyle w:val="TAH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9DBDFDA" w14:textId="77777777" w:rsidR="001128CA" w:rsidRPr="00BD6F46" w:rsidRDefault="001128CA" w:rsidP="00DB7DD3">
            <w:pPr>
              <w:pStyle w:val="TAH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Applicability</w:t>
            </w:r>
          </w:p>
        </w:tc>
      </w:tr>
      <w:tr w:rsidR="001128CA" w:rsidRPr="00BD6F46" w14:paraId="24D8CBA9" w14:textId="77777777" w:rsidTr="00DB7DD3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E0A27" w14:textId="77777777" w:rsidR="001128CA" w:rsidRPr="00BD6F46" w:rsidRDefault="001128CA" w:rsidP="00DB7DD3">
            <w:pPr>
              <w:pStyle w:val="TAL"/>
              <w:rPr>
                <w:lang w:eastAsia="zh-CN"/>
              </w:rPr>
            </w:pPr>
            <w:proofErr w:type="spellStart"/>
            <w:r w:rsidRPr="00BD6F46">
              <w:t>networkSlicingInfo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82182" w14:textId="77777777" w:rsidR="001128CA" w:rsidRPr="00BD6F46" w:rsidRDefault="001128CA" w:rsidP="00DB7DD3">
            <w:pPr>
              <w:pStyle w:val="TAL"/>
              <w:rPr>
                <w:lang w:eastAsia="zh-CN"/>
              </w:rPr>
            </w:pPr>
            <w:proofErr w:type="spellStart"/>
            <w:r w:rsidRPr="00BD6F46">
              <w:rPr>
                <w:rFonts w:hint="eastAsia"/>
                <w:lang w:eastAsia="zh-CN"/>
              </w:rPr>
              <w:t>N</w:t>
            </w:r>
            <w:r w:rsidRPr="00BD6F46">
              <w:t>etworkSlicingInfo</w:t>
            </w:r>
            <w:proofErr w:type="spellEnd"/>
            <w:r w:rsidRPr="00BD6F46">
              <w:t xml:space="preserve"> 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A3991" w14:textId="77777777" w:rsidR="001128CA" w:rsidRPr="00BD6F46" w:rsidRDefault="001128CA" w:rsidP="00DB7DD3">
            <w:pPr>
              <w:pStyle w:val="TAC"/>
              <w:rPr>
                <w:lang w:eastAsia="zh-CN"/>
              </w:rPr>
            </w:pPr>
            <w:r>
              <w:t>O</w:t>
            </w:r>
            <w:r w:rsidRPr="003D0B2A">
              <w:rPr>
                <w:vertAlign w:val="subscript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F3223" w14:textId="77777777" w:rsidR="001128CA" w:rsidRPr="00BD6F46" w:rsidRDefault="001128CA" w:rsidP="00DB7DD3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346FA" w14:textId="77777777" w:rsidR="001128CA" w:rsidRPr="00BD6F46" w:rsidRDefault="001128CA" w:rsidP="00DB7DD3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information of network slice serving the PDU sess</w:t>
            </w:r>
            <w:r>
              <w:rPr>
                <w:noProof/>
                <w:lang w:eastAsia="zh-CN"/>
              </w:rPr>
              <w:t>io</w:t>
            </w:r>
            <w:r w:rsidRPr="00BD6F46">
              <w:rPr>
                <w:rFonts w:hint="eastAsia"/>
                <w:noProof/>
                <w:lang w:eastAsia="zh-CN"/>
              </w:rPr>
              <w:t>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6ABC7" w14:textId="77777777" w:rsidR="001128CA" w:rsidRPr="00BD6F46" w:rsidRDefault="001128CA" w:rsidP="00DB7DD3">
            <w:pPr>
              <w:pStyle w:val="TAL"/>
              <w:rPr>
                <w:rFonts w:cs="Arial"/>
                <w:szCs w:val="18"/>
              </w:rPr>
            </w:pPr>
          </w:p>
        </w:tc>
      </w:tr>
      <w:tr w:rsidR="001128CA" w:rsidRPr="00BD6F46" w14:paraId="56D60FA8" w14:textId="77777777" w:rsidTr="00DB7DD3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9C81F" w14:textId="77777777" w:rsidR="001128CA" w:rsidRPr="00BD6F46" w:rsidRDefault="001128CA" w:rsidP="00DB7DD3">
            <w:pPr>
              <w:pStyle w:val="TAL"/>
            </w:pPr>
            <w:proofErr w:type="spellStart"/>
            <w:r w:rsidRPr="00BD6F46">
              <w:t>pduSessionID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F09CF" w14:textId="77777777" w:rsidR="001128CA" w:rsidRPr="00BD6F46" w:rsidRDefault="001128CA" w:rsidP="00DB7DD3">
            <w:pPr>
              <w:pStyle w:val="TAL"/>
            </w:pPr>
            <w:proofErr w:type="spellStart"/>
            <w:r w:rsidRPr="00BD6F46">
              <w:rPr>
                <w:rFonts w:hint="eastAsia"/>
                <w:lang w:eastAsia="zh-CN"/>
              </w:rPr>
              <w:t>P</w:t>
            </w:r>
            <w:r w:rsidRPr="00BD6F46">
              <w:rPr>
                <w:lang w:eastAsia="zh-CN"/>
              </w:rPr>
              <w:t>du</w:t>
            </w:r>
            <w:r w:rsidRPr="00BD6F46">
              <w:rPr>
                <w:rFonts w:hint="eastAsia"/>
                <w:lang w:eastAsia="zh-CN"/>
              </w:rPr>
              <w:t>SessionId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7F4B0" w14:textId="77777777" w:rsidR="001128CA" w:rsidRPr="00BD6F46" w:rsidRDefault="001128CA" w:rsidP="00DB7DD3">
            <w:pPr>
              <w:pStyle w:val="TAC"/>
              <w:rPr>
                <w:lang w:eastAsia="zh-CN"/>
              </w:rPr>
            </w:pPr>
            <w:r w:rsidRPr="00BD6F46"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2B70A" w14:textId="77777777" w:rsidR="001128CA" w:rsidRPr="00BD6F46" w:rsidRDefault="001128CA" w:rsidP="00DB7DD3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4CFD3" w14:textId="77777777" w:rsidR="001128CA" w:rsidRPr="00BD6F46" w:rsidRDefault="001128CA" w:rsidP="00DB7DD3">
            <w:pPr>
              <w:pStyle w:val="TAH"/>
              <w:jc w:val="left"/>
              <w:rPr>
                <w:b w:val="0"/>
                <w:noProof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5BFA5" w14:textId="77777777" w:rsidR="001128CA" w:rsidRPr="00BD6F46" w:rsidRDefault="001128CA" w:rsidP="00DB7DD3">
            <w:pPr>
              <w:pStyle w:val="TAL"/>
              <w:rPr>
                <w:rFonts w:cs="Arial"/>
                <w:szCs w:val="18"/>
              </w:rPr>
            </w:pPr>
          </w:p>
        </w:tc>
      </w:tr>
      <w:tr w:rsidR="001128CA" w:rsidRPr="00BD6F46" w14:paraId="4B9A3DA7" w14:textId="77777777" w:rsidTr="00DB7DD3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37D64" w14:textId="77777777" w:rsidR="001128CA" w:rsidRPr="00BD6F46" w:rsidRDefault="001128CA" w:rsidP="00DB7DD3">
            <w:pPr>
              <w:pStyle w:val="TAL"/>
              <w:rPr>
                <w:lang w:eastAsia="zh-CN"/>
              </w:rPr>
            </w:pPr>
            <w:proofErr w:type="spellStart"/>
            <w:r w:rsidRPr="00BD6F46">
              <w:t>pduType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E4B9C" w14:textId="77777777" w:rsidR="001128CA" w:rsidRPr="00BD6F46" w:rsidRDefault="001128CA" w:rsidP="00DB7DD3">
            <w:pPr>
              <w:pStyle w:val="TAL"/>
              <w:rPr>
                <w:lang w:eastAsia="zh-CN"/>
              </w:rPr>
            </w:pPr>
            <w:proofErr w:type="spellStart"/>
            <w:r w:rsidRPr="00BD6F46">
              <w:t>PduSessionType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750E6" w14:textId="77777777" w:rsidR="001128CA" w:rsidRPr="00BD6F46" w:rsidRDefault="001128CA" w:rsidP="00DB7DD3">
            <w:pPr>
              <w:pStyle w:val="TAC"/>
              <w:rPr>
                <w:lang w:eastAsia="zh-CN"/>
              </w:rPr>
            </w:pPr>
            <w:r>
              <w:t>O</w:t>
            </w:r>
            <w:r w:rsidRPr="003D0B2A">
              <w:rPr>
                <w:vertAlign w:val="subscript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76E5C" w14:textId="77777777" w:rsidR="001128CA" w:rsidRPr="00BD6F46" w:rsidRDefault="001128CA" w:rsidP="00DB7DD3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17AFE" w14:textId="77777777" w:rsidR="001128CA" w:rsidRPr="00BD6F46" w:rsidRDefault="001128CA" w:rsidP="00DB7DD3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type of the PDU sess</w:t>
            </w:r>
            <w:r>
              <w:rPr>
                <w:noProof/>
                <w:lang w:eastAsia="zh-CN"/>
              </w:rPr>
              <w:t>io</w:t>
            </w:r>
            <w:r w:rsidRPr="00BD6F46">
              <w:rPr>
                <w:rFonts w:hint="eastAsia"/>
                <w:noProof/>
                <w:lang w:eastAsia="zh-CN"/>
              </w:rPr>
              <w:t>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82543" w14:textId="77777777" w:rsidR="001128CA" w:rsidRPr="00BD6F46" w:rsidRDefault="001128CA" w:rsidP="00DB7DD3">
            <w:pPr>
              <w:pStyle w:val="TAL"/>
              <w:rPr>
                <w:rFonts w:cs="Arial"/>
                <w:szCs w:val="18"/>
              </w:rPr>
            </w:pPr>
          </w:p>
        </w:tc>
      </w:tr>
      <w:tr w:rsidR="001128CA" w:rsidRPr="00BD6F46" w14:paraId="184919B2" w14:textId="77777777" w:rsidTr="00DB7DD3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BFFFD" w14:textId="77777777" w:rsidR="001128CA" w:rsidRPr="00BD6F46" w:rsidRDefault="001128CA" w:rsidP="00DB7DD3">
            <w:pPr>
              <w:pStyle w:val="TAL"/>
              <w:rPr>
                <w:lang w:eastAsia="zh-CN"/>
              </w:rPr>
            </w:pPr>
            <w:proofErr w:type="spellStart"/>
            <w:r w:rsidRPr="00BD6F46">
              <w:t>sscMode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88252" w14:textId="77777777" w:rsidR="001128CA" w:rsidRPr="00BD6F46" w:rsidRDefault="001128CA" w:rsidP="00DB7DD3">
            <w:pPr>
              <w:pStyle w:val="TAL"/>
              <w:rPr>
                <w:lang w:eastAsia="zh-CN"/>
              </w:rPr>
            </w:pPr>
            <w:proofErr w:type="spellStart"/>
            <w:r w:rsidRPr="00BD6F46">
              <w:rPr>
                <w:rFonts w:hint="eastAsia"/>
                <w:lang w:eastAsia="zh-CN"/>
              </w:rPr>
              <w:t>S</w:t>
            </w:r>
            <w:r w:rsidRPr="00BD6F46">
              <w:t>scMode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C75E8" w14:textId="77777777" w:rsidR="001128CA" w:rsidRPr="00BD6F46" w:rsidRDefault="001128CA" w:rsidP="00DB7DD3">
            <w:pPr>
              <w:pStyle w:val="TAC"/>
              <w:rPr>
                <w:lang w:eastAsia="zh-CN"/>
              </w:rPr>
            </w:pPr>
            <w:r w:rsidRPr="00BD6F46">
              <w:rPr>
                <w:lang w:eastAsia="zh-CN"/>
              </w:rPr>
              <w:t>O</w:t>
            </w:r>
            <w:r w:rsidRPr="00BD6F4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41142" w14:textId="77777777" w:rsidR="001128CA" w:rsidRPr="00BD6F46" w:rsidRDefault="001128CA" w:rsidP="00DB7DD3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6F1DB" w14:textId="77777777" w:rsidR="001128CA" w:rsidRPr="00BD6F46" w:rsidRDefault="001128CA" w:rsidP="00DB7DD3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information of SSC Mode type.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95970" w14:textId="77777777" w:rsidR="001128CA" w:rsidRPr="00BD6F46" w:rsidRDefault="001128CA" w:rsidP="00DB7DD3">
            <w:pPr>
              <w:pStyle w:val="TAL"/>
              <w:rPr>
                <w:rFonts w:cs="Arial"/>
                <w:szCs w:val="18"/>
              </w:rPr>
            </w:pPr>
          </w:p>
        </w:tc>
      </w:tr>
      <w:tr w:rsidR="001128CA" w:rsidRPr="00BD6F46" w14:paraId="72C0E927" w14:textId="77777777" w:rsidTr="00DB7DD3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B8CBE" w14:textId="77777777" w:rsidR="001128CA" w:rsidRPr="00BD6F46" w:rsidRDefault="001128CA" w:rsidP="00DB7DD3">
            <w:pPr>
              <w:pStyle w:val="TAL"/>
              <w:rPr>
                <w:lang w:eastAsia="zh-CN"/>
              </w:rPr>
            </w:pPr>
            <w:proofErr w:type="spellStart"/>
            <w:r w:rsidRPr="00BD6F46">
              <w:t>hPlmnId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32F04" w14:textId="77777777" w:rsidR="001128CA" w:rsidRPr="00BD6F46" w:rsidRDefault="001128CA" w:rsidP="00DB7DD3">
            <w:pPr>
              <w:pStyle w:val="TAL"/>
              <w:rPr>
                <w:lang w:eastAsia="zh-CN"/>
              </w:rPr>
            </w:pPr>
            <w:proofErr w:type="spellStart"/>
            <w:r w:rsidRPr="00BD6F46">
              <w:t>PlmnId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F65B4" w14:textId="77777777" w:rsidR="001128CA" w:rsidRPr="00BD6F46" w:rsidRDefault="001128CA" w:rsidP="00DB7DD3">
            <w:pPr>
              <w:pStyle w:val="TAC"/>
              <w:rPr>
                <w:lang w:eastAsia="zh-CN"/>
              </w:rPr>
            </w:pPr>
            <w:r w:rsidRPr="00BD6F46">
              <w:rPr>
                <w:lang w:eastAsia="zh-CN"/>
              </w:rPr>
              <w:t>O</w:t>
            </w:r>
            <w:r w:rsidRPr="00BD6F4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D552C" w14:textId="77777777" w:rsidR="001128CA" w:rsidRPr="00BD6F46" w:rsidRDefault="001128CA" w:rsidP="00DB7DD3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96E52" w14:textId="77777777" w:rsidR="001128CA" w:rsidRPr="00BD6F46" w:rsidRDefault="001128CA" w:rsidP="00DB7DD3">
            <w:pPr>
              <w:pStyle w:val="TAL"/>
              <w:rPr>
                <w:noProof/>
              </w:rPr>
            </w:pPr>
            <w:r w:rsidRPr="00BD6F46">
              <w:rPr>
                <w:noProof/>
                <w:szCs w:val="18"/>
                <w:lang w:eastAsia="zh-CN"/>
              </w:rPr>
              <w:t xml:space="preserve">PLMN identifier of the </w:t>
            </w:r>
            <w:r w:rsidRPr="00BD6F46">
              <w:rPr>
                <w:rFonts w:hint="eastAsia"/>
                <w:noProof/>
                <w:szCs w:val="18"/>
                <w:lang w:eastAsia="zh-CN"/>
              </w:rPr>
              <w:t>home network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A2B03" w14:textId="77777777" w:rsidR="001128CA" w:rsidRPr="00BD6F46" w:rsidRDefault="001128CA" w:rsidP="00DB7DD3">
            <w:pPr>
              <w:pStyle w:val="TAL"/>
              <w:rPr>
                <w:rFonts w:cs="Arial"/>
                <w:szCs w:val="18"/>
              </w:rPr>
            </w:pPr>
          </w:p>
        </w:tc>
      </w:tr>
      <w:tr w:rsidR="001128CA" w:rsidRPr="00BD6F46" w14:paraId="5755160C" w14:textId="77777777" w:rsidTr="00DB7DD3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D7FEA" w14:textId="77777777" w:rsidR="001128CA" w:rsidRPr="00BD6F46" w:rsidRDefault="001128CA" w:rsidP="00DB7DD3">
            <w:pPr>
              <w:pStyle w:val="TAL"/>
              <w:rPr>
                <w:lang w:eastAsia="zh-CN" w:bidi="ar-IQ"/>
              </w:rPr>
            </w:pPr>
            <w:proofErr w:type="spellStart"/>
            <w:r w:rsidRPr="00BD6F46">
              <w:rPr>
                <w:lang w:bidi="ar-IQ"/>
              </w:rPr>
              <w:t>servingNetworkFunctionID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132DD" w14:textId="77777777" w:rsidR="001128CA" w:rsidRPr="00BD6F46" w:rsidRDefault="001128CA" w:rsidP="00DB7DD3">
            <w:pPr>
              <w:pStyle w:val="TAC"/>
              <w:jc w:val="left"/>
              <w:rPr>
                <w:lang w:eastAsia="zh-CN"/>
              </w:rPr>
            </w:pPr>
            <w:proofErr w:type="spellStart"/>
            <w:r w:rsidRPr="00BD6F46">
              <w:rPr>
                <w:lang w:bidi="ar-IQ"/>
              </w:rPr>
              <w:t>ServingNetworkFunctionID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90FB0" w14:textId="77777777" w:rsidR="001128CA" w:rsidRPr="00BD6F46" w:rsidRDefault="001128CA" w:rsidP="00DB7DD3">
            <w:pPr>
              <w:pStyle w:val="TAC"/>
              <w:rPr>
                <w:lang w:eastAsia="zh-CN"/>
              </w:rPr>
            </w:pPr>
            <w:r w:rsidRPr="003E1008">
              <w:t>O</w:t>
            </w:r>
            <w:r w:rsidRPr="003E1008">
              <w:rPr>
                <w:vertAlign w:val="subscript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BD71D" w14:textId="77777777" w:rsidR="001128CA" w:rsidRPr="00BD6F46" w:rsidRDefault="001128CA" w:rsidP="00DB7DD3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836E6" w14:textId="77777777" w:rsidR="001128CA" w:rsidRPr="00BD6F46" w:rsidRDefault="001128CA" w:rsidP="00DB7DD3">
            <w:pPr>
              <w:pStyle w:val="TAL"/>
              <w:rPr>
                <w:lang w:bidi="ar-IQ"/>
              </w:rPr>
            </w:pPr>
            <w:r w:rsidRPr="00BD6F46">
              <w:rPr>
                <w:lang w:bidi="ar-IQ"/>
              </w:rPr>
              <w:t>This field holds serving Network Function identifier.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ED459" w14:textId="77777777" w:rsidR="001128CA" w:rsidRPr="00BD6F46" w:rsidRDefault="001128CA" w:rsidP="00DB7DD3">
            <w:pPr>
              <w:pStyle w:val="TAL"/>
              <w:rPr>
                <w:rFonts w:cs="Arial"/>
                <w:szCs w:val="18"/>
              </w:rPr>
            </w:pPr>
          </w:p>
        </w:tc>
      </w:tr>
      <w:tr w:rsidR="001128CA" w:rsidRPr="00BD6F46" w14:paraId="466443D9" w14:textId="77777777" w:rsidTr="00DB7DD3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BC1A4" w14:textId="77777777" w:rsidR="001128CA" w:rsidRPr="00BD6F46" w:rsidRDefault="001128CA" w:rsidP="00DB7DD3">
            <w:pPr>
              <w:pStyle w:val="TAL"/>
              <w:rPr>
                <w:lang w:bidi="ar-IQ"/>
              </w:rPr>
            </w:pPr>
            <w:proofErr w:type="spellStart"/>
            <w:r w:rsidRPr="00BD6F46">
              <w:rPr>
                <w:lang w:bidi="ar-IQ"/>
              </w:rPr>
              <w:t>servingCNPlmnId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0B75F" w14:textId="77777777" w:rsidR="001128CA" w:rsidRPr="00BD6F46" w:rsidRDefault="001128CA" w:rsidP="00DB7DD3">
            <w:pPr>
              <w:pStyle w:val="TAL"/>
              <w:rPr>
                <w:lang w:eastAsia="zh-CN"/>
              </w:rPr>
            </w:pPr>
            <w:proofErr w:type="spellStart"/>
            <w:r w:rsidRPr="00BD6F46">
              <w:t>PlmnId</w:t>
            </w:r>
            <w:proofErr w:type="spellEnd"/>
          </w:p>
          <w:p w14:paraId="7E07AF05" w14:textId="77777777" w:rsidR="001128CA" w:rsidRPr="00BD6F46" w:rsidRDefault="001128CA" w:rsidP="00DB7DD3">
            <w:pPr>
              <w:pStyle w:val="TAC"/>
              <w:jc w:val="left"/>
              <w:rPr>
                <w:lang w:bidi="ar-IQ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2483C" w14:textId="77777777" w:rsidR="001128CA" w:rsidRPr="00BD6F46" w:rsidRDefault="001128CA" w:rsidP="00DB7DD3">
            <w:pPr>
              <w:pStyle w:val="TAC"/>
              <w:rPr>
                <w:lang w:eastAsia="zh-CN"/>
              </w:rPr>
            </w:pPr>
            <w:r w:rsidRPr="003E1008">
              <w:t>O</w:t>
            </w:r>
            <w:r w:rsidRPr="003E1008">
              <w:rPr>
                <w:vertAlign w:val="subscript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9CB30" w14:textId="77777777" w:rsidR="001128CA" w:rsidRPr="00BD6F46" w:rsidRDefault="001128CA" w:rsidP="00DB7DD3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4BC6A" w14:textId="77777777" w:rsidR="001128CA" w:rsidRPr="00BD6F46" w:rsidRDefault="001128CA" w:rsidP="00DB7DD3">
            <w:pPr>
              <w:pStyle w:val="TAL"/>
              <w:rPr>
                <w:lang w:bidi="ar-IQ"/>
              </w:rPr>
            </w:pPr>
            <w:r w:rsidRPr="00BD6F46">
              <w:t>Serving Core Network Operator PLMN ID selected by the UE in shared networks.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D0F65" w14:textId="77777777" w:rsidR="001128CA" w:rsidRPr="00BD6F46" w:rsidRDefault="001128CA" w:rsidP="00DB7DD3">
            <w:pPr>
              <w:pStyle w:val="TAL"/>
              <w:rPr>
                <w:rFonts w:cs="Arial"/>
                <w:szCs w:val="18"/>
              </w:rPr>
            </w:pPr>
          </w:p>
        </w:tc>
      </w:tr>
      <w:tr w:rsidR="001128CA" w:rsidRPr="00BD6F46" w14:paraId="2B78377D" w14:textId="77777777" w:rsidTr="00DB7DD3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BB17A" w14:textId="77777777" w:rsidR="001128CA" w:rsidRPr="00BD6F46" w:rsidRDefault="001128CA" w:rsidP="00DB7DD3">
            <w:pPr>
              <w:pStyle w:val="TAL"/>
              <w:rPr>
                <w:lang w:eastAsia="zh-CN"/>
              </w:rPr>
            </w:pPr>
            <w:proofErr w:type="spellStart"/>
            <w:r w:rsidRPr="00BD6F46">
              <w:t>ratType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46065" w14:textId="77777777" w:rsidR="001128CA" w:rsidRPr="00BD6F46" w:rsidRDefault="001128CA" w:rsidP="00DB7DD3">
            <w:pPr>
              <w:pStyle w:val="TAC"/>
              <w:jc w:val="left"/>
              <w:rPr>
                <w:lang w:eastAsia="zh-CN"/>
              </w:rPr>
            </w:pPr>
            <w:proofErr w:type="spellStart"/>
            <w:r w:rsidRPr="00BD6F46">
              <w:t>RatType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3030A" w14:textId="77777777" w:rsidR="001128CA" w:rsidRPr="00BD6F46" w:rsidRDefault="001128CA" w:rsidP="00DB7DD3">
            <w:pPr>
              <w:pStyle w:val="TAC"/>
              <w:rPr>
                <w:lang w:eastAsia="zh-CN"/>
              </w:rPr>
            </w:pPr>
            <w:r w:rsidRPr="00BD6F46">
              <w:rPr>
                <w:lang w:eastAsia="zh-CN"/>
              </w:rPr>
              <w:t>O</w:t>
            </w:r>
            <w:r w:rsidRPr="00BD6F4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89CAE" w14:textId="77777777" w:rsidR="001128CA" w:rsidRPr="00BD6F46" w:rsidRDefault="001128CA" w:rsidP="00DB7DD3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F9767" w14:textId="77777777" w:rsidR="001128CA" w:rsidRPr="00BD6F46" w:rsidRDefault="001128CA" w:rsidP="00DB7DD3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noProof/>
                <w:lang w:eastAsia="zh-CN"/>
              </w:rPr>
              <w:t xml:space="preserve">the RAT Type of the </w:t>
            </w:r>
            <w:r w:rsidRPr="00BD6F46">
              <w:rPr>
                <w:rFonts w:hint="eastAsia"/>
                <w:noProof/>
                <w:lang w:eastAsia="zh-CN"/>
              </w:rPr>
              <w:t>PDU sess</w:t>
            </w:r>
            <w:r>
              <w:rPr>
                <w:noProof/>
                <w:lang w:eastAsia="zh-CN"/>
              </w:rPr>
              <w:t>io</w:t>
            </w:r>
            <w:r w:rsidRPr="00BD6F46">
              <w:rPr>
                <w:rFonts w:hint="eastAsia"/>
                <w:noProof/>
                <w:lang w:eastAsia="zh-CN"/>
              </w:rPr>
              <w:t>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01C3E" w14:textId="77777777" w:rsidR="001128CA" w:rsidRPr="00BD6F46" w:rsidRDefault="001128CA" w:rsidP="00DB7DD3">
            <w:pPr>
              <w:pStyle w:val="TAL"/>
              <w:rPr>
                <w:rFonts w:cs="Arial"/>
                <w:szCs w:val="18"/>
              </w:rPr>
            </w:pPr>
          </w:p>
        </w:tc>
      </w:tr>
      <w:tr w:rsidR="001128CA" w:rsidRPr="00BD6F46" w14:paraId="350D9F75" w14:textId="77777777" w:rsidTr="00DB7DD3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57C65" w14:textId="77777777" w:rsidR="001128CA" w:rsidRPr="00BD6F46" w:rsidRDefault="001128CA" w:rsidP="00DB7DD3">
            <w:pPr>
              <w:pStyle w:val="TAL"/>
            </w:pPr>
            <w:r w:rsidRPr="00C5750B">
              <w:t>mAPDUNon</w:t>
            </w:r>
            <w:r>
              <w:t>3</w:t>
            </w:r>
            <w:r w:rsidRPr="00C5750B">
              <w:t>GPPRATType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1FB32" w14:textId="77777777" w:rsidR="001128CA" w:rsidRPr="00BD6F46" w:rsidRDefault="001128CA" w:rsidP="00DB7DD3">
            <w:pPr>
              <w:pStyle w:val="TAC"/>
              <w:jc w:val="left"/>
            </w:pPr>
            <w:proofErr w:type="spellStart"/>
            <w:r w:rsidRPr="00BD6F46">
              <w:t>RatType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E7218" w14:textId="77777777" w:rsidR="001128CA" w:rsidRPr="00BD6F46" w:rsidRDefault="001128CA" w:rsidP="00DB7DD3">
            <w:pPr>
              <w:pStyle w:val="TAC"/>
              <w:rPr>
                <w:lang w:eastAsia="zh-CN"/>
              </w:rPr>
            </w:pPr>
            <w:r w:rsidRPr="00BD6F46">
              <w:rPr>
                <w:lang w:eastAsia="zh-CN"/>
              </w:rPr>
              <w:t>O</w:t>
            </w:r>
            <w:r w:rsidRPr="00BD6F4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C071E" w14:textId="77777777" w:rsidR="001128CA" w:rsidRPr="00BD6F46" w:rsidRDefault="001128CA" w:rsidP="00DB7DD3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9E23D" w14:textId="77777777" w:rsidR="001128CA" w:rsidRPr="00BD6F46" w:rsidRDefault="001128CA" w:rsidP="00DB7DD3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noProof/>
                <w:lang w:eastAsia="zh-CN"/>
              </w:rPr>
              <w:t xml:space="preserve">the RAT Type of </w:t>
            </w:r>
            <w:r>
              <w:rPr>
                <w:noProof/>
                <w:lang w:eastAsia="zh-CN"/>
              </w:rPr>
              <w:t xml:space="preserve">non-3GPP access for </w:t>
            </w:r>
            <w:r w:rsidRPr="00BD6F46">
              <w:rPr>
                <w:noProof/>
                <w:lang w:eastAsia="zh-CN"/>
              </w:rPr>
              <w:t xml:space="preserve">the </w:t>
            </w:r>
            <w:r>
              <w:rPr>
                <w:noProof/>
                <w:lang w:eastAsia="zh-CN"/>
              </w:rPr>
              <w:t xml:space="preserve">MA </w:t>
            </w:r>
            <w:r w:rsidRPr="00BD6F46">
              <w:rPr>
                <w:rFonts w:hint="eastAsia"/>
                <w:noProof/>
                <w:lang w:eastAsia="zh-CN"/>
              </w:rPr>
              <w:t>PDU sess</w:t>
            </w:r>
            <w:r>
              <w:rPr>
                <w:noProof/>
                <w:lang w:eastAsia="zh-CN"/>
              </w:rPr>
              <w:t>io</w:t>
            </w:r>
            <w:r w:rsidRPr="00BD6F46">
              <w:rPr>
                <w:rFonts w:hint="eastAsia"/>
                <w:noProof/>
                <w:lang w:eastAsia="zh-CN"/>
              </w:rPr>
              <w:t>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91DEB" w14:textId="77777777" w:rsidR="001128CA" w:rsidRPr="00BD6F46" w:rsidRDefault="001128CA" w:rsidP="00DB7D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ATSSS</w:t>
            </w:r>
          </w:p>
        </w:tc>
      </w:tr>
      <w:tr w:rsidR="001128CA" w:rsidRPr="00BD6F46" w14:paraId="2DEDC674" w14:textId="77777777" w:rsidTr="00DB7DD3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B123C" w14:textId="77777777" w:rsidR="001128CA" w:rsidRPr="00BD6F46" w:rsidRDefault="001128CA" w:rsidP="00DB7DD3">
            <w:pPr>
              <w:pStyle w:val="TAL"/>
              <w:rPr>
                <w:lang w:eastAsia="zh-CN"/>
              </w:rPr>
            </w:pPr>
            <w:proofErr w:type="spellStart"/>
            <w:r w:rsidRPr="00BD6F46">
              <w:t>dnnI</w:t>
            </w:r>
            <w:r w:rsidRPr="00BD6F46">
              <w:rPr>
                <w:rFonts w:hint="eastAsia"/>
                <w:lang w:eastAsia="zh-CN"/>
              </w:rPr>
              <w:t>d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7739E" w14:textId="77777777" w:rsidR="001128CA" w:rsidRPr="00BD6F46" w:rsidRDefault="001128CA" w:rsidP="00DB7DD3">
            <w:pPr>
              <w:pStyle w:val="TAL"/>
              <w:rPr>
                <w:lang w:eastAsia="zh-CN"/>
              </w:rPr>
            </w:pPr>
            <w:proofErr w:type="spellStart"/>
            <w:r>
              <w:t>Dnn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B5CDA" w14:textId="77777777" w:rsidR="001128CA" w:rsidRPr="00BD6F46" w:rsidRDefault="001128CA" w:rsidP="00DB7DD3">
            <w:pPr>
              <w:pStyle w:val="TAC"/>
              <w:rPr>
                <w:lang w:eastAsia="zh-CN"/>
              </w:rPr>
            </w:pPr>
            <w:r w:rsidRPr="00BD6F46">
              <w:rPr>
                <w:lang w:eastAsia="zh-CN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5D29D" w14:textId="77777777" w:rsidR="001128CA" w:rsidRPr="00BD6F46" w:rsidRDefault="001128CA" w:rsidP="00DB7DD3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DAC73" w14:textId="77777777" w:rsidR="001128CA" w:rsidRPr="00BD6F46" w:rsidRDefault="001128CA" w:rsidP="00DB7DD3">
            <w:pPr>
              <w:pStyle w:val="TAL"/>
              <w:rPr>
                <w:noProof/>
              </w:rPr>
            </w:pPr>
            <w:r w:rsidRPr="00BD6F46">
              <w:rPr>
                <w:lang w:eastAsia="zh-CN"/>
              </w:rPr>
              <w:t>a Data Network Name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D8255" w14:textId="77777777" w:rsidR="001128CA" w:rsidRPr="00BD6F46" w:rsidRDefault="001128CA" w:rsidP="00DB7DD3">
            <w:pPr>
              <w:pStyle w:val="TAL"/>
              <w:rPr>
                <w:rFonts w:cs="Arial"/>
                <w:szCs w:val="18"/>
              </w:rPr>
            </w:pPr>
          </w:p>
        </w:tc>
      </w:tr>
      <w:tr w:rsidR="001128CA" w:rsidRPr="00BD6F46" w14:paraId="2A7A69E8" w14:textId="77777777" w:rsidTr="00DB7DD3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3263C" w14:textId="77777777" w:rsidR="001128CA" w:rsidRPr="00BD6F46" w:rsidRDefault="001128CA" w:rsidP="00DB7DD3">
            <w:pPr>
              <w:pStyle w:val="TAL"/>
            </w:pPr>
            <w:proofErr w:type="spellStart"/>
            <w:r>
              <w:t>dnnSelectionMode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E9A52" w14:textId="77777777" w:rsidR="001128CA" w:rsidRDefault="001128CA" w:rsidP="00DB7DD3">
            <w:pPr>
              <w:pStyle w:val="TAL"/>
            </w:pPr>
            <w:proofErr w:type="spellStart"/>
            <w:r>
              <w:t>DnnSelectionMode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3236A" w14:textId="77777777" w:rsidR="001128CA" w:rsidRPr="00BD6F46" w:rsidRDefault="001128CA" w:rsidP="00DB7DD3">
            <w:pPr>
              <w:pStyle w:val="TAC"/>
              <w:rPr>
                <w:lang w:eastAsia="zh-CN"/>
              </w:rPr>
            </w:pPr>
            <w:r w:rsidRPr="00BD6F46">
              <w:rPr>
                <w:lang w:eastAsia="zh-CN"/>
              </w:rPr>
              <w:t>O</w:t>
            </w:r>
            <w:r w:rsidRPr="00BD6F4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27B5C" w14:textId="77777777" w:rsidR="001128CA" w:rsidRPr="00BD6F46" w:rsidRDefault="001128CA" w:rsidP="00DB7DD3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3812A" w14:textId="77777777" w:rsidR="001128CA" w:rsidRPr="00BD6F46" w:rsidRDefault="001128CA" w:rsidP="00DB7DD3">
            <w:pPr>
              <w:pStyle w:val="TAL"/>
              <w:rPr>
                <w:lang w:eastAsia="zh-CN"/>
              </w:rPr>
            </w:pPr>
            <w:r>
              <w:rPr>
                <w:lang w:bidi="ar-IQ"/>
              </w:rPr>
              <w:t>This field indicates how the DNN was selected.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F1522" w14:textId="77777777" w:rsidR="001128CA" w:rsidRPr="00BD6F46" w:rsidRDefault="001128CA" w:rsidP="00DB7DD3">
            <w:pPr>
              <w:pStyle w:val="TAL"/>
              <w:rPr>
                <w:rFonts w:cs="Arial"/>
                <w:szCs w:val="18"/>
              </w:rPr>
            </w:pPr>
          </w:p>
        </w:tc>
      </w:tr>
      <w:tr w:rsidR="001128CA" w:rsidRPr="00BD6F46" w14:paraId="296F81DB" w14:textId="77777777" w:rsidTr="00DB7DD3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DB7BB" w14:textId="77777777" w:rsidR="001128CA" w:rsidRPr="00BD6F46" w:rsidRDefault="001128CA" w:rsidP="00DB7DD3">
            <w:pPr>
              <w:pStyle w:val="TAL"/>
            </w:pPr>
            <w:proofErr w:type="spellStart"/>
            <w:r w:rsidRPr="00BD6F46">
              <w:rPr>
                <w:rFonts w:hint="eastAsia"/>
                <w:lang w:eastAsia="zh-CN" w:bidi="ar-IQ"/>
              </w:rPr>
              <w:t>c</w:t>
            </w:r>
            <w:r w:rsidRPr="00BD6F46">
              <w:rPr>
                <w:lang w:bidi="ar-IQ"/>
              </w:rPr>
              <w:t>hargingCharacteristics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E6198" w14:textId="77777777" w:rsidR="001128CA" w:rsidRPr="00BD6F46" w:rsidRDefault="001128CA" w:rsidP="00DB7DD3">
            <w:pPr>
              <w:pStyle w:val="TAL"/>
            </w:pPr>
            <w:r w:rsidRPr="00BD6F46">
              <w:rPr>
                <w:rFonts w:hint="eastAsia"/>
              </w:rPr>
              <w:t>string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2C3D5" w14:textId="77777777" w:rsidR="001128CA" w:rsidRPr="00BD6F46" w:rsidRDefault="001128CA" w:rsidP="00DB7DD3">
            <w:pPr>
              <w:pStyle w:val="TAC"/>
              <w:rPr>
                <w:lang w:eastAsia="zh-CN"/>
              </w:rPr>
            </w:pPr>
            <w:r w:rsidRPr="003E1008">
              <w:t>O</w:t>
            </w:r>
            <w:r w:rsidRPr="003E1008">
              <w:rPr>
                <w:vertAlign w:val="subscript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FA462" w14:textId="77777777" w:rsidR="001128CA" w:rsidRPr="00BD6F46" w:rsidRDefault="001128CA" w:rsidP="00DB7DD3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233EB" w14:textId="77777777" w:rsidR="001128CA" w:rsidRPr="00D276C0" w:rsidRDefault="001128CA" w:rsidP="00DB7DD3">
            <w:pPr>
              <w:pStyle w:val="TAL"/>
            </w:pPr>
            <w:proofErr w:type="gramStart"/>
            <w:r w:rsidRPr="00BD6F46">
              <w:t>the</w:t>
            </w:r>
            <w:proofErr w:type="gramEnd"/>
            <w:r w:rsidRPr="00BD6F46">
              <w:t xml:space="preserve"> Charging Characteristics for this PDU session.</w:t>
            </w:r>
          </w:p>
          <w:p w14:paraId="042EA301" w14:textId="77777777" w:rsidR="001128CA" w:rsidRPr="00D276C0" w:rsidRDefault="001128CA" w:rsidP="00DB7DD3">
            <w:pPr>
              <w:pStyle w:val="TAL"/>
              <w:rPr>
                <w:rFonts w:cs="Arial"/>
                <w:lang w:eastAsia="ja-JP"/>
              </w:rPr>
            </w:pPr>
            <w:r w:rsidRPr="00D276C0">
              <w:rPr>
                <w:rFonts w:cs="Arial"/>
                <w:lang w:eastAsia="ja-JP"/>
              </w:rPr>
              <w:t>It carries the value in hexadecimal representation</w:t>
            </w:r>
          </w:p>
          <w:p w14:paraId="0C300EAB" w14:textId="77777777" w:rsidR="001128CA" w:rsidRPr="00BD6F46" w:rsidRDefault="001128CA" w:rsidP="00DB7DD3">
            <w:pPr>
              <w:pStyle w:val="TAL"/>
              <w:rPr>
                <w:noProof/>
              </w:rPr>
            </w:pPr>
            <w:r w:rsidRPr="00D276C0">
              <w:rPr>
                <w:rFonts w:cs="Arial"/>
                <w:lang w:eastAsia="ja-JP"/>
              </w:rPr>
              <w:t xml:space="preserve">Pattern: </w:t>
            </w:r>
            <w:r w:rsidRPr="00D276C0">
              <w:t>'^</w:t>
            </w:r>
            <w:r w:rsidRPr="00D276C0">
              <w:rPr>
                <w:rFonts w:cs="Arial"/>
                <w:lang w:eastAsia="ja-JP"/>
              </w:rPr>
              <w:t>[0-9a-fA-F]</w:t>
            </w:r>
            <w:r w:rsidRPr="00D276C0">
              <w:t>{1,4}$'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F7D88" w14:textId="77777777" w:rsidR="001128CA" w:rsidRPr="00BD6F46" w:rsidRDefault="001128CA" w:rsidP="00DB7DD3">
            <w:pPr>
              <w:pStyle w:val="TAL"/>
              <w:rPr>
                <w:rFonts w:cs="Arial"/>
                <w:szCs w:val="18"/>
              </w:rPr>
            </w:pPr>
          </w:p>
        </w:tc>
      </w:tr>
      <w:tr w:rsidR="001128CA" w:rsidRPr="00BD6F46" w14:paraId="552D0BDE" w14:textId="77777777" w:rsidTr="00DB7DD3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571EC" w14:textId="77777777" w:rsidR="001128CA" w:rsidRPr="00BD6F46" w:rsidRDefault="001128CA" w:rsidP="00DB7DD3">
            <w:pPr>
              <w:pStyle w:val="TAL"/>
            </w:pPr>
            <w:proofErr w:type="spellStart"/>
            <w:r w:rsidRPr="00BD6F46">
              <w:rPr>
                <w:rFonts w:hint="eastAsia"/>
                <w:lang w:eastAsia="zh-CN" w:bidi="ar-IQ"/>
              </w:rPr>
              <w:t>c</w:t>
            </w:r>
            <w:r w:rsidRPr="00BD6F46">
              <w:rPr>
                <w:lang w:bidi="ar-IQ"/>
              </w:rPr>
              <w:t>hargingCharacteristicsSelectionMode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02986" w14:textId="77777777" w:rsidR="001128CA" w:rsidRPr="00BD6F46" w:rsidRDefault="001128CA" w:rsidP="00DB7DD3">
            <w:pPr>
              <w:pStyle w:val="TAL"/>
            </w:pPr>
            <w:proofErr w:type="spellStart"/>
            <w:r w:rsidRPr="00BD6F46">
              <w:rPr>
                <w:rFonts w:hint="eastAsia"/>
                <w:lang w:eastAsia="zh-CN" w:bidi="ar-IQ"/>
              </w:rPr>
              <w:t>C</w:t>
            </w:r>
            <w:r w:rsidRPr="00BD6F46">
              <w:rPr>
                <w:lang w:bidi="ar-IQ"/>
              </w:rPr>
              <w:t>hargingCharacteristicsSelectionMode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5DBC3" w14:textId="77777777" w:rsidR="001128CA" w:rsidRPr="00BD6F46" w:rsidRDefault="001128CA" w:rsidP="00DB7DD3">
            <w:pPr>
              <w:pStyle w:val="TAC"/>
              <w:rPr>
                <w:lang w:eastAsia="zh-CN"/>
              </w:rPr>
            </w:pPr>
            <w:r w:rsidRPr="003E1008">
              <w:t>O</w:t>
            </w:r>
            <w:r w:rsidRPr="003E1008">
              <w:rPr>
                <w:vertAlign w:val="subscript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C98C4" w14:textId="77777777" w:rsidR="001128CA" w:rsidRPr="00BD6F46" w:rsidRDefault="001128CA" w:rsidP="00DB7DD3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D5147" w14:textId="77777777" w:rsidR="001128CA" w:rsidRPr="00BD6F46" w:rsidRDefault="001128CA" w:rsidP="00DB7DD3">
            <w:pPr>
              <w:pStyle w:val="TAL"/>
              <w:rPr>
                <w:noProof/>
              </w:rPr>
            </w:pPr>
            <w:proofErr w:type="gramStart"/>
            <w:r w:rsidRPr="00BD6F46">
              <w:t>information</w:t>
            </w:r>
            <w:proofErr w:type="gramEnd"/>
            <w:r w:rsidRPr="00BD6F46">
              <w:t xml:space="preserve"> about how the "Charging Characteristics" was selected. 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3BB81" w14:textId="77777777" w:rsidR="001128CA" w:rsidRPr="00BD6F46" w:rsidRDefault="001128CA" w:rsidP="00DB7DD3">
            <w:pPr>
              <w:pStyle w:val="TAL"/>
              <w:rPr>
                <w:rFonts w:cs="Arial"/>
                <w:szCs w:val="18"/>
              </w:rPr>
            </w:pPr>
          </w:p>
        </w:tc>
      </w:tr>
      <w:tr w:rsidR="001128CA" w:rsidRPr="00BD6F46" w14:paraId="283B658D" w14:textId="77777777" w:rsidTr="00DB7DD3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D32D8" w14:textId="77777777" w:rsidR="001128CA" w:rsidRPr="00BD6F46" w:rsidRDefault="001128CA" w:rsidP="00DB7DD3">
            <w:pPr>
              <w:pStyle w:val="TAL"/>
              <w:rPr>
                <w:lang w:eastAsia="zh-CN"/>
              </w:rPr>
            </w:pPr>
            <w:proofErr w:type="spellStart"/>
            <w:r w:rsidRPr="00BD6F46">
              <w:t>startTime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4513A" w14:textId="77777777" w:rsidR="001128CA" w:rsidRPr="00BD6F46" w:rsidRDefault="001128CA" w:rsidP="00DB7DD3">
            <w:pPr>
              <w:pStyle w:val="TAL"/>
              <w:rPr>
                <w:lang w:eastAsia="zh-CN"/>
              </w:rPr>
            </w:pPr>
            <w:proofErr w:type="spellStart"/>
            <w:r>
              <w:t>D</w:t>
            </w:r>
            <w:r w:rsidRPr="00BD6F46">
              <w:rPr>
                <w:rFonts w:hint="eastAsia"/>
              </w:rPr>
              <w:t>ateTime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CDFDC" w14:textId="77777777" w:rsidR="001128CA" w:rsidRPr="00BD6F46" w:rsidRDefault="001128CA" w:rsidP="00DB7DD3">
            <w:pPr>
              <w:pStyle w:val="TAC"/>
              <w:rPr>
                <w:lang w:eastAsia="zh-CN"/>
              </w:rPr>
            </w:pPr>
            <w:r w:rsidRPr="003E1008">
              <w:t>O</w:t>
            </w:r>
            <w:r w:rsidRPr="003E1008">
              <w:rPr>
                <w:vertAlign w:val="subscript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4C0D5" w14:textId="77777777" w:rsidR="001128CA" w:rsidRPr="00BD6F46" w:rsidRDefault="001128CA" w:rsidP="00DB7DD3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670E9" w14:textId="77777777" w:rsidR="001128CA" w:rsidRPr="00BD6F46" w:rsidRDefault="001128CA" w:rsidP="00DB7DD3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noProof/>
              </w:rPr>
              <w:t xml:space="preserve">the </w:t>
            </w:r>
            <w:r>
              <w:rPr>
                <w:noProof/>
              </w:rPr>
              <w:t xml:space="preserve">UTC </w:t>
            </w:r>
            <w:r w:rsidRPr="00BD6F46">
              <w:rPr>
                <w:noProof/>
              </w:rPr>
              <w:t>time which represents the start of a</w:t>
            </w:r>
            <w:r w:rsidRPr="00BD6F46">
              <w:rPr>
                <w:rFonts w:hint="eastAsia"/>
                <w:noProof/>
                <w:lang w:eastAsia="zh-CN"/>
              </w:rPr>
              <w:t xml:space="preserve"> PDU session </w:t>
            </w:r>
            <w:r w:rsidRPr="00BD6F46">
              <w:rPr>
                <w:noProof/>
              </w:rPr>
              <w:t xml:space="preserve">at the </w:t>
            </w:r>
            <w:r w:rsidRPr="00BD6F46">
              <w:rPr>
                <w:rFonts w:hint="eastAsia"/>
                <w:noProof/>
                <w:lang w:eastAsia="zh-CN"/>
              </w:rPr>
              <w:t>SMF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68A11" w14:textId="77777777" w:rsidR="001128CA" w:rsidRPr="00BD6F46" w:rsidRDefault="001128CA" w:rsidP="00DB7DD3">
            <w:pPr>
              <w:pStyle w:val="TAL"/>
              <w:rPr>
                <w:rFonts w:cs="Arial"/>
                <w:szCs w:val="18"/>
              </w:rPr>
            </w:pPr>
          </w:p>
        </w:tc>
      </w:tr>
      <w:tr w:rsidR="001128CA" w:rsidRPr="00BD6F46" w14:paraId="39E742FF" w14:textId="77777777" w:rsidTr="00DB7DD3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38E9E" w14:textId="77777777" w:rsidR="001128CA" w:rsidRPr="00BD6F46" w:rsidRDefault="001128CA" w:rsidP="00DB7DD3">
            <w:pPr>
              <w:pStyle w:val="TAL"/>
              <w:rPr>
                <w:lang w:eastAsia="zh-CN"/>
              </w:rPr>
            </w:pPr>
            <w:proofErr w:type="spellStart"/>
            <w:r w:rsidRPr="00BD6F46">
              <w:t>stopTime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3064F" w14:textId="77777777" w:rsidR="001128CA" w:rsidRPr="00BD6F46" w:rsidRDefault="001128CA" w:rsidP="00DB7DD3">
            <w:pPr>
              <w:pStyle w:val="TAL"/>
              <w:rPr>
                <w:lang w:eastAsia="zh-CN"/>
              </w:rPr>
            </w:pPr>
            <w:proofErr w:type="spellStart"/>
            <w:r>
              <w:t>D</w:t>
            </w:r>
            <w:r w:rsidRPr="00BD6F46">
              <w:rPr>
                <w:rFonts w:hint="eastAsia"/>
              </w:rPr>
              <w:t>ateTime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5E667" w14:textId="77777777" w:rsidR="001128CA" w:rsidRPr="00BD6F46" w:rsidRDefault="001128CA" w:rsidP="00DB7DD3">
            <w:pPr>
              <w:pStyle w:val="TAC"/>
              <w:rPr>
                <w:lang w:eastAsia="zh-CN"/>
              </w:rPr>
            </w:pPr>
            <w:r w:rsidRPr="002F5A3B">
              <w:t>O</w:t>
            </w:r>
            <w:r w:rsidRPr="002F5A3B">
              <w:rPr>
                <w:vertAlign w:val="subscript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4F839" w14:textId="77777777" w:rsidR="001128CA" w:rsidRPr="00BD6F46" w:rsidRDefault="001128CA" w:rsidP="00DB7DD3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397D2" w14:textId="77777777" w:rsidR="001128CA" w:rsidRPr="00BD6F46" w:rsidRDefault="001128CA" w:rsidP="00DB7DD3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 xml:space="preserve">the </w:t>
            </w:r>
            <w:r>
              <w:rPr>
                <w:noProof/>
              </w:rPr>
              <w:t xml:space="preserve">UTC </w:t>
            </w:r>
            <w:r w:rsidRPr="00BD6F46">
              <w:rPr>
                <w:noProof/>
              </w:rPr>
              <w:t xml:space="preserve">time which represents the </w:t>
            </w:r>
            <w:r w:rsidRPr="00BD6F46">
              <w:rPr>
                <w:rFonts w:hint="eastAsia"/>
                <w:noProof/>
                <w:lang w:eastAsia="zh-CN"/>
              </w:rPr>
              <w:t>stop</w:t>
            </w:r>
            <w:r w:rsidRPr="00BD6F46">
              <w:rPr>
                <w:noProof/>
              </w:rPr>
              <w:t xml:space="preserve"> of a</w:t>
            </w:r>
            <w:r w:rsidRPr="00BD6F46">
              <w:rPr>
                <w:rFonts w:hint="eastAsia"/>
                <w:noProof/>
                <w:lang w:eastAsia="zh-CN"/>
              </w:rPr>
              <w:t xml:space="preserve"> PDU session </w:t>
            </w:r>
            <w:r w:rsidRPr="00BD6F46">
              <w:rPr>
                <w:noProof/>
              </w:rPr>
              <w:t xml:space="preserve">at the </w:t>
            </w:r>
            <w:r w:rsidRPr="00BD6F46">
              <w:rPr>
                <w:rFonts w:hint="eastAsia"/>
                <w:noProof/>
                <w:lang w:eastAsia="zh-CN"/>
              </w:rPr>
              <w:t>SMF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42975" w14:textId="77777777" w:rsidR="001128CA" w:rsidRPr="00BD6F46" w:rsidRDefault="001128CA" w:rsidP="00DB7DD3">
            <w:pPr>
              <w:pStyle w:val="TAL"/>
              <w:rPr>
                <w:rFonts w:cs="Arial"/>
                <w:szCs w:val="18"/>
              </w:rPr>
            </w:pPr>
          </w:p>
        </w:tc>
      </w:tr>
      <w:tr w:rsidR="001128CA" w:rsidRPr="00BD6F46" w14:paraId="0071D5E4" w14:textId="77777777" w:rsidTr="00DB7DD3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21423" w14:textId="77777777" w:rsidR="001128CA" w:rsidRPr="00BD6F46" w:rsidRDefault="001128CA" w:rsidP="00DB7DD3">
            <w:pPr>
              <w:pStyle w:val="TAL"/>
            </w:pPr>
            <w:r w:rsidRPr="00BD6F46">
              <w:rPr>
                <w:lang w:eastAsia="zh-CN"/>
              </w:rPr>
              <w:t>3gppPSDataOffStatus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B8B50" w14:textId="77777777" w:rsidR="001128CA" w:rsidRPr="00BD6F46" w:rsidRDefault="001128CA" w:rsidP="00DB7DD3">
            <w:pPr>
              <w:pStyle w:val="TAL"/>
            </w:pPr>
            <w:r w:rsidRPr="00BD6F46">
              <w:rPr>
                <w:lang w:eastAsia="zh-CN"/>
              </w:rPr>
              <w:t>3GPPPSDataOffStatus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C34A2" w14:textId="77777777" w:rsidR="001128CA" w:rsidRPr="00BD6F46" w:rsidRDefault="001128CA" w:rsidP="00DB7DD3">
            <w:pPr>
              <w:pStyle w:val="TAC"/>
              <w:rPr>
                <w:lang w:eastAsia="zh-CN"/>
              </w:rPr>
            </w:pPr>
            <w:r w:rsidRPr="002F5A3B">
              <w:t>O</w:t>
            </w:r>
            <w:r w:rsidRPr="002F5A3B">
              <w:rPr>
                <w:vertAlign w:val="subscript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C0A03" w14:textId="77777777" w:rsidR="001128CA" w:rsidRPr="00BD6F46" w:rsidRDefault="001128CA" w:rsidP="00DB7DD3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8F9CB" w14:textId="77777777" w:rsidR="001128CA" w:rsidRPr="00BD6F46" w:rsidRDefault="001128CA" w:rsidP="00DB7DD3">
            <w:pPr>
              <w:pStyle w:val="TAL"/>
              <w:rPr>
                <w:noProof/>
              </w:rPr>
            </w:pPr>
            <w:r w:rsidRPr="00BD6F46">
              <w:rPr>
                <w:lang w:bidi="ar-IQ"/>
              </w:rPr>
              <w:t xml:space="preserve">This field holds the 3GPP Data off Status when UE’s 3GPP Data Off status is Activated </w:t>
            </w:r>
            <w:r w:rsidRPr="00BD6F46">
              <w:rPr>
                <w:lang w:eastAsia="zh-CN" w:bidi="ar-IQ"/>
              </w:rPr>
              <w:t>or Deactivated</w:t>
            </w:r>
            <w:r w:rsidRPr="00BD6F46">
              <w:rPr>
                <w:lang w:bidi="ar-IQ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3BF62" w14:textId="77777777" w:rsidR="001128CA" w:rsidRPr="00BD6F46" w:rsidRDefault="001128CA" w:rsidP="00DB7DD3">
            <w:pPr>
              <w:pStyle w:val="TAL"/>
              <w:rPr>
                <w:rFonts w:cs="Arial"/>
                <w:szCs w:val="18"/>
              </w:rPr>
            </w:pPr>
          </w:p>
        </w:tc>
      </w:tr>
      <w:tr w:rsidR="001128CA" w:rsidRPr="00BD6F46" w14:paraId="56686B10" w14:textId="77777777" w:rsidTr="00DB7DD3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743A7" w14:textId="77777777" w:rsidR="001128CA" w:rsidRPr="00BD6F46" w:rsidRDefault="001128CA" w:rsidP="00DB7DD3">
            <w:pPr>
              <w:pStyle w:val="TAL"/>
            </w:pPr>
            <w:proofErr w:type="spellStart"/>
            <w:r w:rsidRPr="00BD6F46">
              <w:rPr>
                <w:lang w:bidi="ar-IQ"/>
              </w:rPr>
              <w:t>sessionStopIndicator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B1D82" w14:textId="77777777" w:rsidR="001128CA" w:rsidRPr="00BD6F46" w:rsidRDefault="001128CA" w:rsidP="00DB7DD3">
            <w:pPr>
              <w:pStyle w:val="TAL"/>
            </w:pPr>
            <w:proofErr w:type="spellStart"/>
            <w:r w:rsidRPr="00BD6F46">
              <w:t>boolean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7E047" w14:textId="77777777" w:rsidR="001128CA" w:rsidRPr="00BD6F46" w:rsidRDefault="001128CA" w:rsidP="00DB7DD3">
            <w:pPr>
              <w:pStyle w:val="TAC"/>
              <w:rPr>
                <w:lang w:eastAsia="zh-CN"/>
              </w:rPr>
            </w:pPr>
            <w:r w:rsidRPr="002F5A3B">
              <w:t>O</w:t>
            </w:r>
            <w:r w:rsidRPr="002F5A3B">
              <w:rPr>
                <w:vertAlign w:val="subscript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3D011" w14:textId="77777777" w:rsidR="001128CA" w:rsidRPr="00BD6F46" w:rsidRDefault="001128CA" w:rsidP="00DB7DD3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218EE" w14:textId="77777777" w:rsidR="001128CA" w:rsidRPr="00BD6F46" w:rsidRDefault="001128CA" w:rsidP="00DB7DD3">
            <w:pPr>
              <w:pStyle w:val="TAL"/>
              <w:rPr>
                <w:noProof/>
              </w:rPr>
            </w:pPr>
            <w:r w:rsidRPr="00BD6F46">
              <w:rPr>
                <w:noProof/>
                <w:szCs w:val="18"/>
              </w:rPr>
              <w:t>This field indicates to the CHF that the PDU session has been terminated.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34CDB" w14:textId="77777777" w:rsidR="001128CA" w:rsidRPr="00BD6F46" w:rsidRDefault="001128CA" w:rsidP="00DB7DD3">
            <w:pPr>
              <w:pStyle w:val="TAL"/>
              <w:rPr>
                <w:rFonts w:cs="Arial"/>
                <w:szCs w:val="18"/>
              </w:rPr>
            </w:pPr>
          </w:p>
        </w:tc>
      </w:tr>
      <w:tr w:rsidR="001128CA" w:rsidRPr="00BD6F46" w14:paraId="429931BE" w14:textId="77777777" w:rsidTr="00DB7DD3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0282A" w14:textId="77777777" w:rsidR="001128CA" w:rsidRPr="00BD6F46" w:rsidRDefault="001128CA" w:rsidP="00DB7DD3">
            <w:pPr>
              <w:pStyle w:val="TAL"/>
            </w:pPr>
            <w:proofErr w:type="spellStart"/>
            <w:r w:rsidRPr="00BD6F46">
              <w:t>pd</w:t>
            </w:r>
            <w:r w:rsidRPr="00BD6F46">
              <w:rPr>
                <w:rFonts w:hint="eastAsia"/>
                <w:lang w:eastAsia="zh-CN"/>
              </w:rPr>
              <w:t>u</w:t>
            </w:r>
            <w:r w:rsidRPr="00BD6F46">
              <w:t>Address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1CDEA" w14:textId="77777777" w:rsidR="001128CA" w:rsidRPr="00BD6F46" w:rsidRDefault="001128CA" w:rsidP="00DB7DD3">
            <w:pPr>
              <w:pStyle w:val="TAL"/>
              <w:rPr>
                <w:lang w:eastAsia="zh-CN"/>
              </w:rPr>
            </w:pPr>
            <w:proofErr w:type="spellStart"/>
            <w:r w:rsidRPr="00BD6F46">
              <w:rPr>
                <w:rFonts w:hint="eastAsia"/>
                <w:lang w:eastAsia="zh-CN"/>
              </w:rPr>
              <w:t>PDUAddress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5712F" w14:textId="77777777" w:rsidR="001128CA" w:rsidRPr="00BD6F46" w:rsidRDefault="001128CA" w:rsidP="00DB7DD3">
            <w:pPr>
              <w:pStyle w:val="TAC"/>
              <w:rPr>
                <w:lang w:eastAsia="zh-CN"/>
              </w:rPr>
            </w:pPr>
            <w:r w:rsidRPr="002F5A3B">
              <w:t>O</w:t>
            </w:r>
            <w:r w:rsidRPr="002F5A3B">
              <w:rPr>
                <w:vertAlign w:val="subscript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3F690" w14:textId="77777777" w:rsidR="001128CA" w:rsidRPr="00BD6F46" w:rsidRDefault="001128CA" w:rsidP="00DB7DD3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6A7A9" w14:textId="77777777" w:rsidR="001128CA" w:rsidRPr="00BD6F46" w:rsidRDefault="001128CA" w:rsidP="00DB7DD3">
            <w:pPr>
              <w:pStyle w:val="TAL"/>
              <w:rPr>
                <w:noProof/>
              </w:rPr>
            </w:pPr>
            <w:r w:rsidRPr="00BD6F46">
              <w:rPr>
                <w:lang w:eastAsia="zh-CN"/>
              </w:rPr>
              <w:t xml:space="preserve">Group of user </w:t>
            </w:r>
            <w:proofErr w:type="spellStart"/>
            <w:r w:rsidRPr="00BD6F46">
              <w:rPr>
                <w:lang w:eastAsia="zh-CN"/>
              </w:rPr>
              <w:t>ip</w:t>
            </w:r>
            <w:proofErr w:type="spellEnd"/>
            <w:r w:rsidRPr="00BD6F46">
              <w:rPr>
                <w:lang w:eastAsia="zh-CN"/>
              </w:rPr>
              <w:t xml:space="preserve"> address</w:t>
            </w:r>
            <w:r>
              <w:rPr>
                <w:lang w:eastAsia="zh-CN"/>
              </w:rPr>
              <w:t>/prefix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AE4D3" w14:textId="77777777" w:rsidR="001128CA" w:rsidRPr="00BD6F46" w:rsidRDefault="001128CA" w:rsidP="00DB7DD3">
            <w:pPr>
              <w:pStyle w:val="TAL"/>
              <w:rPr>
                <w:rFonts w:cs="Arial"/>
                <w:szCs w:val="18"/>
              </w:rPr>
            </w:pPr>
          </w:p>
        </w:tc>
      </w:tr>
      <w:tr w:rsidR="001128CA" w:rsidRPr="00BD6F46" w14:paraId="31E46C79" w14:textId="77777777" w:rsidTr="00DB7DD3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61D9F" w14:textId="77777777" w:rsidR="001128CA" w:rsidRPr="00BD6F46" w:rsidRDefault="001128CA" w:rsidP="00DB7DD3">
            <w:pPr>
              <w:pStyle w:val="TAL"/>
            </w:pPr>
            <w:r w:rsidRPr="00BD6F46">
              <w:t>diagnostics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B0DD8" w14:textId="77777777" w:rsidR="001128CA" w:rsidRPr="00BD6F46" w:rsidRDefault="001128CA" w:rsidP="00DB7DD3">
            <w:pPr>
              <w:pStyle w:val="TAL"/>
            </w:pPr>
            <w:r w:rsidRPr="00BD6F46">
              <w:rPr>
                <w:rFonts w:hint="eastAsia"/>
                <w:lang w:eastAsia="zh-CN"/>
              </w:rPr>
              <w:t>D</w:t>
            </w:r>
            <w:r w:rsidRPr="00BD6F46">
              <w:t>iagnostics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EC9F8" w14:textId="77777777" w:rsidR="001128CA" w:rsidRPr="00BD6F46" w:rsidRDefault="001128CA" w:rsidP="00DB7DD3">
            <w:pPr>
              <w:pStyle w:val="TAC"/>
              <w:rPr>
                <w:lang w:eastAsia="zh-CN"/>
              </w:rPr>
            </w:pPr>
            <w:r w:rsidRPr="002F5A3B">
              <w:t>O</w:t>
            </w:r>
            <w:r w:rsidRPr="002F5A3B">
              <w:rPr>
                <w:vertAlign w:val="subscript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71944" w14:textId="77777777" w:rsidR="001128CA" w:rsidRPr="00BD6F46" w:rsidRDefault="001128CA" w:rsidP="00DB7DD3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12E4E" w14:textId="77777777" w:rsidR="001128CA" w:rsidRPr="00BD6F46" w:rsidRDefault="001128CA" w:rsidP="00DB7DD3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 xml:space="preserve">provides a detailed cause value from </w:t>
            </w:r>
            <w:r w:rsidRPr="00BD6F46">
              <w:rPr>
                <w:rFonts w:hint="eastAsia"/>
                <w:noProof/>
                <w:lang w:eastAsia="zh-CN"/>
              </w:rPr>
              <w:t>SMF</w:t>
            </w:r>
            <w:r w:rsidRPr="00BD6F46">
              <w:rPr>
                <w:noProof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A2FB1" w14:textId="77777777" w:rsidR="001128CA" w:rsidRPr="00BD6F46" w:rsidRDefault="001128CA" w:rsidP="00DB7DD3">
            <w:pPr>
              <w:pStyle w:val="TAL"/>
              <w:rPr>
                <w:rFonts w:cs="Arial"/>
                <w:szCs w:val="18"/>
              </w:rPr>
            </w:pPr>
          </w:p>
        </w:tc>
      </w:tr>
      <w:tr w:rsidR="001128CA" w:rsidRPr="00BD6F46" w14:paraId="320EED68" w14:textId="77777777" w:rsidTr="00DB7DD3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22943" w14:textId="77777777" w:rsidR="001128CA" w:rsidRPr="00BD6F46" w:rsidRDefault="001128CA" w:rsidP="00DB7DD3">
            <w:pPr>
              <w:pStyle w:val="TAL"/>
            </w:pPr>
            <w:proofErr w:type="spellStart"/>
            <w:r>
              <w:t>enhanced</w:t>
            </w:r>
            <w:r w:rsidRPr="00550F98">
              <w:t>Diagnostics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5B7DE" w14:textId="77777777" w:rsidR="001128CA" w:rsidRPr="00BD6F46" w:rsidRDefault="001128CA" w:rsidP="00DB7DD3">
            <w:pPr>
              <w:pStyle w:val="TAL"/>
              <w:rPr>
                <w:lang w:eastAsia="zh-CN"/>
              </w:rPr>
            </w:pPr>
            <w:r>
              <w:rPr>
                <w:color w:val="000000"/>
              </w:rPr>
              <w:t>EnhancedDiagnostics5G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BB942" w14:textId="77777777" w:rsidR="001128CA" w:rsidRPr="002F5A3B" w:rsidRDefault="001128CA" w:rsidP="00DB7DD3">
            <w:pPr>
              <w:pStyle w:val="TAC"/>
            </w:pPr>
            <w:r>
              <w:t>O</w:t>
            </w:r>
            <w:r w:rsidRPr="00175953">
              <w:rPr>
                <w:vertAlign w:val="subscript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EEB52" w14:textId="77777777" w:rsidR="001128CA" w:rsidRPr="00BD6F46" w:rsidRDefault="001128CA" w:rsidP="00DB7DD3">
            <w:pPr>
              <w:pStyle w:val="TAL"/>
              <w:rPr>
                <w:lang w:eastAsia="zh-CN" w:bidi="ar-IQ"/>
              </w:rPr>
            </w:pPr>
            <w:r>
              <w:rPr>
                <w:rFonts w:hint="eastAsia"/>
                <w:lang w:eastAsia="zh-CN" w:bidi="ar-IQ"/>
              </w:rPr>
              <w:t>0</w:t>
            </w:r>
            <w:r>
              <w:rPr>
                <w:lang w:eastAsia="zh-CN" w:bidi="ar-IQ"/>
              </w:rPr>
              <w:t>..N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69A89" w14:textId="77777777" w:rsidR="001128CA" w:rsidRPr="00BD6F46" w:rsidRDefault="001128CA" w:rsidP="00DB7DD3">
            <w:pPr>
              <w:pStyle w:val="TAL"/>
              <w:rPr>
                <w:noProof/>
              </w:rPr>
            </w:pPr>
            <w:r>
              <w:rPr>
                <w:noProof/>
              </w:rPr>
              <w:t xml:space="preserve">provides a more detailed cause value from </w:t>
            </w:r>
            <w:r>
              <w:rPr>
                <w:noProof/>
                <w:lang w:eastAsia="zh-CN"/>
              </w:rPr>
              <w:t>SMF.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322E8" w14:textId="77777777" w:rsidR="001128CA" w:rsidRPr="00BD6F46" w:rsidRDefault="001128CA" w:rsidP="00DB7DD3">
            <w:pPr>
              <w:pStyle w:val="TAL"/>
              <w:rPr>
                <w:rFonts w:cs="Arial"/>
                <w:szCs w:val="18"/>
              </w:rPr>
            </w:pPr>
            <w:r>
              <w:rPr>
                <w:noProof/>
                <w:lang w:eastAsia="zh-CN"/>
              </w:rPr>
              <w:t>E</w:t>
            </w:r>
            <w:r w:rsidRPr="003207EC">
              <w:rPr>
                <w:noProof/>
                <w:lang w:eastAsia="zh-CN"/>
              </w:rPr>
              <w:t>nhanced</w:t>
            </w:r>
            <w:r>
              <w:rPr>
                <w:noProof/>
                <w:lang w:eastAsia="zh-CN"/>
              </w:rPr>
              <w:t>D</w:t>
            </w:r>
            <w:r w:rsidRPr="003207EC">
              <w:rPr>
                <w:noProof/>
                <w:lang w:eastAsia="zh-CN"/>
              </w:rPr>
              <w:t>iagnostics</w:t>
            </w:r>
          </w:p>
        </w:tc>
      </w:tr>
      <w:tr w:rsidR="001128CA" w:rsidRPr="00BD6F46" w14:paraId="20FEAF32" w14:textId="77777777" w:rsidTr="00DB7DD3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6816E" w14:textId="77777777" w:rsidR="001128CA" w:rsidRPr="00BD6F46" w:rsidRDefault="001128CA" w:rsidP="00DB7DD3">
            <w:pPr>
              <w:pStyle w:val="TAL"/>
            </w:pPr>
            <w:proofErr w:type="spellStart"/>
            <w:r>
              <w:rPr>
                <w:lang w:bidi="ar-IQ"/>
              </w:rPr>
              <w:t>authorizedQ</w:t>
            </w:r>
            <w:r w:rsidRPr="00BD6F46">
              <w:rPr>
                <w:lang w:bidi="ar-IQ"/>
              </w:rPr>
              <w:t>oSInformation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019D9" w14:textId="77777777" w:rsidR="001128CA" w:rsidRPr="00BD6F46" w:rsidRDefault="001128CA" w:rsidP="00DB7DD3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AuthorizedDefaultQos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C7F37" w14:textId="77777777" w:rsidR="001128CA" w:rsidRPr="00BD6F46" w:rsidRDefault="001128CA" w:rsidP="00DB7DD3">
            <w:pPr>
              <w:pStyle w:val="TAC"/>
            </w:pPr>
            <w:r w:rsidRPr="002F5A3B">
              <w:t>O</w:t>
            </w:r>
            <w:r w:rsidRPr="002F5A3B">
              <w:rPr>
                <w:vertAlign w:val="subscript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9223E" w14:textId="77777777" w:rsidR="001128CA" w:rsidRPr="00BD6F46" w:rsidRDefault="001128CA" w:rsidP="00DB7DD3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38661" w14:textId="77777777" w:rsidR="001128CA" w:rsidRPr="00BD6F46" w:rsidRDefault="001128CA" w:rsidP="00DB7DD3">
            <w:pPr>
              <w:pStyle w:val="TAL"/>
              <w:rPr>
                <w:noProof/>
              </w:rPr>
            </w:pPr>
            <w:r w:rsidRPr="00BD6F46">
              <w:t xml:space="preserve">This field holds the authorized </w:t>
            </w:r>
            <w:proofErr w:type="spellStart"/>
            <w:r w:rsidRPr="00BD6F46">
              <w:t>QoS</w:t>
            </w:r>
            <w:proofErr w:type="spellEnd"/>
            <w:r w:rsidRPr="00BD6F46">
              <w:t xml:space="preserve"> applied to PDU session.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7199E" w14:textId="77777777" w:rsidR="001128CA" w:rsidRPr="00BD6F46" w:rsidRDefault="001128CA" w:rsidP="00DB7DD3">
            <w:pPr>
              <w:pStyle w:val="TAL"/>
              <w:rPr>
                <w:rFonts w:cs="Arial"/>
                <w:szCs w:val="18"/>
              </w:rPr>
            </w:pPr>
          </w:p>
        </w:tc>
      </w:tr>
      <w:tr w:rsidR="001128CA" w:rsidRPr="00BD6F46" w14:paraId="36540729" w14:textId="77777777" w:rsidTr="00DB7DD3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3E11C" w14:textId="77777777" w:rsidR="001128CA" w:rsidRDefault="001128CA" w:rsidP="00DB7DD3">
            <w:pPr>
              <w:pStyle w:val="TAL"/>
              <w:rPr>
                <w:lang w:bidi="ar-IQ"/>
              </w:rPr>
            </w:pPr>
            <w:proofErr w:type="spellStart"/>
            <w:r>
              <w:rPr>
                <w:lang w:bidi="ar-IQ"/>
              </w:rPr>
              <w:t>subscribed</w:t>
            </w:r>
            <w:r w:rsidRPr="00B3313B">
              <w:rPr>
                <w:lang w:bidi="ar-IQ"/>
              </w:rPr>
              <w:t>QoSInformation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FE81A" w14:textId="77777777" w:rsidR="001128CA" w:rsidRDefault="001128CA" w:rsidP="00DB7DD3">
            <w:pPr>
              <w:pStyle w:val="TAL"/>
              <w:rPr>
                <w:noProof/>
              </w:rPr>
            </w:pPr>
            <w:proofErr w:type="spellStart"/>
            <w:r>
              <w:t>Subscribed</w:t>
            </w:r>
            <w:r w:rsidRPr="000A7A7B">
              <w:t>DefaultQos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83417" w14:textId="77777777" w:rsidR="001128CA" w:rsidRPr="00BD6F46" w:rsidRDefault="001128CA" w:rsidP="00DB7DD3">
            <w:pPr>
              <w:pStyle w:val="TAC"/>
              <w:rPr>
                <w:lang w:eastAsia="zh-CN"/>
              </w:rPr>
            </w:pPr>
            <w:r w:rsidRPr="002F5A3B">
              <w:t>O</w:t>
            </w:r>
            <w:r w:rsidRPr="002F5A3B">
              <w:rPr>
                <w:vertAlign w:val="subscript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33FED" w14:textId="77777777" w:rsidR="001128CA" w:rsidRPr="00BD6F46" w:rsidRDefault="001128CA" w:rsidP="00DB7DD3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864AE" w14:textId="77777777" w:rsidR="001128CA" w:rsidRPr="00BD6F46" w:rsidRDefault="001128CA" w:rsidP="00DB7DD3">
            <w:pPr>
              <w:pStyle w:val="TAL"/>
            </w:pPr>
            <w:r w:rsidRPr="00BD6F46">
              <w:t xml:space="preserve">This field holds the </w:t>
            </w:r>
            <w:r>
              <w:t>subscribed Default</w:t>
            </w:r>
            <w:r w:rsidRPr="00BD6F46">
              <w:t xml:space="preserve"> </w:t>
            </w:r>
            <w:proofErr w:type="spellStart"/>
            <w:r w:rsidRPr="00BD6F46">
              <w:t>QoS</w:t>
            </w:r>
            <w:proofErr w:type="spellEnd"/>
            <w:r w:rsidRPr="00BD6F46">
              <w:t xml:space="preserve"> </w:t>
            </w:r>
            <w: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B2B2C" w14:textId="77777777" w:rsidR="001128CA" w:rsidRPr="00BD6F46" w:rsidRDefault="001128CA" w:rsidP="00DB7DD3">
            <w:pPr>
              <w:pStyle w:val="TAL"/>
              <w:rPr>
                <w:rFonts w:cs="Arial"/>
                <w:szCs w:val="18"/>
              </w:rPr>
            </w:pPr>
          </w:p>
        </w:tc>
      </w:tr>
      <w:tr w:rsidR="001128CA" w:rsidRPr="00BD6F46" w14:paraId="21A088A3" w14:textId="77777777" w:rsidTr="00DB7DD3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37102" w14:textId="77777777" w:rsidR="001128CA" w:rsidRDefault="001128CA" w:rsidP="00DB7DD3">
            <w:pPr>
              <w:pStyle w:val="TAL"/>
              <w:rPr>
                <w:lang w:bidi="ar-IQ"/>
              </w:rPr>
            </w:pPr>
            <w:proofErr w:type="spellStart"/>
            <w:r>
              <w:rPr>
                <w:lang w:bidi="ar-IQ"/>
              </w:rPr>
              <w:t>a</w:t>
            </w:r>
            <w:r w:rsidRPr="002718C8">
              <w:rPr>
                <w:lang w:bidi="ar-IQ"/>
              </w:rPr>
              <w:t>uthorized</w:t>
            </w:r>
            <w:r>
              <w:rPr>
                <w:lang w:bidi="ar-IQ"/>
              </w:rPr>
              <w:t>Session</w:t>
            </w:r>
            <w:r w:rsidRPr="002718C8">
              <w:rPr>
                <w:lang w:bidi="ar-IQ"/>
              </w:rPr>
              <w:t>AMBR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32DA6" w14:textId="77777777" w:rsidR="001128CA" w:rsidRDefault="001128CA" w:rsidP="00DB7DD3">
            <w:pPr>
              <w:pStyle w:val="TAL"/>
              <w:rPr>
                <w:noProof/>
              </w:rPr>
            </w:pPr>
            <w:r>
              <w:rPr>
                <w:noProof/>
              </w:rPr>
              <w:t>Ambr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AFD91" w14:textId="77777777" w:rsidR="001128CA" w:rsidRPr="00BD6F46" w:rsidRDefault="001128CA" w:rsidP="00DB7DD3">
            <w:pPr>
              <w:pStyle w:val="TAC"/>
              <w:rPr>
                <w:lang w:eastAsia="zh-CN"/>
              </w:rPr>
            </w:pPr>
            <w:r w:rsidRPr="002F5A3B">
              <w:t>O</w:t>
            </w:r>
            <w:r w:rsidRPr="002F5A3B">
              <w:rPr>
                <w:vertAlign w:val="subscript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E695C" w14:textId="77777777" w:rsidR="001128CA" w:rsidRPr="00BD6F46" w:rsidRDefault="001128CA" w:rsidP="00DB7DD3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CC569" w14:textId="77777777" w:rsidR="001128CA" w:rsidRPr="00BD6F46" w:rsidRDefault="001128CA" w:rsidP="00DB7DD3">
            <w:pPr>
              <w:pStyle w:val="TAL"/>
            </w:pPr>
            <w:r w:rsidRPr="00BD6F46">
              <w:t xml:space="preserve">This field holds the authorized </w:t>
            </w:r>
            <w:r>
              <w:t>session-AMBR</w:t>
            </w:r>
            <w:r w:rsidRPr="00BD6F46"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E48EE" w14:textId="77777777" w:rsidR="001128CA" w:rsidRPr="00BD6F46" w:rsidRDefault="001128CA" w:rsidP="00DB7DD3">
            <w:pPr>
              <w:pStyle w:val="TAL"/>
              <w:rPr>
                <w:rFonts w:cs="Arial"/>
                <w:szCs w:val="18"/>
              </w:rPr>
            </w:pPr>
          </w:p>
        </w:tc>
      </w:tr>
      <w:tr w:rsidR="001128CA" w:rsidRPr="00BD6F46" w14:paraId="1F1703A0" w14:textId="77777777" w:rsidTr="00DB7DD3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69535" w14:textId="77777777" w:rsidR="001128CA" w:rsidRDefault="001128CA" w:rsidP="00DB7DD3">
            <w:pPr>
              <w:pStyle w:val="TAL"/>
              <w:rPr>
                <w:lang w:bidi="ar-IQ"/>
              </w:rPr>
            </w:pPr>
            <w:proofErr w:type="spellStart"/>
            <w:r>
              <w:rPr>
                <w:lang w:bidi="ar-IQ"/>
              </w:rPr>
              <w:t>subscribedSession</w:t>
            </w:r>
            <w:r w:rsidRPr="002718C8">
              <w:rPr>
                <w:lang w:bidi="ar-IQ"/>
              </w:rPr>
              <w:t>AMBR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6CA60" w14:textId="77777777" w:rsidR="001128CA" w:rsidRDefault="001128CA" w:rsidP="00DB7DD3">
            <w:pPr>
              <w:pStyle w:val="TAL"/>
              <w:rPr>
                <w:noProof/>
              </w:rPr>
            </w:pPr>
            <w:r>
              <w:rPr>
                <w:noProof/>
              </w:rPr>
              <w:t>Ambr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EA097" w14:textId="77777777" w:rsidR="001128CA" w:rsidRPr="00BD6F46" w:rsidRDefault="001128CA" w:rsidP="00DB7DD3">
            <w:pPr>
              <w:pStyle w:val="TAC"/>
              <w:rPr>
                <w:lang w:eastAsia="zh-CN"/>
              </w:rPr>
            </w:pPr>
            <w:r w:rsidRPr="00BD6F46">
              <w:rPr>
                <w:lang w:eastAsia="zh-CN"/>
              </w:rPr>
              <w:t>O</w:t>
            </w:r>
            <w:r w:rsidRPr="00BD6F4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380EB" w14:textId="77777777" w:rsidR="001128CA" w:rsidRPr="00BD6F46" w:rsidRDefault="001128CA" w:rsidP="00DB7DD3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59CD4" w14:textId="77777777" w:rsidR="001128CA" w:rsidRPr="00BD6F46" w:rsidRDefault="001128CA" w:rsidP="00DB7DD3">
            <w:pPr>
              <w:pStyle w:val="TAL"/>
            </w:pPr>
            <w:r w:rsidRPr="00BD6F46">
              <w:t xml:space="preserve">This field holds the </w:t>
            </w:r>
            <w:r>
              <w:t>subscribed</w:t>
            </w:r>
            <w:r w:rsidRPr="00BD6F46">
              <w:t xml:space="preserve"> </w:t>
            </w:r>
            <w:r>
              <w:t>session-AMBR</w:t>
            </w:r>
            <w:r w:rsidRPr="00BD6F46"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E3940" w14:textId="77777777" w:rsidR="001128CA" w:rsidRPr="00BD6F46" w:rsidRDefault="001128CA" w:rsidP="00DB7DD3">
            <w:pPr>
              <w:pStyle w:val="TAL"/>
              <w:rPr>
                <w:rFonts w:cs="Arial"/>
                <w:szCs w:val="18"/>
              </w:rPr>
            </w:pPr>
          </w:p>
        </w:tc>
      </w:tr>
      <w:tr w:rsidR="001128CA" w:rsidRPr="00BD6F46" w14:paraId="65ECADAA" w14:textId="77777777" w:rsidTr="00DB7DD3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2CD84" w14:textId="77777777" w:rsidR="001128CA" w:rsidRDefault="001128CA" w:rsidP="00DB7DD3">
            <w:pPr>
              <w:pStyle w:val="TAL"/>
              <w:rPr>
                <w:lang w:bidi="ar-IQ"/>
              </w:rPr>
            </w:pPr>
            <w:r>
              <w:t>mA</w:t>
            </w:r>
            <w:r w:rsidRPr="00783F45">
              <w:rPr>
                <w:lang w:val="fr-FR"/>
              </w:rPr>
              <w:t>PDU</w:t>
            </w:r>
            <w:r>
              <w:rPr>
                <w:lang w:val="fr-FR"/>
              </w:rPr>
              <w:t>S</w:t>
            </w:r>
            <w:r w:rsidRPr="00783F45">
              <w:rPr>
                <w:lang w:val="fr-FR"/>
              </w:rPr>
              <w:t>ession</w:t>
            </w:r>
            <w:r>
              <w:rPr>
                <w:lang w:val="fr-FR"/>
              </w:rPr>
              <w:t>I</w:t>
            </w:r>
            <w:r w:rsidRPr="00783F45">
              <w:rPr>
                <w:lang w:val="fr-FR"/>
              </w:rPr>
              <w:t>nformation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32A3B" w14:textId="77777777" w:rsidR="001128CA" w:rsidRDefault="001128CA" w:rsidP="00DB7DD3">
            <w:pPr>
              <w:pStyle w:val="TAL"/>
              <w:rPr>
                <w:noProof/>
              </w:rPr>
            </w:pPr>
            <w:r>
              <w:t>MA</w:t>
            </w:r>
            <w:r w:rsidRPr="00783F45">
              <w:rPr>
                <w:lang w:val="fr-FR"/>
              </w:rPr>
              <w:t>PDU</w:t>
            </w:r>
            <w:r>
              <w:rPr>
                <w:lang w:val="fr-FR"/>
              </w:rPr>
              <w:t>S</w:t>
            </w:r>
            <w:r w:rsidRPr="00783F45">
              <w:rPr>
                <w:lang w:val="fr-FR"/>
              </w:rPr>
              <w:t>ession</w:t>
            </w:r>
            <w:r>
              <w:rPr>
                <w:lang w:val="fr-FR"/>
              </w:rPr>
              <w:t>I</w:t>
            </w:r>
            <w:r w:rsidRPr="00783F45">
              <w:rPr>
                <w:lang w:val="fr-FR"/>
              </w:rPr>
              <w:t>nformation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7D4C8" w14:textId="77777777" w:rsidR="001128CA" w:rsidRPr="00BD6F46" w:rsidRDefault="001128CA" w:rsidP="00DB7DD3">
            <w:pPr>
              <w:pStyle w:val="TAC"/>
              <w:rPr>
                <w:lang w:eastAsia="zh-CN"/>
              </w:rPr>
            </w:pPr>
            <w:r w:rsidRPr="00BD6F46">
              <w:rPr>
                <w:lang w:eastAsia="zh-CN"/>
              </w:rPr>
              <w:t>O</w:t>
            </w:r>
            <w:r w:rsidRPr="00BD6F4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AAABC" w14:textId="77777777" w:rsidR="001128CA" w:rsidRPr="00BD6F46" w:rsidRDefault="001128CA" w:rsidP="00DB7DD3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4E356" w14:textId="77777777" w:rsidR="001128CA" w:rsidRPr="00BD6F46" w:rsidRDefault="001128CA" w:rsidP="00DB7DD3">
            <w:pPr>
              <w:pStyle w:val="TAL"/>
            </w:pPr>
            <w:r w:rsidRPr="00BD6F46">
              <w:t xml:space="preserve">This field holds the </w:t>
            </w:r>
            <w:r>
              <w:t>MA PDU session information</w:t>
            </w:r>
            <w:r w:rsidRPr="00BD6F46"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22970" w14:textId="77777777" w:rsidR="001128CA" w:rsidRPr="00BD6F46" w:rsidRDefault="001128CA" w:rsidP="00DB7D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ATSSS</w:t>
            </w:r>
          </w:p>
        </w:tc>
      </w:tr>
      <w:tr w:rsidR="001128CA" w:rsidRPr="00BD6F46" w14:paraId="086AA6F2" w14:textId="77777777" w:rsidTr="00DB7DD3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F35E3" w14:textId="77777777" w:rsidR="001128CA" w:rsidRDefault="001128CA" w:rsidP="00DB7DD3">
            <w:pPr>
              <w:pStyle w:val="TAL"/>
            </w:pPr>
            <w:proofErr w:type="spellStart"/>
            <w:r>
              <w:rPr>
                <w:lang w:eastAsia="zh-CN"/>
              </w:rPr>
              <w:t>r</w:t>
            </w:r>
            <w:r w:rsidRPr="009D5962">
              <w:rPr>
                <w:lang w:eastAsia="zh-CN"/>
              </w:rPr>
              <w:t>edundantTransmissionType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32B37" w14:textId="77777777" w:rsidR="001128CA" w:rsidRDefault="001128CA" w:rsidP="00DB7DD3">
            <w:pPr>
              <w:pStyle w:val="TAL"/>
            </w:pPr>
            <w:proofErr w:type="spellStart"/>
            <w:r>
              <w:rPr>
                <w:lang w:eastAsia="zh-CN"/>
              </w:rPr>
              <w:t>R</w:t>
            </w:r>
            <w:r w:rsidRPr="009D5962">
              <w:rPr>
                <w:lang w:eastAsia="zh-CN"/>
              </w:rPr>
              <w:t>edundantTransmissionType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DD072" w14:textId="77777777" w:rsidR="001128CA" w:rsidRPr="00BD6F46" w:rsidRDefault="001128CA" w:rsidP="00DB7DD3">
            <w:pPr>
              <w:pStyle w:val="TAC"/>
              <w:rPr>
                <w:lang w:eastAsia="zh-CN"/>
              </w:rPr>
            </w:pPr>
            <w:r w:rsidRPr="00BD6F46">
              <w:rPr>
                <w:lang w:eastAsia="zh-CN"/>
              </w:rPr>
              <w:t>O</w:t>
            </w:r>
            <w:r w:rsidRPr="00BD6F4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27BCF" w14:textId="77777777" w:rsidR="001128CA" w:rsidRPr="00BD6F46" w:rsidRDefault="001128CA" w:rsidP="00DB7DD3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4783C" w14:textId="77777777" w:rsidR="001128CA" w:rsidRDefault="001128CA" w:rsidP="00DB7DD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Indicates the redundant transmission type.</w:t>
            </w:r>
          </w:p>
          <w:p w14:paraId="71B56CF0" w14:textId="77777777" w:rsidR="001128CA" w:rsidRPr="00BD6F46" w:rsidRDefault="001128CA" w:rsidP="00DB7DD3">
            <w:pPr>
              <w:pStyle w:val="TAL"/>
            </w:pPr>
            <w:r>
              <w:rPr>
                <w:color w:val="000000"/>
              </w:rPr>
              <w:t xml:space="preserve">If this field isn’t </w:t>
            </w:r>
            <w:r>
              <w:rPr>
                <w:color w:val="000000"/>
                <w:lang w:eastAsia="zh-CN"/>
              </w:rPr>
              <w:t>present</w:t>
            </w:r>
            <w:r>
              <w:rPr>
                <w:color w:val="000000"/>
              </w:rPr>
              <w:t>, it should be seen as a non-redundant transmission.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1168B" w14:textId="77777777" w:rsidR="001128CA" w:rsidRDefault="001128CA" w:rsidP="00DB7D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URLLC</w:t>
            </w:r>
          </w:p>
        </w:tc>
      </w:tr>
      <w:tr w:rsidR="001128CA" w:rsidRPr="00BD6F46" w14:paraId="06A27F8C" w14:textId="77777777" w:rsidTr="00DB7DD3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33A39" w14:textId="77777777" w:rsidR="001128CA" w:rsidRDefault="001128CA" w:rsidP="00DB7DD3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cs="Courier New" w:hint="eastAsia"/>
                <w:szCs w:val="16"/>
                <w:lang w:eastAsia="zh-CN"/>
              </w:rPr>
              <w:t>q</w:t>
            </w:r>
            <w:r>
              <w:rPr>
                <w:rFonts w:cs="Courier New"/>
                <w:szCs w:val="16"/>
              </w:rPr>
              <w:t>osMonitoringReport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D9244" w14:textId="77777777" w:rsidR="001128CA" w:rsidRDefault="001128CA" w:rsidP="00DB7DD3">
            <w:pPr>
              <w:pStyle w:val="TAL"/>
              <w:rPr>
                <w:lang w:eastAsia="zh-CN"/>
              </w:rPr>
            </w:pPr>
            <w:r>
              <w:t>array(</w:t>
            </w:r>
            <w:proofErr w:type="spellStart"/>
            <w:r>
              <w:t>QosMonitoring</w:t>
            </w:r>
            <w:r>
              <w:rPr>
                <w:rFonts w:cs="Courier New"/>
                <w:szCs w:val="16"/>
              </w:rPr>
              <w:t>Report</w:t>
            </w:r>
            <w:proofErr w:type="spellEnd"/>
            <w:r>
              <w:t>)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13AC1" w14:textId="77777777" w:rsidR="001128CA" w:rsidRPr="00BD6F46" w:rsidRDefault="001128CA" w:rsidP="00DB7DD3">
            <w:pPr>
              <w:pStyle w:val="TAC"/>
              <w:rPr>
                <w:lang w:eastAsia="zh-CN"/>
              </w:rPr>
            </w:pPr>
            <w:r w:rsidRPr="00BD6F46">
              <w:rPr>
                <w:lang w:eastAsia="zh-CN"/>
              </w:rPr>
              <w:t>O</w:t>
            </w:r>
            <w:r w:rsidRPr="00BD6F4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7E849" w14:textId="77777777" w:rsidR="001128CA" w:rsidRPr="00BD6F46" w:rsidRDefault="001128CA" w:rsidP="00DB7DD3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0..N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72133" w14:textId="77777777" w:rsidR="001128CA" w:rsidRDefault="001128CA" w:rsidP="00DB7DD3">
            <w:pPr>
              <w:pStyle w:val="TAL"/>
              <w:rPr>
                <w:rFonts w:cs="Arial"/>
                <w:szCs w:val="18"/>
              </w:rPr>
            </w:pPr>
            <w:r w:rsidRPr="005D51F1">
              <w:rPr>
                <w:rFonts w:cs="Arial"/>
                <w:szCs w:val="18"/>
              </w:rPr>
              <w:t xml:space="preserve">This field holds </w:t>
            </w: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  <w:r>
              <w:rPr>
                <w:rFonts w:cs="Arial"/>
                <w:szCs w:val="18"/>
              </w:rPr>
              <w:t xml:space="preserve"> Monitoring reporting information.</w:t>
            </w:r>
          </w:p>
          <w:p w14:paraId="0EB14B7E" w14:textId="77777777" w:rsidR="001128CA" w:rsidRDefault="001128CA" w:rsidP="00DB7DD3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It may be present when the URLLC is supported.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9C976" w14:textId="77777777" w:rsidR="001128CA" w:rsidRDefault="001128CA" w:rsidP="00DB7DD3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</w:rPr>
              <w:t>QoSMonitoring</w:t>
            </w:r>
            <w:proofErr w:type="spellEnd"/>
          </w:p>
        </w:tc>
      </w:tr>
      <w:tr w:rsidR="001128CA" w:rsidRPr="00BD6F46" w14:paraId="7BEDFDC9" w14:textId="77777777" w:rsidTr="00DB7DD3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3E2DF" w14:textId="77777777" w:rsidR="001128CA" w:rsidRDefault="001128CA" w:rsidP="00DB7DD3">
            <w:pPr>
              <w:pStyle w:val="TAL"/>
            </w:pPr>
            <w:r>
              <w:rPr>
                <w:noProof/>
                <w:lang w:eastAsia="zh-CN"/>
              </w:rPr>
              <w:lastRenderedPageBreak/>
              <w:t>p</w:t>
            </w:r>
            <w:r w:rsidRPr="00B82A9A">
              <w:rPr>
                <w:noProof/>
                <w:lang w:eastAsia="zh-CN"/>
              </w:rPr>
              <w:t>DUSession</w:t>
            </w:r>
            <w:r>
              <w:rPr>
                <w:noProof/>
                <w:lang w:eastAsia="zh-CN"/>
              </w:rPr>
              <w:t>Pair</w:t>
            </w:r>
            <w:r w:rsidRPr="00B82A9A">
              <w:rPr>
                <w:noProof/>
                <w:lang w:eastAsia="zh-CN"/>
              </w:rPr>
              <w:t>ID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343A6" w14:textId="77777777" w:rsidR="001128CA" w:rsidRDefault="001128CA" w:rsidP="00DB7DD3">
            <w:pPr>
              <w:pStyle w:val="TAL"/>
            </w:pPr>
            <w:r w:rsidRPr="00BD6F46">
              <w:t>Uint32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731D0" w14:textId="77777777" w:rsidR="001128CA" w:rsidRPr="00BD6F46" w:rsidRDefault="001128CA" w:rsidP="00DB7DD3">
            <w:pPr>
              <w:pStyle w:val="TAC"/>
              <w:rPr>
                <w:lang w:eastAsia="zh-CN"/>
              </w:rPr>
            </w:pPr>
            <w:r w:rsidRPr="00BD6F46">
              <w:rPr>
                <w:lang w:eastAsia="zh-CN"/>
              </w:rPr>
              <w:t>O</w:t>
            </w:r>
            <w:r w:rsidRPr="00BD6F4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ED1BB" w14:textId="77777777" w:rsidR="001128CA" w:rsidRPr="00BD6F46" w:rsidRDefault="001128CA" w:rsidP="00DB7DD3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0AC41" w14:textId="77777777" w:rsidR="001128CA" w:rsidRPr="00BD6F46" w:rsidRDefault="001128CA" w:rsidP="00DB7DD3">
            <w:pPr>
              <w:pStyle w:val="TAL"/>
            </w:pPr>
            <w:r w:rsidRPr="00BD6F46">
              <w:t>This field</w:t>
            </w:r>
            <w:r w:rsidRPr="0000421B">
              <w:rPr>
                <w:lang w:eastAsia="zh-CN"/>
              </w:rPr>
              <w:t xml:space="preserve"> identifies the two redundant PDU Sessions that belong together</w:t>
            </w:r>
            <w:r>
              <w:rPr>
                <w:lang w:eastAsia="zh-CN"/>
              </w:rPr>
              <w:t xml:space="preserve"> for d</w:t>
            </w:r>
            <w:r>
              <w:rPr>
                <w:color w:val="000000"/>
              </w:rPr>
              <w:t>ual connectivity based end to end redundant user plane paths type</w:t>
            </w:r>
            <w:r w:rsidRPr="00367EF9">
              <w:rPr>
                <w:lang w:eastAsia="zh-CN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D11BA" w14:textId="77777777" w:rsidR="001128CA" w:rsidRDefault="001128CA" w:rsidP="00DB7D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URLLC</w:t>
            </w:r>
          </w:p>
        </w:tc>
      </w:tr>
      <w:tr w:rsidR="00354101" w:rsidRPr="00BD6F46" w14:paraId="352FF2AB" w14:textId="77777777" w:rsidTr="00DB7DD3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CAF29" w14:textId="43C0F3FF" w:rsidR="00354101" w:rsidRDefault="00354101" w:rsidP="00354101">
            <w:pPr>
              <w:pStyle w:val="TAL"/>
              <w:rPr>
                <w:noProof/>
                <w:lang w:eastAsia="zh-CN"/>
              </w:rPr>
            </w:pPr>
            <w:ins w:id="12" w:author="Huawei-12" w:date="2022-01-07T16:21:00Z">
              <w:r>
                <w:rPr>
                  <w:rFonts w:hint="eastAsia"/>
                  <w:lang w:eastAsia="zh-CN"/>
                </w:rPr>
                <w:t>5</w:t>
              </w:r>
              <w:r>
                <w:rPr>
                  <w:lang w:eastAsia="zh-CN"/>
                </w:rPr>
                <w:t>GLANTypeService</w:t>
              </w:r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89A0E" w14:textId="5C5D5CA5" w:rsidR="00354101" w:rsidRPr="00BD6F46" w:rsidRDefault="00354101" w:rsidP="00354101">
            <w:pPr>
              <w:pStyle w:val="TAL"/>
            </w:pPr>
            <w:ins w:id="13" w:author="Huawei-12" w:date="2022-01-07T16:25:00Z">
              <w:r>
                <w:rPr>
                  <w:rFonts w:hint="eastAsia"/>
                  <w:lang w:eastAsia="zh-CN"/>
                </w:rPr>
                <w:t>5</w:t>
              </w:r>
              <w:r>
                <w:rPr>
                  <w:lang w:eastAsia="zh-CN"/>
                </w:rPr>
                <w:t>GLANTypeService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ABC9D" w14:textId="04B80C13" w:rsidR="00354101" w:rsidRPr="00BD6F46" w:rsidRDefault="00354101" w:rsidP="00354101">
            <w:pPr>
              <w:pStyle w:val="TAC"/>
              <w:rPr>
                <w:lang w:eastAsia="zh-CN"/>
              </w:rPr>
            </w:pPr>
            <w:ins w:id="14" w:author="Huawei-12" w:date="2022-01-07T16:24:00Z">
              <w:r w:rsidRPr="006C70EE">
                <w:rPr>
                  <w:lang w:eastAsia="zh-CN"/>
                </w:rPr>
                <w:t>O</w:t>
              </w:r>
              <w:r w:rsidRPr="00962781"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2AF58" w14:textId="23B3D81F" w:rsidR="00354101" w:rsidRPr="00BD6F46" w:rsidRDefault="00354101" w:rsidP="00354101">
            <w:pPr>
              <w:pStyle w:val="TAL"/>
              <w:rPr>
                <w:lang w:eastAsia="zh-CN" w:bidi="ar-IQ"/>
              </w:rPr>
            </w:pPr>
            <w:ins w:id="15" w:author="Huawei-12" w:date="2022-01-07T16:24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DBAC7" w14:textId="4576DEF9" w:rsidR="00354101" w:rsidRPr="00BD6F46" w:rsidRDefault="00354101" w:rsidP="00354101">
            <w:pPr>
              <w:pStyle w:val="TAL"/>
            </w:pPr>
            <w:ins w:id="16" w:author="Huawei-12" w:date="2022-01-07T16:25:00Z">
              <w:r w:rsidRPr="00962781">
                <w:rPr>
                  <w:lang w:eastAsia="zh-CN"/>
                </w:rPr>
                <w:t>5G LAN Type service information, if present, the 5G LAN Type service is used.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34F23" w14:textId="7C54DBC2" w:rsidR="00354101" w:rsidRDefault="00354101" w:rsidP="00354101">
            <w:pPr>
              <w:pStyle w:val="TAL"/>
              <w:rPr>
                <w:rFonts w:cs="Arial"/>
                <w:szCs w:val="18"/>
                <w:lang w:eastAsia="zh-CN"/>
              </w:rPr>
            </w:pPr>
            <w:ins w:id="17" w:author="Huawei-12" w:date="2022-01-07T16:24:00Z">
              <w:r>
                <w:rPr>
                  <w:lang w:eastAsia="zh-CN"/>
                </w:rPr>
                <w:t>5GLAN</w:t>
              </w:r>
            </w:ins>
          </w:p>
        </w:tc>
      </w:tr>
    </w:tbl>
    <w:p w14:paraId="742DF377" w14:textId="77777777" w:rsidR="001128CA" w:rsidRPr="00BD6F46" w:rsidRDefault="001128CA" w:rsidP="001128CA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34619" w:rsidRPr="007215AA" w14:paraId="09052D7A" w14:textId="77777777" w:rsidTr="00DB7DD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708A69AE" w14:textId="77777777" w:rsidR="00834619" w:rsidRPr="007215AA" w:rsidRDefault="00834619" w:rsidP="00DB7DD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>Nex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val="en-US" w:eastAsia="zh-CN"/>
              </w:rPr>
              <w:t>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1CCD7B8B" w14:textId="77777777" w:rsidR="00125BE7" w:rsidRDefault="00125BE7" w:rsidP="00125BE7">
      <w:pPr>
        <w:pStyle w:val="6"/>
        <w:rPr>
          <w:lang w:eastAsia="zh-CN"/>
        </w:rPr>
      </w:pPr>
      <w:bookmarkStart w:id="18" w:name="_Toc90636843"/>
      <w:bookmarkStart w:id="19" w:name="_Toc51918992"/>
      <w:bookmarkStart w:id="20" w:name="_Toc44671084"/>
      <w:bookmarkStart w:id="21" w:name="_Toc28709465"/>
      <w:bookmarkStart w:id="22" w:name="_Toc27749538"/>
      <w:bookmarkStart w:id="23" w:name="_Toc20227306"/>
      <w:bookmarkEnd w:id="6"/>
      <w:bookmarkEnd w:id="7"/>
      <w:bookmarkEnd w:id="8"/>
      <w:bookmarkEnd w:id="9"/>
      <w:bookmarkEnd w:id="10"/>
      <w:bookmarkEnd w:id="11"/>
      <w:r>
        <w:rPr>
          <w:lang w:eastAsia="zh-CN"/>
        </w:rPr>
        <w:lastRenderedPageBreak/>
        <w:t>6.1.6.2.2.9</w:t>
      </w:r>
      <w:r>
        <w:rPr>
          <w:lang w:eastAsia="zh-CN"/>
        </w:rPr>
        <w:tab/>
        <w:t xml:space="preserve">Type </w:t>
      </w:r>
      <w:proofErr w:type="spellStart"/>
      <w:r>
        <w:rPr>
          <w:lang w:eastAsia="zh-CN"/>
        </w:rPr>
        <w:t>PDUContainerInformation</w:t>
      </w:r>
      <w:bookmarkEnd w:id="18"/>
      <w:bookmarkEnd w:id="19"/>
      <w:bookmarkEnd w:id="20"/>
      <w:bookmarkEnd w:id="21"/>
      <w:bookmarkEnd w:id="22"/>
      <w:bookmarkEnd w:id="23"/>
      <w:proofErr w:type="spellEnd"/>
    </w:p>
    <w:p w14:paraId="1209419D" w14:textId="77777777" w:rsidR="00125BE7" w:rsidRDefault="00125BE7" w:rsidP="00125BE7">
      <w:pPr>
        <w:pStyle w:val="TH"/>
      </w:pPr>
      <w:r>
        <w:t>Table </w:t>
      </w:r>
      <w:r>
        <w:rPr>
          <w:lang w:eastAsia="zh-CN"/>
        </w:rPr>
        <w:t>6.1.6.2.2.9-1</w:t>
      </w:r>
      <w:r>
        <w:t xml:space="preserve">: Definition of type </w:t>
      </w:r>
      <w:proofErr w:type="spellStart"/>
      <w:r>
        <w:t>PDU</w:t>
      </w:r>
      <w:r>
        <w:rPr>
          <w:lang w:eastAsia="zh-CN"/>
        </w:rPr>
        <w:t>Container</w:t>
      </w:r>
      <w:r>
        <w:t>Information</w:t>
      </w:r>
      <w:proofErr w:type="spellEnd"/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4"/>
        <w:gridCol w:w="992"/>
        <w:gridCol w:w="2689"/>
        <w:gridCol w:w="1843"/>
      </w:tblGrid>
      <w:tr w:rsidR="00125BE7" w14:paraId="2CDA71EA" w14:textId="77777777" w:rsidTr="009F5C34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826EDC5" w14:textId="77777777" w:rsidR="00125BE7" w:rsidRDefault="00125BE7">
            <w:pPr>
              <w:pStyle w:val="TAH"/>
            </w:pPr>
            <w:r>
              <w:t>Attribute name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87C47DA" w14:textId="77777777" w:rsidR="00125BE7" w:rsidRDefault="00125BE7">
            <w:pPr>
              <w:pStyle w:val="TAH"/>
            </w:pPr>
            <w:r>
              <w:t>Data 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2DD5342" w14:textId="77777777" w:rsidR="00125BE7" w:rsidRDefault="00125BE7">
            <w:pPr>
              <w:pStyle w:val="TAH"/>
            </w:pPr>
            <w:r>
              <w:t>P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FCFD561" w14:textId="77777777" w:rsidR="00125BE7" w:rsidRDefault="00125BE7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339D23E" w14:textId="77777777" w:rsidR="00125BE7" w:rsidRDefault="00125BE7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C434C7F" w14:textId="77777777" w:rsidR="00125BE7" w:rsidRDefault="00125BE7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125BE7" w14:paraId="46E0E84B" w14:textId="77777777" w:rsidTr="009F5C34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0E650" w14:textId="77777777" w:rsidR="00125BE7" w:rsidRDefault="00125BE7">
            <w:pPr>
              <w:pStyle w:val="TAC"/>
              <w:jc w:val="left"/>
            </w:pPr>
            <w:proofErr w:type="spellStart"/>
            <w:r>
              <w:rPr>
                <w:lang w:eastAsia="zh-CN" w:bidi="ar-IQ"/>
              </w:rPr>
              <w:t>t</w:t>
            </w:r>
            <w:r>
              <w:rPr>
                <w:lang w:bidi="ar-IQ"/>
              </w:rPr>
              <w:t>imeofFirstUsage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06FC4" w14:textId="77777777" w:rsidR="00125BE7" w:rsidRDefault="00125BE7">
            <w:pPr>
              <w:pStyle w:val="TAL"/>
              <w:rPr>
                <w:lang w:eastAsia="zh-CN"/>
              </w:rPr>
            </w:pPr>
            <w:proofErr w:type="spellStart"/>
            <w:r>
              <w:t>DateTime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C90D6" w14:textId="77777777" w:rsidR="00125BE7" w:rsidRDefault="00125BE7">
            <w:pPr>
              <w:pStyle w:val="TAC"/>
              <w:rPr>
                <w:lang w:eastAsia="zh-CN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D4B65" w14:textId="77777777" w:rsidR="00125BE7" w:rsidRDefault="00125BE7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21983" w14:textId="77777777" w:rsidR="00125BE7" w:rsidRDefault="00125BE7">
            <w:pPr>
              <w:pStyle w:val="TAL"/>
              <w:rPr>
                <w:noProof/>
                <w:szCs w:val="18"/>
              </w:rPr>
            </w:pPr>
            <w:proofErr w:type="gramStart"/>
            <w:r>
              <w:t>the</w:t>
            </w:r>
            <w:proofErr w:type="gramEnd"/>
            <w:r>
              <w:t xml:space="preserve"> UTC time indicating time stamp for the first IP packet to be transmitted and mapped to the </w:t>
            </w:r>
            <w:r>
              <w:rPr>
                <w:lang w:eastAsia="zh-CN"/>
              </w:rPr>
              <w:t>reporting used unit</w:t>
            </w:r>
            <w: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99CCA" w14:textId="77777777" w:rsidR="00125BE7" w:rsidRDefault="00125BE7">
            <w:pPr>
              <w:pStyle w:val="TAL"/>
              <w:rPr>
                <w:rFonts w:cs="Arial"/>
                <w:szCs w:val="18"/>
              </w:rPr>
            </w:pPr>
          </w:p>
        </w:tc>
      </w:tr>
      <w:tr w:rsidR="00125BE7" w14:paraId="0DCBFE8C" w14:textId="77777777" w:rsidTr="009F5C34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C6933" w14:textId="77777777" w:rsidR="00125BE7" w:rsidRDefault="00125BE7">
            <w:pPr>
              <w:pStyle w:val="TAC"/>
              <w:jc w:val="left"/>
              <w:rPr>
                <w:lang w:eastAsia="zh-CN"/>
              </w:rPr>
            </w:pPr>
            <w:proofErr w:type="spellStart"/>
            <w:r>
              <w:rPr>
                <w:lang w:eastAsia="zh-CN" w:bidi="ar-IQ"/>
              </w:rPr>
              <w:t>t</w:t>
            </w:r>
            <w:r>
              <w:rPr>
                <w:lang w:bidi="ar-IQ"/>
              </w:rPr>
              <w:t>imeofLast</w:t>
            </w:r>
            <w:r>
              <w:rPr>
                <w:lang w:eastAsia="zh-CN" w:bidi="ar-IQ"/>
              </w:rPr>
              <w:t>U</w:t>
            </w:r>
            <w:r>
              <w:rPr>
                <w:lang w:bidi="ar-IQ"/>
              </w:rPr>
              <w:t>sage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CAF34" w14:textId="77777777" w:rsidR="00125BE7" w:rsidRDefault="00125BE7">
            <w:pPr>
              <w:pStyle w:val="TAL"/>
              <w:rPr>
                <w:lang w:eastAsia="zh-CN"/>
              </w:rPr>
            </w:pPr>
            <w:proofErr w:type="spellStart"/>
            <w:r>
              <w:t>DateTime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A4A64" w14:textId="77777777" w:rsidR="00125BE7" w:rsidRDefault="00125BE7">
            <w:pPr>
              <w:pStyle w:val="TAC"/>
              <w:rPr>
                <w:lang w:eastAsia="zh-CN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49267" w14:textId="77777777" w:rsidR="00125BE7" w:rsidRDefault="00125BE7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15C79" w14:textId="77777777" w:rsidR="00125BE7" w:rsidRDefault="00125BE7">
            <w:pPr>
              <w:pStyle w:val="TAL"/>
              <w:rPr>
                <w:noProof/>
                <w:lang w:eastAsia="zh-CN"/>
              </w:rPr>
            </w:pPr>
            <w:proofErr w:type="gramStart"/>
            <w:r>
              <w:t>the</w:t>
            </w:r>
            <w:proofErr w:type="gramEnd"/>
            <w:r>
              <w:t xml:space="preserve"> UTC time indicating time stamp for the last IP packet to be transmitted and mapped to the </w:t>
            </w:r>
            <w:r>
              <w:rPr>
                <w:lang w:eastAsia="zh-CN"/>
              </w:rPr>
              <w:t>reporting used unit</w:t>
            </w:r>
            <w: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583BE" w14:textId="77777777" w:rsidR="00125BE7" w:rsidRDefault="00125BE7">
            <w:pPr>
              <w:pStyle w:val="TAL"/>
              <w:rPr>
                <w:rFonts w:cs="Arial"/>
                <w:szCs w:val="18"/>
              </w:rPr>
            </w:pPr>
          </w:p>
        </w:tc>
      </w:tr>
      <w:tr w:rsidR="00125BE7" w14:paraId="5A24FB64" w14:textId="77777777" w:rsidTr="009F5C34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F0F143" w14:textId="77777777" w:rsidR="00125BE7" w:rsidRDefault="00125BE7">
            <w:pPr>
              <w:pStyle w:val="TAC"/>
              <w:jc w:val="left"/>
              <w:rPr>
                <w:noProof/>
              </w:rPr>
            </w:pPr>
            <w:proofErr w:type="spellStart"/>
            <w:r>
              <w:rPr>
                <w:lang w:bidi="ar-IQ"/>
              </w:rPr>
              <w:t>qoSInformation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47E37" w14:textId="77777777" w:rsidR="00125BE7" w:rsidRDefault="00125BE7">
            <w:pPr>
              <w:pStyle w:val="TAC"/>
              <w:jc w:val="left"/>
              <w:rPr>
                <w:lang w:eastAsia="zh-CN"/>
              </w:rPr>
            </w:pPr>
            <w:r>
              <w:rPr>
                <w:noProof/>
              </w:rPr>
              <w:t>QoSData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AECE2" w14:textId="77777777" w:rsidR="00125BE7" w:rsidRDefault="00125BE7">
            <w:pPr>
              <w:pStyle w:val="TAC"/>
              <w:rPr>
                <w:szCs w:val="18"/>
                <w:lang w:eastAsia="zh-CN"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E58F7" w14:textId="77777777" w:rsidR="00125BE7" w:rsidRDefault="00125BE7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57E4C9" w14:textId="77777777" w:rsidR="00125BE7" w:rsidRDefault="00125BE7">
            <w:pPr>
              <w:pStyle w:val="TAL"/>
            </w:pPr>
            <w:proofErr w:type="gramStart"/>
            <w:r>
              <w:t>the</w:t>
            </w:r>
            <w:proofErr w:type="gramEnd"/>
            <w:r>
              <w:t xml:space="preserve"> </w:t>
            </w:r>
            <w:proofErr w:type="spellStart"/>
            <w:r>
              <w:t>QoS</w:t>
            </w:r>
            <w:proofErr w:type="spellEnd"/>
            <w:r>
              <w:t xml:space="preserve"> applied for the </w:t>
            </w:r>
            <w:r>
              <w:rPr>
                <w:lang w:eastAsia="zh-CN"/>
              </w:rPr>
              <w:t>reporting used unit</w:t>
            </w:r>
            <w:r>
              <w:t xml:space="preserve">. </w:t>
            </w:r>
          </w:p>
          <w:p w14:paraId="00F0999D" w14:textId="77777777" w:rsidR="00125BE7" w:rsidRDefault="00125BE7">
            <w:pPr>
              <w:pStyle w:val="TAL"/>
              <w:rPr>
                <w:noProof/>
                <w:lang w:eastAsia="zh-CN"/>
              </w:rPr>
            </w:pPr>
            <w:r>
              <w:t>In case</w:t>
            </w:r>
            <w:r>
              <w:rPr>
                <w:noProof/>
                <w:lang w:eastAsia="zh-CN"/>
              </w:rPr>
              <w:t xml:space="preserve"> </w:t>
            </w:r>
            <w:proofErr w:type="spellStart"/>
            <w:r>
              <w:t>gbrUl</w:t>
            </w:r>
            <w:proofErr w:type="spellEnd"/>
            <w:r>
              <w:t xml:space="preserve"> or </w:t>
            </w:r>
            <w:proofErr w:type="spellStart"/>
            <w:r>
              <w:t>gbrDl</w:t>
            </w:r>
            <w:proofErr w:type="spellEnd"/>
            <w:r>
              <w:t xml:space="preserve"> are present for GBR flow, the GBR targets are</w:t>
            </w:r>
            <w:r>
              <w:rPr>
                <w:noProof/>
                <w:lang w:eastAsia="zh-CN"/>
              </w:rPr>
              <w:t xml:space="preserve"> "GUARANTEED", otherwise, </w:t>
            </w:r>
            <w:r>
              <w:t>are</w:t>
            </w:r>
            <w:r>
              <w:rPr>
                <w:noProof/>
                <w:lang w:eastAsia="zh-CN"/>
              </w:rPr>
              <w:t xml:space="preserve"> " NOT_GUARANTEED".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1BE0F" w14:textId="77777777" w:rsidR="00125BE7" w:rsidRDefault="00125BE7">
            <w:pPr>
              <w:pStyle w:val="TAL"/>
              <w:rPr>
                <w:rFonts w:cs="Arial"/>
                <w:szCs w:val="18"/>
              </w:rPr>
            </w:pPr>
          </w:p>
        </w:tc>
      </w:tr>
      <w:tr w:rsidR="00125BE7" w14:paraId="1EB21E84" w14:textId="77777777" w:rsidTr="009F5C34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D0FFE" w14:textId="77777777" w:rsidR="00125BE7" w:rsidRDefault="00125BE7">
            <w:pPr>
              <w:keepNext/>
              <w:keepLines/>
              <w:spacing w:after="0"/>
              <w:rPr>
                <w:rFonts w:ascii="Arial" w:hAnsi="Arial"/>
                <w:sz w:val="18"/>
                <w:lang w:bidi="ar-IQ"/>
              </w:rPr>
            </w:pPr>
            <w:proofErr w:type="spellStart"/>
            <w:r>
              <w:rPr>
                <w:rFonts w:ascii="Arial" w:hAnsi="Arial"/>
                <w:sz w:val="18"/>
              </w:rPr>
              <w:t>qoSCharacteristics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B7191" w14:textId="77777777" w:rsidR="00125BE7" w:rsidRDefault="00125BE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QosCharacteristics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0AFE7" w14:textId="77777777" w:rsidR="00125BE7" w:rsidRDefault="00125BE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bidi="ar-IQ"/>
              </w:rPr>
            </w:pPr>
            <w:r>
              <w:rPr>
                <w:rFonts w:ascii="Arial" w:hAnsi="Arial"/>
                <w:sz w:val="18"/>
                <w:lang w:eastAsia="zh-CN"/>
              </w:rPr>
              <w:t>O</w:t>
            </w:r>
            <w:r>
              <w:rPr>
                <w:rFonts w:ascii="Arial" w:hAnsi="Arial"/>
                <w:sz w:val="18"/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8FDDE" w14:textId="77777777" w:rsidR="00125BE7" w:rsidRDefault="00125BE7">
            <w:pPr>
              <w:keepNext/>
              <w:keepLines/>
              <w:spacing w:after="0"/>
              <w:rPr>
                <w:rFonts w:ascii="Arial" w:hAnsi="Arial"/>
                <w:sz w:val="18"/>
                <w:lang w:eastAsia="zh-CN" w:bidi="ar-IQ"/>
              </w:rPr>
            </w:pPr>
            <w:r>
              <w:rPr>
                <w:rFonts w:ascii="Arial" w:hAnsi="Arial"/>
                <w:sz w:val="18"/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01C65" w14:textId="77777777" w:rsidR="00125BE7" w:rsidRDefault="00125BE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Map of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QoS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characteristics for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non standard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5QIs and non-preconfigured 5QIs</w:t>
            </w:r>
            <w:r>
              <w:rPr>
                <w:rFonts w:ascii="Arial" w:hAnsi="Arial"/>
                <w:sz w:val="18"/>
                <w:lang w:eastAsia="zh-CN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E13FF" w14:textId="77777777" w:rsidR="00125BE7" w:rsidRDefault="00125BE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25BE7" w14:paraId="53CF0D5A" w14:textId="77777777" w:rsidTr="009F5C34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9719D" w14:textId="77777777" w:rsidR="00125BE7" w:rsidRDefault="00125BE7">
            <w:pPr>
              <w:keepNext/>
              <w:keepLines/>
              <w:spacing w:after="0"/>
              <w:rPr>
                <w:rFonts w:ascii="Arial" w:hAnsi="Arial"/>
                <w:sz w:val="18"/>
                <w:lang w:bidi="ar-IQ"/>
              </w:rPr>
            </w:pPr>
            <w:proofErr w:type="spellStart"/>
            <w:r>
              <w:rPr>
                <w:rFonts w:ascii="Arial" w:hAnsi="Arial"/>
                <w:sz w:val="18"/>
                <w:lang w:eastAsia="zh-CN"/>
              </w:rPr>
              <w:t>afChargingIdentifier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86EB3" w14:textId="77777777" w:rsidR="00125BE7" w:rsidRDefault="00125BE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ChargingId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B9A9F" w14:textId="77777777" w:rsidR="00125BE7" w:rsidRDefault="00125BE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bidi="ar-IQ"/>
              </w:rPr>
            </w:pPr>
            <w:r>
              <w:rPr>
                <w:rFonts w:ascii="Arial" w:hAnsi="Arial"/>
                <w:sz w:val="18"/>
                <w:szCs w:val="18"/>
                <w:lang w:bidi="ar-IQ"/>
              </w:rPr>
              <w:t>O</w:t>
            </w:r>
            <w:r>
              <w:rPr>
                <w:rFonts w:ascii="Arial" w:hAnsi="Arial"/>
                <w:sz w:val="18"/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7BE8B" w14:textId="77777777" w:rsidR="00125BE7" w:rsidRDefault="00125BE7">
            <w:pPr>
              <w:keepNext/>
              <w:keepLines/>
              <w:spacing w:after="0"/>
              <w:rPr>
                <w:rFonts w:ascii="Arial" w:hAnsi="Arial"/>
                <w:sz w:val="18"/>
                <w:lang w:eastAsia="zh-CN" w:bidi="ar-IQ"/>
              </w:rPr>
            </w:pPr>
            <w:r>
              <w:rPr>
                <w:rFonts w:ascii="Arial" w:hAnsi="Arial"/>
                <w:sz w:val="18"/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5D336" w14:textId="77777777" w:rsidR="00125BE7" w:rsidRDefault="00125BE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szCs w:val="18"/>
              </w:rPr>
              <w:t>An identifier, provided from the AF, may be used to correlate the measurement for the Charging key/Service identifier values in this PCC rule with application level reports.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463A3" w14:textId="77777777" w:rsidR="00125BE7" w:rsidRDefault="00125BE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25BE7" w14:paraId="06079CCC" w14:textId="77777777" w:rsidTr="009F5C34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01052" w14:textId="77777777" w:rsidR="00125BE7" w:rsidRDefault="00125BE7">
            <w:pPr>
              <w:keepNext/>
              <w:keepLines/>
              <w:spacing w:after="0"/>
              <w:rPr>
                <w:rFonts w:ascii="Arial" w:hAnsi="Arial"/>
                <w:sz w:val="18"/>
                <w:lang w:bidi="ar-IQ"/>
              </w:rPr>
            </w:pPr>
            <w:proofErr w:type="spellStart"/>
            <w:r>
              <w:rPr>
                <w:rFonts w:ascii="Arial" w:hAnsi="Arial"/>
                <w:sz w:val="18"/>
                <w:lang w:eastAsia="zh-CN"/>
              </w:rPr>
              <w:t>afChargingIdString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EFB0C" w14:textId="77777777" w:rsidR="00125BE7" w:rsidRDefault="00125BE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ApplicationChargingId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1CC5B" w14:textId="77777777" w:rsidR="00125BE7" w:rsidRDefault="00125BE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bidi="ar-IQ"/>
              </w:rPr>
            </w:pPr>
            <w:r>
              <w:rPr>
                <w:rFonts w:ascii="Arial" w:hAnsi="Arial"/>
                <w:sz w:val="18"/>
                <w:szCs w:val="18"/>
                <w:lang w:bidi="ar-IQ"/>
              </w:rPr>
              <w:t>O</w:t>
            </w:r>
            <w:r>
              <w:rPr>
                <w:rFonts w:ascii="Arial" w:hAnsi="Arial"/>
                <w:sz w:val="18"/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9A676" w14:textId="77777777" w:rsidR="00125BE7" w:rsidRDefault="00125BE7">
            <w:pPr>
              <w:keepNext/>
              <w:keepLines/>
              <w:spacing w:after="0"/>
              <w:rPr>
                <w:rFonts w:ascii="Arial" w:hAnsi="Arial"/>
                <w:sz w:val="18"/>
                <w:lang w:eastAsia="zh-CN" w:bidi="ar-IQ"/>
              </w:rPr>
            </w:pPr>
            <w:r>
              <w:rPr>
                <w:rFonts w:ascii="Arial" w:hAnsi="Arial"/>
                <w:sz w:val="18"/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73C9D2" w14:textId="77777777" w:rsidR="00125BE7" w:rsidRDefault="00125BE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Used instead of </w:t>
            </w:r>
            <w:proofErr w:type="spellStart"/>
            <w:r>
              <w:rPr>
                <w:rFonts w:ascii="Arial" w:hAnsi="Arial"/>
                <w:sz w:val="18"/>
                <w:lang w:eastAsia="zh-CN"/>
              </w:rPr>
              <w:t>afChargingIdentifier</w:t>
            </w:r>
            <w:proofErr w:type="spellEnd"/>
            <w:r>
              <w:rPr>
                <w:rFonts w:ascii="Arial" w:hAnsi="Arial"/>
                <w:sz w:val="18"/>
                <w:lang w:eastAsia="zh-CN"/>
              </w:rPr>
              <w:t xml:space="preserve"> when feature is active.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245AC" w14:textId="77777777" w:rsidR="00125BE7" w:rsidRDefault="00125BE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AF_Charging_Identifier</w:t>
            </w:r>
            <w:proofErr w:type="spellEnd"/>
          </w:p>
        </w:tc>
      </w:tr>
      <w:tr w:rsidR="00125BE7" w14:paraId="3930EC6F" w14:textId="77777777" w:rsidTr="009F5C34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6F242" w14:textId="77777777" w:rsidR="00125BE7" w:rsidRDefault="00125BE7">
            <w:pPr>
              <w:keepNext/>
              <w:keepLines/>
              <w:spacing w:after="0"/>
              <w:rPr>
                <w:rFonts w:ascii="Arial" w:hAnsi="Arial"/>
                <w:sz w:val="18"/>
                <w:lang w:bidi="ar-IQ"/>
              </w:rPr>
            </w:pPr>
            <w:proofErr w:type="spellStart"/>
            <w:r>
              <w:rPr>
                <w:rFonts w:ascii="Arial" w:hAnsi="Arial"/>
                <w:sz w:val="18"/>
                <w:lang w:eastAsia="zh-CN" w:bidi="ar-IQ"/>
              </w:rPr>
              <w:t>u</w:t>
            </w:r>
            <w:r>
              <w:rPr>
                <w:rFonts w:ascii="Arial" w:hAnsi="Arial"/>
                <w:sz w:val="18"/>
                <w:lang w:bidi="ar-IQ"/>
              </w:rPr>
              <w:t>serLocationInformation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8B801" w14:textId="77777777" w:rsidR="00125BE7" w:rsidRDefault="00125BE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UserLocation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7B2BC" w14:textId="77777777" w:rsidR="00125BE7" w:rsidRDefault="00125BE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bidi="ar-IQ"/>
              </w:rPr>
            </w:pPr>
            <w:r>
              <w:rPr>
                <w:rFonts w:ascii="Arial" w:hAnsi="Arial"/>
                <w:sz w:val="18"/>
                <w:szCs w:val="18"/>
                <w:lang w:bidi="ar-IQ"/>
              </w:rPr>
              <w:t>O</w:t>
            </w:r>
            <w:r>
              <w:rPr>
                <w:rFonts w:ascii="Arial" w:hAnsi="Arial"/>
                <w:sz w:val="18"/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B0D53A" w14:textId="77777777" w:rsidR="00125BE7" w:rsidRDefault="00125BE7">
            <w:pPr>
              <w:keepNext/>
              <w:keepLines/>
              <w:spacing w:after="0"/>
              <w:rPr>
                <w:rFonts w:ascii="Arial" w:hAnsi="Arial"/>
                <w:sz w:val="18"/>
                <w:lang w:eastAsia="zh-CN" w:bidi="ar-IQ"/>
              </w:rPr>
            </w:pPr>
            <w:r>
              <w:rPr>
                <w:rFonts w:ascii="Arial" w:hAnsi="Arial"/>
                <w:sz w:val="18"/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F0E086" w14:textId="77777777" w:rsidR="00125BE7" w:rsidRDefault="00125BE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provides information on the </w:t>
            </w:r>
            <w:r>
              <w:rPr>
                <w:rFonts w:ascii="Arial" w:hAnsi="Arial"/>
                <w:sz w:val="18"/>
                <w:lang w:eastAsia="zh-CN" w:bidi="ar-IQ"/>
              </w:rPr>
              <w:t>location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22EFA" w14:textId="77777777" w:rsidR="00125BE7" w:rsidRDefault="00125BE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25BE7" w14:paraId="78B3D554" w14:textId="77777777" w:rsidTr="009F5C34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B4055" w14:textId="77777777" w:rsidR="00125BE7" w:rsidRDefault="00125BE7">
            <w:pPr>
              <w:keepNext/>
              <w:keepLines/>
              <w:spacing w:after="0"/>
              <w:rPr>
                <w:rFonts w:ascii="Arial" w:hAnsi="Arial"/>
                <w:sz w:val="18"/>
                <w:lang w:bidi="ar-IQ"/>
              </w:rPr>
            </w:pPr>
            <w:proofErr w:type="spellStart"/>
            <w:r>
              <w:rPr>
                <w:rFonts w:ascii="Arial" w:hAnsi="Arial"/>
                <w:sz w:val="18"/>
                <w:lang w:eastAsia="zh-CN"/>
              </w:rPr>
              <w:t>uetimeZone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FC6D5" w14:textId="77777777" w:rsidR="00125BE7" w:rsidRDefault="00125BE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TimeZone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BBDEF" w14:textId="77777777" w:rsidR="00125BE7" w:rsidRDefault="00125BE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bidi="ar-IQ"/>
              </w:rPr>
            </w:pPr>
            <w:r>
              <w:rPr>
                <w:rFonts w:ascii="Arial" w:hAnsi="Arial"/>
                <w:sz w:val="18"/>
                <w:szCs w:val="18"/>
                <w:lang w:bidi="ar-IQ"/>
              </w:rPr>
              <w:t>O</w:t>
            </w:r>
            <w:r>
              <w:rPr>
                <w:rFonts w:ascii="Arial" w:hAnsi="Arial"/>
                <w:sz w:val="18"/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24AAB" w14:textId="77777777" w:rsidR="00125BE7" w:rsidRDefault="00125BE7">
            <w:pPr>
              <w:keepNext/>
              <w:keepLines/>
              <w:spacing w:after="0"/>
              <w:rPr>
                <w:rFonts w:ascii="Arial" w:hAnsi="Arial"/>
                <w:sz w:val="18"/>
                <w:lang w:eastAsia="zh-CN" w:bidi="ar-IQ"/>
              </w:rPr>
            </w:pPr>
            <w:r>
              <w:rPr>
                <w:rFonts w:ascii="Arial" w:hAnsi="Arial"/>
                <w:sz w:val="18"/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781F3" w14:textId="77777777" w:rsidR="00125BE7" w:rsidRDefault="00125BE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gramStart"/>
            <w:r>
              <w:rPr>
                <w:rFonts w:ascii="Arial" w:hAnsi="Arial"/>
                <w:sz w:val="18"/>
                <w:szCs w:val="18"/>
              </w:rPr>
              <w:t>the</w:t>
            </w:r>
            <w:proofErr w:type="gramEnd"/>
            <w:r>
              <w:rPr>
                <w:rFonts w:ascii="Arial" w:hAnsi="Arial"/>
                <w:sz w:val="18"/>
                <w:szCs w:val="18"/>
              </w:rPr>
              <w:t xml:space="preserve"> UE Time Zone </w:t>
            </w:r>
            <w:r>
              <w:rPr>
                <w:rFonts w:ascii="Arial" w:hAnsi="Arial"/>
                <w:bCs/>
                <w:sz w:val="18"/>
              </w:rPr>
              <w:t xml:space="preserve">during the </w:t>
            </w:r>
            <w:r>
              <w:rPr>
                <w:rFonts w:ascii="Arial" w:hAnsi="Arial"/>
                <w:sz w:val="18"/>
              </w:rPr>
              <w:t>used unit</w:t>
            </w:r>
            <w:r>
              <w:rPr>
                <w:rFonts w:ascii="Arial" w:hAnsi="Arial"/>
                <w:bCs/>
                <w:sz w:val="18"/>
              </w:rPr>
              <w:t xml:space="preserve"> container interval.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11C9F" w14:textId="77777777" w:rsidR="00125BE7" w:rsidRDefault="00125BE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25BE7" w14:paraId="49C60F12" w14:textId="77777777" w:rsidTr="009F5C34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BE1FE" w14:textId="77777777" w:rsidR="00125BE7" w:rsidRDefault="00125BE7">
            <w:pPr>
              <w:keepNext/>
              <w:keepLines/>
              <w:spacing w:after="0"/>
              <w:rPr>
                <w:rFonts w:ascii="Arial" w:hAnsi="Arial"/>
                <w:sz w:val="18"/>
                <w:lang w:bidi="ar-IQ"/>
              </w:rPr>
            </w:pPr>
            <w:proofErr w:type="spellStart"/>
            <w:r>
              <w:rPr>
                <w:rFonts w:ascii="Arial" w:hAnsi="Arial"/>
                <w:sz w:val="18"/>
                <w:lang w:eastAsia="zh-CN" w:bidi="ar-IQ"/>
              </w:rPr>
              <w:t>rATType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98519" w14:textId="77777777" w:rsidR="00125BE7" w:rsidRDefault="00125BE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RatType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3CFED" w14:textId="77777777" w:rsidR="00125BE7" w:rsidRDefault="00125BE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bidi="ar-IQ"/>
              </w:rPr>
            </w:pPr>
            <w:r>
              <w:rPr>
                <w:rFonts w:ascii="Arial" w:hAnsi="Arial"/>
                <w:sz w:val="18"/>
                <w:lang w:eastAsia="zh-CN"/>
              </w:rPr>
              <w:t>O</w:t>
            </w:r>
            <w:r>
              <w:rPr>
                <w:rFonts w:ascii="Arial" w:hAnsi="Arial"/>
                <w:sz w:val="18"/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C6148" w14:textId="77777777" w:rsidR="00125BE7" w:rsidRDefault="00125BE7">
            <w:pPr>
              <w:keepNext/>
              <w:keepLines/>
              <w:spacing w:after="0"/>
              <w:rPr>
                <w:rFonts w:ascii="Arial" w:hAnsi="Arial"/>
                <w:sz w:val="18"/>
                <w:lang w:eastAsia="zh-CN" w:bidi="ar-IQ"/>
              </w:rPr>
            </w:pPr>
            <w:r>
              <w:rPr>
                <w:rFonts w:ascii="Arial" w:hAnsi="Arial"/>
                <w:sz w:val="18"/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DCEB1D" w14:textId="77777777" w:rsidR="00125BE7" w:rsidRDefault="00125BE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the RAT Type of the used unit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476FF" w14:textId="77777777" w:rsidR="00125BE7" w:rsidRDefault="00125BE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25BE7" w14:paraId="4490B946" w14:textId="77777777" w:rsidTr="009F5C34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3CF7E2" w14:textId="77777777" w:rsidR="00125BE7" w:rsidRDefault="00125BE7">
            <w:pPr>
              <w:keepNext/>
              <w:keepLines/>
              <w:spacing w:after="0"/>
              <w:rPr>
                <w:rFonts w:ascii="Arial" w:hAnsi="Arial"/>
                <w:sz w:val="18"/>
                <w:lang w:bidi="ar-IQ"/>
              </w:rPr>
            </w:pPr>
            <w:proofErr w:type="spellStart"/>
            <w:r>
              <w:rPr>
                <w:rFonts w:ascii="Arial" w:hAnsi="Arial"/>
                <w:sz w:val="18"/>
                <w:lang w:eastAsia="zh-CN" w:bidi="ar-IQ"/>
              </w:rPr>
              <w:t>s</w:t>
            </w:r>
            <w:r>
              <w:rPr>
                <w:rFonts w:ascii="Arial" w:hAnsi="Arial"/>
                <w:sz w:val="18"/>
                <w:lang w:bidi="ar-IQ"/>
              </w:rPr>
              <w:t>erving</w:t>
            </w:r>
            <w:r>
              <w:rPr>
                <w:rFonts w:ascii="Arial" w:hAnsi="Arial"/>
                <w:sz w:val="18"/>
                <w:lang w:eastAsia="zh-CN" w:bidi="ar-IQ"/>
              </w:rPr>
              <w:t>N</w:t>
            </w:r>
            <w:r>
              <w:rPr>
                <w:rFonts w:ascii="Arial" w:hAnsi="Arial"/>
                <w:sz w:val="18"/>
                <w:lang w:bidi="ar-IQ"/>
              </w:rPr>
              <w:t>odeID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E8AD9" w14:textId="77777777" w:rsidR="00125BE7" w:rsidRDefault="00125BE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array(</w:t>
            </w:r>
            <w:proofErr w:type="spellStart"/>
            <w:r>
              <w:rPr>
                <w:rFonts w:ascii="Arial" w:hAnsi="Arial"/>
                <w:sz w:val="18"/>
              </w:rPr>
              <w:t>ServingNetworkFunctionID</w:t>
            </w:r>
            <w:proofErr w:type="spellEnd"/>
            <w:r>
              <w:rPr>
                <w:rFonts w:ascii="Arial" w:hAnsi="Arial"/>
                <w:sz w:val="18"/>
                <w:lang w:eastAsia="zh-CN"/>
              </w:rPr>
              <w:t>)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14FF8" w14:textId="77777777" w:rsidR="00125BE7" w:rsidRDefault="00125BE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bidi="ar-IQ"/>
              </w:rPr>
            </w:pPr>
            <w:r>
              <w:rPr>
                <w:rFonts w:ascii="Arial" w:hAnsi="Arial"/>
                <w:sz w:val="18"/>
                <w:lang w:eastAsia="zh-CN"/>
              </w:rPr>
              <w:t>O</w:t>
            </w:r>
            <w:r>
              <w:rPr>
                <w:rFonts w:ascii="Arial" w:hAnsi="Arial"/>
                <w:sz w:val="18"/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5AC38" w14:textId="77777777" w:rsidR="00125BE7" w:rsidRDefault="00125BE7">
            <w:pPr>
              <w:keepNext/>
              <w:keepLines/>
              <w:spacing w:after="0"/>
              <w:rPr>
                <w:rFonts w:ascii="Arial" w:hAnsi="Arial"/>
                <w:sz w:val="18"/>
                <w:lang w:eastAsia="zh-CN" w:bidi="ar-IQ"/>
              </w:rPr>
            </w:pPr>
            <w:r>
              <w:rPr>
                <w:rFonts w:ascii="Arial" w:hAnsi="Arial"/>
                <w:sz w:val="18"/>
                <w:lang w:eastAsia="zh-CN"/>
              </w:rPr>
              <w:t>0..N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ACB2FE" w14:textId="77777777" w:rsidR="00125BE7" w:rsidRDefault="00125BE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gramStart"/>
            <w:r>
              <w:rPr>
                <w:rFonts w:ascii="Arial" w:hAnsi="Arial"/>
                <w:sz w:val="18"/>
              </w:rPr>
              <w:t>the</w:t>
            </w:r>
            <w:proofErr w:type="gramEnd"/>
            <w:r>
              <w:rPr>
                <w:rFonts w:ascii="Arial" w:hAnsi="Arial"/>
                <w:sz w:val="18"/>
              </w:rPr>
              <w:t xml:space="preserve"> </w:t>
            </w:r>
            <w:r>
              <w:rPr>
                <w:rFonts w:ascii="Arial" w:hAnsi="Arial"/>
                <w:sz w:val="18"/>
                <w:lang w:bidi="ar-IQ"/>
              </w:rPr>
              <w:t>list of serving node identifiers</w:t>
            </w:r>
            <w:r>
              <w:rPr>
                <w:rFonts w:ascii="Arial" w:hAnsi="Arial"/>
                <w:bCs/>
                <w:sz w:val="18"/>
              </w:rPr>
              <w:t xml:space="preserve"> during the </w:t>
            </w:r>
            <w:r>
              <w:rPr>
                <w:rFonts w:ascii="Arial" w:hAnsi="Arial"/>
                <w:sz w:val="18"/>
              </w:rPr>
              <w:t>used unit</w:t>
            </w:r>
            <w:r>
              <w:rPr>
                <w:rFonts w:ascii="Arial" w:hAnsi="Arial"/>
                <w:bCs/>
                <w:sz w:val="18"/>
              </w:rPr>
              <w:t xml:space="preserve"> container interval.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B7B2A" w14:textId="77777777" w:rsidR="00125BE7" w:rsidRDefault="00125BE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25BE7" w14:paraId="477A665C" w14:textId="77777777" w:rsidTr="009F5C34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0830D" w14:textId="77777777" w:rsidR="00125BE7" w:rsidRDefault="00125BE7">
            <w:pPr>
              <w:keepNext/>
              <w:keepLines/>
              <w:spacing w:after="0"/>
              <w:rPr>
                <w:rFonts w:ascii="Arial" w:hAnsi="Arial"/>
                <w:sz w:val="18"/>
                <w:lang w:bidi="ar-IQ"/>
              </w:rPr>
            </w:pPr>
            <w:proofErr w:type="spellStart"/>
            <w:r>
              <w:rPr>
                <w:rFonts w:ascii="Arial" w:hAnsi="Arial"/>
                <w:sz w:val="18"/>
              </w:rPr>
              <w:t>presenceReportingArea</w:t>
            </w:r>
            <w:r>
              <w:rPr>
                <w:rFonts w:ascii="Arial" w:hAnsi="Arial"/>
                <w:sz w:val="18"/>
                <w:szCs w:val="18"/>
              </w:rPr>
              <w:t>Information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074A6" w14:textId="77777777" w:rsidR="00125BE7" w:rsidRDefault="00125BE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map(</w:t>
            </w:r>
            <w:proofErr w:type="spellStart"/>
            <w:r>
              <w:rPr>
                <w:rFonts w:ascii="Arial" w:hAnsi="Arial"/>
                <w:sz w:val="18"/>
                <w:lang w:eastAsia="zh-CN"/>
              </w:rPr>
              <w:t>PresenceInfo</w:t>
            </w:r>
            <w:proofErr w:type="spellEnd"/>
            <w:r>
              <w:rPr>
                <w:rFonts w:ascii="Arial" w:hAnsi="Arial"/>
                <w:sz w:val="18"/>
                <w:lang w:eastAsia="zh-CN"/>
              </w:rPr>
              <w:t>)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7BF93" w14:textId="77777777" w:rsidR="00125BE7" w:rsidRDefault="00125BE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bidi="ar-IQ"/>
              </w:rPr>
            </w:pPr>
            <w:r>
              <w:rPr>
                <w:rFonts w:ascii="Arial" w:hAnsi="Arial"/>
                <w:sz w:val="18"/>
                <w:lang w:bidi="ar-IQ"/>
              </w:rPr>
              <w:t>O</w:t>
            </w:r>
            <w:r>
              <w:rPr>
                <w:rFonts w:ascii="Arial" w:hAnsi="Arial"/>
                <w:sz w:val="18"/>
                <w:vertAlign w:val="subscript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D37E2" w14:textId="77777777" w:rsidR="00125BE7" w:rsidRDefault="00125BE7">
            <w:pPr>
              <w:keepNext/>
              <w:keepLines/>
              <w:spacing w:after="0"/>
              <w:rPr>
                <w:rFonts w:ascii="Arial" w:hAnsi="Arial"/>
                <w:sz w:val="18"/>
                <w:lang w:eastAsia="zh-CN" w:bidi="ar-IQ"/>
              </w:rPr>
            </w:pPr>
            <w:r>
              <w:rPr>
                <w:rFonts w:ascii="Arial" w:hAnsi="Arial"/>
                <w:sz w:val="18"/>
                <w:lang w:eastAsia="zh-CN"/>
              </w:rPr>
              <w:t>0..N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58588" w14:textId="77777777" w:rsidR="00125BE7" w:rsidRDefault="00125BE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gramStart"/>
            <w:r>
              <w:rPr>
                <w:rFonts w:ascii="Arial" w:hAnsi="Arial"/>
                <w:sz w:val="18"/>
              </w:rPr>
              <w:t>the</w:t>
            </w:r>
            <w:proofErr w:type="gramEnd"/>
            <w:r>
              <w:rPr>
                <w:rFonts w:ascii="Arial" w:hAnsi="Arial"/>
                <w:sz w:val="18"/>
              </w:rPr>
              <w:t xml:space="preserve"> </w:t>
            </w:r>
            <w:r>
              <w:rPr>
                <w:rFonts w:ascii="Arial" w:hAnsi="Arial"/>
                <w:sz w:val="18"/>
                <w:szCs w:val="18"/>
              </w:rPr>
              <w:t>Presence Reporting Area status of UE</w:t>
            </w:r>
            <w:r>
              <w:rPr>
                <w:rFonts w:ascii="Arial" w:hAnsi="Arial"/>
                <w:bCs/>
                <w:sz w:val="18"/>
              </w:rPr>
              <w:t xml:space="preserve"> during the </w:t>
            </w:r>
            <w:r>
              <w:rPr>
                <w:rFonts w:ascii="Arial" w:hAnsi="Arial"/>
                <w:sz w:val="18"/>
              </w:rPr>
              <w:t>used unit</w:t>
            </w:r>
            <w:r>
              <w:rPr>
                <w:rFonts w:ascii="Arial" w:hAnsi="Arial"/>
                <w:bCs/>
                <w:sz w:val="18"/>
              </w:rPr>
              <w:t xml:space="preserve"> container interval.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0A79A" w14:textId="77777777" w:rsidR="00125BE7" w:rsidRDefault="00125BE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25BE7" w14:paraId="50BB73D9" w14:textId="77777777" w:rsidTr="009F5C34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59FBA" w14:textId="77777777" w:rsidR="00125BE7" w:rsidRDefault="00125BE7">
            <w:pPr>
              <w:keepNext/>
              <w:keepLines/>
              <w:spacing w:after="0"/>
              <w:rPr>
                <w:rFonts w:ascii="Arial" w:hAnsi="Arial"/>
                <w:sz w:val="18"/>
                <w:lang w:bidi="ar-IQ"/>
              </w:rPr>
            </w:pPr>
            <w:r>
              <w:rPr>
                <w:rFonts w:ascii="Arial" w:hAnsi="Arial"/>
                <w:sz w:val="18"/>
                <w:lang w:eastAsia="zh-CN"/>
              </w:rPr>
              <w:t>3gppPSDataOffStatus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D8745" w14:textId="77777777" w:rsidR="00125BE7" w:rsidRDefault="00125BE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3GPPPSDataOffStatus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B6711" w14:textId="77777777" w:rsidR="00125BE7" w:rsidRDefault="00125BE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bidi="ar-IQ"/>
              </w:rPr>
            </w:pPr>
            <w:r>
              <w:rPr>
                <w:rFonts w:ascii="Arial" w:hAnsi="Arial" w:cs="Arial"/>
                <w:sz w:val="18"/>
                <w:szCs w:val="18"/>
                <w:lang w:bidi="ar-IQ"/>
              </w:rPr>
              <w:t>O</w:t>
            </w:r>
            <w:r>
              <w:rPr>
                <w:rFonts w:ascii="Arial" w:hAnsi="Arial" w:cs="Arial"/>
                <w:sz w:val="18"/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DBA8A" w14:textId="77777777" w:rsidR="00125BE7" w:rsidRDefault="00125BE7">
            <w:pPr>
              <w:keepNext/>
              <w:keepLines/>
              <w:spacing w:after="0"/>
              <w:rPr>
                <w:rFonts w:ascii="Arial" w:hAnsi="Arial"/>
                <w:sz w:val="18"/>
                <w:lang w:eastAsia="zh-CN" w:bidi="ar-IQ"/>
              </w:rPr>
            </w:pPr>
            <w:r>
              <w:rPr>
                <w:rFonts w:ascii="Arial" w:hAnsi="Arial"/>
                <w:sz w:val="18"/>
                <w:lang w:eastAsia="zh-CN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9FEED" w14:textId="77777777" w:rsidR="00125BE7" w:rsidRDefault="00125BE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gramStart"/>
            <w:r>
              <w:rPr>
                <w:rFonts w:ascii="Arial" w:hAnsi="Arial"/>
                <w:sz w:val="18"/>
              </w:rPr>
              <w:t>the</w:t>
            </w:r>
            <w:proofErr w:type="gramEnd"/>
            <w:r>
              <w:rPr>
                <w:rFonts w:ascii="Arial" w:hAnsi="Arial"/>
                <w:sz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bidi="ar-IQ"/>
              </w:rPr>
              <w:t>3GPP Data off Status</w:t>
            </w:r>
            <w:r>
              <w:rPr>
                <w:rFonts w:ascii="Arial" w:hAnsi="Arial"/>
                <w:bCs/>
                <w:sz w:val="18"/>
              </w:rPr>
              <w:t xml:space="preserve"> during the </w:t>
            </w:r>
            <w:r>
              <w:rPr>
                <w:rFonts w:ascii="Arial" w:hAnsi="Arial"/>
                <w:sz w:val="18"/>
              </w:rPr>
              <w:t>used unit</w:t>
            </w:r>
            <w:r>
              <w:rPr>
                <w:rFonts w:ascii="Arial" w:hAnsi="Arial"/>
                <w:bCs/>
                <w:sz w:val="18"/>
              </w:rPr>
              <w:t xml:space="preserve"> container interval.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585D1" w14:textId="77777777" w:rsidR="00125BE7" w:rsidRDefault="00125BE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25BE7" w14:paraId="368883A3" w14:textId="77777777" w:rsidTr="009F5C34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82C44" w14:textId="77777777" w:rsidR="00125BE7" w:rsidRDefault="00125BE7">
            <w:pPr>
              <w:keepNext/>
              <w:keepLines/>
              <w:spacing w:after="0"/>
              <w:rPr>
                <w:rFonts w:ascii="Arial" w:hAnsi="Arial"/>
                <w:sz w:val="18"/>
                <w:lang w:bidi="ar-IQ"/>
              </w:rPr>
            </w:pPr>
            <w:proofErr w:type="spellStart"/>
            <w:r>
              <w:rPr>
                <w:rFonts w:ascii="Arial" w:hAnsi="Arial"/>
                <w:sz w:val="18"/>
                <w:lang w:eastAsia="zh-CN" w:bidi="ar-IQ"/>
              </w:rPr>
              <w:t>s</w:t>
            </w:r>
            <w:r>
              <w:rPr>
                <w:rFonts w:ascii="Arial" w:hAnsi="Arial"/>
                <w:sz w:val="18"/>
                <w:lang w:bidi="ar-IQ"/>
              </w:rPr>
              <w:t>ponsorIdentity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6FDC6" w14:textId="77777777" w:rsidR="00125BE7" w:rsidRDefault="00125BE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string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2834C" w14:textId="77777777" w:rsidR="00125BE7" w:rsidRDefault="00125BE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bidi="ar-IQ"/>
              </w:rPr>
            </w:pPr>
            <w:r>
              <w:rPr>
                <w:rFonts w:ascii="Arial" w:hAnsi="Arial"/>
                <w:sz w:val="18"/>
                <w:szCs w:val="18"/>
                <w:lang w:bidi="ar-IQ"/>
              </w:rPr>
              <w:t>O</w:t>
            </w:r>
            <w:r>
              <w:rPr>
                <w:rFonts w:ascii="Arial" w:hAnsi="Arial"/>
                <w:sz w:val="18"/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3E9CE" w14:textId="77777777" w:rsidR="00125BE7" w:rsidRDefault="00125BE7">
            <w:pPr>
              <w:keepNext/>
              <w:keepLines/>
              <w:spacing w:after="0"/>
              <w:rPr>
                <w:rFonts w:ascii="Arial" w:hAnsi="Arial"/>
                <w:sz w:val="18"/>
                <w:lang w:eastAsia="zh-CN" w:bidi="ar-IQ"/>
              </w:rPr>
            </w:pPr>
            <w:r>
              <w:rPr>
                <w:rFonts w:ascii="Arial" w:hAnsi="Arial"/>
                <w:sz w:val="18"/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D4C98" w14:textId="77777777" w:rsidR="00125BE7" w:rsidRDefault="00125BE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gramStart"/>
            <w:r>
              <w:rPr>
                <w:rFonts w:ascii="Arial" w:hAnsi="Arial"/>
                <w:sz w:val="18"/>
              </w:rPr>
              <w:t>an</w:t>
            </w:r>
            <w:proofErr w:type="gramEnd"/>
            <w:r>
              <w:rPr>
                <w:rFonts w:ascii="Arial" w:hAnsi="Arial"/>
                <w:sz w:val="18"/>
              </w:rPr>
              <w:t xml:space="preserve"> identifier of the sponsor.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02502" w14:textId="77777777" w:rsidR="00125BE7" w:rsidRDefault="00125BE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25BE7" w14:paraId="7D20ADC0" w14:textId="77777777" w:rsidTr="009F5C34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EC9C0" w14:textId="77777777" w:rsidR="00125BE7" w:rsidRDefault="00125BE7">
            <w:pPr>
              <w:keepNext/>
              <w:keepLines/>
              <w:spacing w:after="0"/>
              <w:rPr>
                <w:rFonts w:ascii="Arial" w:hAnsi="Arial"/>
                <w:sz w:val="18"/>
                <w:lang w:bidi="ar-IQ"/>
              </w:rPr>
            </w:pPr>
            <w:proofErr w:type="spellStart"/>
            <w:r>
              <w:rPr>
                <w:rFonts w:ascii="Arial" w:hAnsi="Arial"/>
                <w:sz w:val="18"/>
                <w:lang w:eastAsia="zh-CN" w:bidi="ar-IQ"/>
              </w:rPr>
              <w:t>a</w:t>
            </w:r>
            <w:r>
              <w:rPr>
                <w:rFonts w:ascii="Arial" w:hAnsi="Arial"/>
                <w:sz w:val="18"/>
                <w:lang w:bidi="ar-IQ"/>
              </w:rPr>
              <w:t>pplication</w:t>
            </w:r>
            <w:r>
              <w:rPr>
                <w:rFonts w:ascii="Arial" w:hAnsi="Arial"/>
                <w:sz w:val="18"/>
                <w:lang w:eastAsia="zh-CN" w:bidi="ar-IQ"/>
              </w:rPr>
              <w:t>s</w:t>
            </w:r>
            <w:r>
              <w:rPr>
                <w:rFonts w:ascii="Arial" w:hAnsi="Arial"/>
                <w:sz w:val="18"/>
                <w:lang w:bidi="ar-IQ"/>
              </w:rPr>
              <w:t>erviceProviderIdentity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E93CE" w14:textId="77777777" w:rsidR="00125BE7" w:rsidRDefault="00125BE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string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9237F" w14:textId="77777777" w:rsidR="00125BE7" w:rsidRDefault="00125BE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bidi="ar-IQ"/>
              </w:rPr>
            </w:pPr>
            <w:r>
              <w:rPr>
                <w:rFonts w:ascii="Arial" w:hAnsi="Arial"/>
                <w:sz w:val="18"/>
                <w:szCs w:val="18"/>
                <w:lang w:bidi="ar-IQ"/>
              </w:rPr>
              <w:t>O</w:t>
            </w:r>
            <w:r>
              <w:rPr>
                <w:rFonts w:ascii="Arial" w:hAnsi="Arial"/>
                <w:sz w:val="18"/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39AED" w14:textId="77777777" w:rsidR="00125BE7" w:rsidRDefault="00125BE7">
            <w:pPr>
              <w:keepNext/>
              <w:keepLines/>
              <w:spacing w:after="0"/>
              <w:rPr>
                <w:rFonts w:ascii="Arial" w:hAnsi="Arial"/>
                <w:sz w:val="18"/>
                <w:lang w:eastAsia="zh-CN" w:bidi="ar-IQ"/>
              </w:rPr>
            </w:pPr>
            <w:r>
              <w:rPr>
                <w:rFonts w:ascii="Arial" w:hAnsi="Arial"/>
                <w:sz w:val="18"/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B3D21" w14:textId="77777777" w:rsidR="00125BE7" w:rsidRDefault="00125BE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an identifier of the application service provider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4FC52" w14:textId="77777777" w:rsidR="00125BE7" w:rsidRDefault="00125BE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25BE7" w14:paraId="412FA471" w14:textId="77777777" w:rsidTr="009F5C34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6A864" w14:textId="77777777" w:rsidR="00125BE7" w:rsidRDefault="00125BE7">
            <w:pPr>
              <w:keepNext/>
              <w:keepLines/>
              <w:spacing w:after="0"/>
              <w:rPr>
                <w:rFonts w:ascii="Arial" w:hAnsi="Arial"/>
                <w:sz w:val="18"/>
                <w:lang w:bidi="ar-IQ"/>
              </w:rPr>
            </w:pPr>
            <w:proofErr w:type="spellStart"/>
            <w:r>
              <w:rPr>
                <w:rFonts w:ascii="Arial" w:hAnsi="Arial"/>
                <w:sz w:val="18"/>
                <w:lang w:eastAsia="zh-CN" w:bidi="ar-IQ"/>
              </w:rPr>
              <w:t>c</w:t>
            </w:r>
            <w:r>
              <w:rPr>
                <w:rFonts w:ascii="Arial" w:hAnsi="Arial"/>
                <w:sz w:val="18"/>
                <w:lang w:bidi="ar-IQ"/>
              </w:rPr>
              <w:t>hargingRuleBaseName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6F818" w14:textId="77777777" w:rsidR="00125BE7" w:rsidRDefault="00125BE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zh-CN" w:bidi="ar-IQ"/>
              </w:rPr>
              <w:t>string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87C8C" w14:textId="77777777" w:rsidR="00125BE7" w:rsidRDefault="00125BE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bidi="ar-IQ"/>
              </w:rPr>
            </w:pPr>
            <w:r>
              <w:rPr>
                <w:rFonts w:ascii="Arial" w:hAnsi="Arial"/>
                <w:sz w:val="18"/>
                <w:szCs w:val="18"/>
                <w:lang w:bidi="ar-IQ"/>
              </w:rPr>
              <w:t>O</w:t>
            </w:r>
            <w:r>
              <w:rPr>
                <w:rFonts w:ascii="Arial" w:hAnsi="Arial"/>
                <w:sz w:val="18"/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ED9CF" w14:textId="77777777" w:rsidR="00125BE7" w:rsidRDefault="00125BE7">
            <w:pPr>
              <w:keepNext/>
              <w:keepLines/>
              <w:spacing w:after="0"/>
              <w:rPr>
                <w:rFonts w:ascii="Arial" w:hAnsi="Arial"/>
                <w:sz w:val="18"/>
                <w:lang w:eastAsia="zh-CN" w:bidi="ar-IQ"/>
              </w:rPr>
            </w:pPr>
            <w:r>
              <w:rPr>
                <w:rFonts w:ascii="Arial" w:hAnsi="Arial"/>
                <w:sz w:val="18"/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69098" w14:textId="77777777" w:rsidR="00125BE7" w:rsidRDefault="00125BE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gramStart"/>
            <w:r>
              <w:rPr>
                <w:rFonts w:ascii="Arial" w:hAnsi="Arial"/>
                <w:sz w:val="18"/>
              </w:rPr>
              <w:t>the</w:t>
            </w:r>
            <w:proofErr w:type="gramEnd"/>
            <w:r>
              <w:rPr>
                <w:rFonts w:ascii="Arial" w:hAnsi="Arial"/>
                <w:sz w:val="18"/>
              </w:rPr>
              <w:t xml:space="preserve"> reference to group of PCC rules predefined at the </w:t>
            </w:r>
            <w:r>
              <w:rPr>
                <w:rFonts w:ascii="Arial" w:hAnsi="Arial"/>
                <w:sz w:val="18"/>
                <w:lang w:eastAsia="zh-CN"/>
              </w:rPr>
              <w:t>SMF</w:t>
            </w:r>
            <w:r>
              <w:rPr>
                <w:rFonts w:ascii="Arial" w:hAnsi="Arial"/>
                <w:sz w:val="18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61279" w14:textId="77777777" w:rsidR="00125BE7" w:rsidRDefault="00125BE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25BE7" w14:paraId="5B2B60B0" w14:textId="77777777" w:rsidTr="009F5C34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45FE3" w14:textId="77777777" w:rsidR="00125BE7" w:rsidRDefault="00125BE7">
            <w:pPr>
              <w:keepNext/>
              <w:keepLines/>
              <w:spacing w:after="0"/>
              <w:rPr>
                <w:rFonts w:ascii="Arial" w:hAnsi="Arial"/>
                <w:sz w:val="18"/>
                <w:lang w:eastAsia="zh-CN" w:bidi="ar-IQ"/>
              </w:rPr>
            </w:pPr>
            <w:proofErr w:type="spellStart"/>
            <w:r>
              <w:rPr>
                <w:rFonts w:ascii="Arial" w:hAnsi="Arial"/>
                <w:sz w:val="18"/>
                <w:lang w:eastAsia="zh-CN" w:bidi="ar-IQ"/>
              </w:rPr>
              <w:t>mAPDUSteeringFunctionality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F6354" w14:textId="77777777" w:rsidR="00125BE7" w:rsidRDefault="00125BE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 w:bidi="ar-IQ"/>
              </w:rPr>
            </w:pPr>
            <w:proofErr w:type="spellStart"/>
            <w:r>
              <w:rPr>
                <w:rFonts w:ascii="Arial" w:hAnsi="Arial" w:cs="Arial"/>
                <w:sz w:val="18"/>
                <w:lang w:eastAsia="zh-CN" w:bidi="ar-IQ"/>
              </w:rPr>
              <w:t>SteeringFunctionality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25B84" w14:textId="77777777" w:rsidR="00125BE7" w:rsidRDefault="00125BE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bidi="ar-IQ"/>
              </w:rPr>
            </w:pPr>
            <w:r>
              <w:rPr>
                <w:rFonts w:ascii="Arial" w:hAnsi="Arial"/>
                <w:sz w:val="18"/>
                <w:szCs w:val="18"/>
                <w:lang w:bidi="ar-IQ"/>
              </w:rPr>
              <w:t>O</w:t>
            </w:r>
            <w:r>
              <w:rPr>
                <w:rFonts w:ascii="Arial" w:hAnsi="Arial"/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DB42A" w14:textId="77777777" w:rsidR="00125BE7" w:rsidRDefault="00125BE7">
            <w:pPr>
              <w:keepNext/>
              <w:keepLines/>
              <w:spacing w:after="0"/>
              <w:rPr>
                <w:rFonts w:ascii="Arial" w:hAnsi="Arial"/>
                <w:sz w:val="18"/>
                <w:lang w:eastAsia="zh-CN" w:bidi="ar-IQ"/>
              </w:rPr>
            </w:pPr>
            <w:r>
              <w:rPr>
                <w:rFonts w:ascii="Arial" w:hAnsi="Arial"/>
                <w:sz w:val="18"/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A5879A" w14:textId="77777777" w:rsidR="00125BE7" w:rsidRDefault="00125BE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Steering </w:t>
            </w:r>
            <w:proofErr w:type="gramStart"/>
            <w:r>
              <w:rPr>
                <w:rFonts w:ascii="Arial" w:hAnsi="Arial"/>
                <w:sz w:val="18"/>
              </w:rPr>
              <w:t>functionality .</w:t>
            </w:r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FD857" w14:textId="77777777" w:rsidR="00125BE7" w:rsidRDefault="00125BE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ATSSS</w:t>
            </w:r>
          </w:p>
        </w:tc>
      </w:tr>
      <w:tr w:rsidR="00125BE7" w14:paraId="37002460" w14:textId="77777777" w:rsidTr="009F5C34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92D09" w14:textId="77777777" w:rsidR="00125BE7" w:rsidRDefault="00125BE7">
            <w:pPr>
              <w:keepNext/>
              <w:keepLines/>
              <w:spacing w:after="0"/>
              <w:rPr>
                <w:rFonts w:ascii="Arial" w:hAnsi="Arial"/>
                <w:sz w:val="18"/>
                <w:lang w:eastAsia="zh-CN" w:bidi="ar-IQ"/>
              </w:rPr>
            </w:pPr>
            <w:proofErr w:type="spellStart"/>
            <w:r>
              <w:rPr>
                <w:rFonts w:ascii="Arial" w:hAnsi="Arial"/>
                <w:sz w:val="18"/>
                <w:lang w:eastAsia="zh-CN" w:bidi="ar-IQ"/>
              </w:rPr>
              <w:t>mAPDUSteeringMode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177BB" w14:textId="77777777" w:rsidR="00125BE7" w:rsidRDefault="00125BE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 w:bidi="ar-IQ"/>
              </w:rPr>
            </w:pPr>
            <w:proofErr w:type="spellStart"/>
            <w:r>
              <w:rPr>
                <w:rFonts w:ascii="Arial" w:hAnsi="Arial" w:cs="Arial"/>
                <w:sz w:val="18"/>
                <w:lang w:eastAsia="zh-CN" w:bidi="ar-IQ"/>
              </w:rPr>
              <w:t>SteeringMode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B0306" w14:textId="77777777" w:rsidR="00125BE7" w:rsidRDefault="00125BE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bidi="ar-IQ"/>
              </w:rPr>
            </w:pPr>
            <w:r>
              <w:rPr>
                <w:rFonts w:ascii="Arial" w:hAnsi="Arial"/>
                <w:sz w:val="18"/>
                <w:szCs w:val="18"/>
                <w:lang w:bidi="ar-IQ"/>
              </w:rPr>
              <w:t>O</w:t>
            </w:r>
            <w:r>
              <w:rPr>
                <w:rFonts w:ascii="Arial" w:hAnsi="Arial"/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FB89A" w14:textId="77777777" w:rsidR="00125BE7" w:rsidRDefault="00125BE7">
            <w:pPr>
              <w:keepNext/>
              <w:keepLines/>
              <w:spacing w:after="0"/>
              <w:rPr>
                <w:rFonts w:ascii="Arial" w:hAnsi="Arial"/>
                <w:sz w:val="18"/>
                <w:lang w:eastAsia="zh-CN" w:bidi="ar-IQ"/>
              </w:rPr>
            </w:pPr>
            <w:r>
              <w:rPr>
                <w:rFonts w:ascii="Arial" w:hAnsi="Arial"/>
                <w:sz w:val="18"/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9A100" w14:textId="77777777" w:rsidR="00125BE7" w:rsidRDefault="00125BE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Steering Mode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422131" w14:textId="77777777" w:rsidR="00125BE7" w:rsidRDefault="00125BE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ATSSS</w:t>
            </w:r>
          </w:p>
        </w:tc>
      </w:tr>
      <w:tr w:rsidR="009F5C34" w14:paraId="674C2BCA" w14:textId="77777777" w:rsidTr="009F5C34">
        <w:trPr>
          <w:jc w:val="center"/>
          <w:ins w:id="24" w:author="Huawei-12" w:date="2022-01-06T10:50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5C814" w14:textId="1441346E" w:rsidR="009F5C34" w:rsidRDefault="005C2BFD" w:rsidP="009F5C34">
            <w:pPr>
              <w:keepNext/>
              <w:keepLines/>
              <w:spacing w:after="0"/>
              <w:rPr>
                <w:ins w:id="25" w:author="Huawei-12" w:date="2022-01-06T10:50:00Z"/>
                <w:rFonts w:ascii="Arial" w:hAnsi="Arial"/>
                <w:sz w:val="18"/>
                <w:lang w:eastAsia="zh-CN" w:bidi="ar-IQ"/>
              </w:rPr>
            </w:pPr>
            <w:proofErr w:type="spellStart"/>
            <w:ins w:id="26" w:author="Huawei-12" w:date="2022-01-07T10:51:00Z">
              <w:r>
                <w:rPr>
                  <w:rFonts w:ascii="Arial" w:hAnsi="Arial"/>
                  <w:sz w:val="18"/>
                  <w:lang w:eastAsia="zh-CN" w:bidi="ar-IQ"/>
                </w:rPr>
                <w:t>t</w:t>
              </w:r>
            </w:ins>
            <w:ins w:id="27" w:author="Huawei-12" w:date="2022-01-06T10:50:00Z">
              <w:r w:rsidR="009F5C34" w:rsidRPr="009F5C34">
                <w:rPr>
                  <w:rFonts w:ascii="Arial" w:hAnsi="Arial"/>
                  <w:sz w:val="18"/>
                  <w:lang w:eastAsia="zh-CN" w:bidi="ar-IQ"/>
                </w:rPr>
                <w:t>rafficForwardingWay</w:t>
              </w:r>
              <w:proofErr w:type="spellEnd"/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985FA" w14:textId="27516F07" w:rsidR="009F5C34" w:rsidRPr="009F5C34" w:rsidRDefault="009F5C34" w:rsidP="009F5C34">
            <w:pPr>
              <w:keepNext/>
              <w:keepLines/>
              <w:spacing w:after="0"/>
              <w:rPr>
                <w:ins w:id="28" w:author="Huawei-12" w:date="2022-01-06T10:50:00Z"/>
                <w:rFonts w:ascii="Arial" w:hAnsi="Arial"/>
                <w:sz w:val="18"/>
                <w:lang w:eastAsia="zh-CN" w:bidi="ar-IQ"/>
              </w:rPr>
            </w:pPr>
            <w:proofErr w:type="spellStart"/>
            <w:ins w:id="29" w:author="Huawei-12" w:date="2022-01-06T10:50:00Z">
              <w:r w:rsidRPr="009F5C34">
                <w:rPr>
                  <w:rFonts w:ascii="Arial" w:hAnsi="Arial"/>
                  <w:sz w:val="18"/>
                  <w:lang w:eastAsia="zh-CN" w:bidi="ar-IQ"/>
                </w:rPr>
                <w:t>TrafficForwardingWay</w:t>
              </w:r>
              <w:proofErr w:type="spellEnd"/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59213" w14:textId="7A1D236D" w:rsidR="009F5C34" w:rsidRPr="009F5C34" w:rsidRDefault="009F5C34" w:rsidP="009F5C34">
            <w:pPr>
              <w:keepNext/>
              <w:keepLines/>
              <w:spacing w:after="0"/>
              <w:jc w:val="center"/>
              <w:rPr>
                <w:ins w:id="30" w:author="Huawei-12" w:date="2022-01-06T10:50:00Z"/>
                <w:rFonts w:ascii="Arial" w:hAnsi="Arial"/>
                <w:sz w:val="18"/>
                <w:lang w:eastAsia="zh-CN" w:bidi="ar-IQ"/>
              </w:rPr>
            </w:pPr>
            <w:ins w:id="31" w:author="Huawei-12" w:date="2022-01-06T10:50:00Z">
              <w:r w:rsidRPr="009F5C34">
                <w:rPr>
                  <w:rFonts w:ascii="Arial" w:hAnsi="Arial"/>
                  <w:sz w:val="18"/>
                  <w:lang w:eastAsia="zh-CN" w:bidi="ar-IQ"/>
                </w:rPr>
                <w:t>O</w:t>
              </w:r>
              <w:r w:rsidRPr="000B64C0">
                <w:rPr>
                  <w:rFonts w:ascii="Arial" w:hAnsi="Arial"/>
                  <w:sz w:val="18"/>
                  <w:vertAlign w:val="subscript"/>
                  <w:lang w:eastAsia="zh-CN" w:bidi="ar-IQ"/>
                </w:rPr>
                <w:t>C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1BCF7" w14:textId="4AE4FC2A" w:rsidR="009F5C34" w:rsidRDefault="009F5C34" w:rsidP="009F5C34">
            <w:pPr>
              <w:keepNext/>
              <w:keepLines/>
              <w:spacing w:after="0"/>
              <w:rPr>
                <w:ins w:id="32" w:author="Huawei-12" w:date="2022-01-06T10:50:00Z"/>
                <w:rFonts w:ascii="Arial" w:hAnsi="Arial"/>
                <w:sz w:val="18"/>
                <w:lang w:eastAsia="zh-CN" w:bidi="ar-IQ"/>
              </w:rPr>
            </w:pPr>
            <w:ins w:id="33" w:author="Huawei-12" w:date="2022-01-06T10:50:00Z">
              <w:r w:rsidRPr="009F5C34">
                <w:rPr>
                  <w:rFonts w:ascii="Arial" w:hAnsi="Arial" w:hint="eastAsia"/>
                  <w:sz w:val="18"/>
                  <w:lang w:eastAsia="zh-CN" w:bidi="ar-IQ"/>
                </w:rPr>
                <w:t>0</w:t>
              </w:r>
              <w:r w:rsidRPr="009F5C34">
                <w:rPr>
                  <w:rFonts w:ascii="Arial" w:hAnsi="Arial"/>
                  <w:sz w:val="18"/>
                  <w:lang w:eastAsia="zh-CN" w:bidi="ar-IQ"/>
                </w:rPr>
                <w:t>..</w:t>
              </w:r>
              <w:r w:rsidRPr="009F5C34">
                <w:rPr>
                  <w:rFonts w:ascii="Arial" w:hAnsi="Arial" w:hint="eastAsia"/>
                  <w:sz w:val="18"/>
                  <w:lang w:eastAsia="zh-CN" w:bidi="ar-IQ"/>
                </w:rPr>
                <w:t>1</w:t>
              </w:r>
            </w:ins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B3650" w14:textId="4DAAC2EE" w:rsidR="009F5C34" w:rsidRDefault="009F5C34" w:rsidP="009F5C34">
            <w:pPr>
              <w:keepNext/>
              <w:keepLines/>
              <w:spacing w:after="0"/>
              <w:rPr>
                <w:ins w:id="34" w:author="Huawei-12" w:date="2022-01-06T10:50:00Z"/>
                <w:rFonts w:ascii="Arial" w:hAnsi="Arial"/>
                <w:sz w:val="18"/>
                <w:lang w:eastAsia="zh-CN" w:bidi="ar-IQ"/>
              </w:rPr>
            </w:pPr>
            <w:ins w:id="35" w:author="Huawei-12" w:date="2022-01-06T10:50:00Z">
              <w:r w:rsidRPr="009F5C34">
                <w:rPr>
                  <w:rFonts w:ascii="Arial" w:hAnsi="Arial"/>
                  <w:sz w:val="18"/>
                  <w:lang w:eastAsia="zh-CN" w:bidi="ar-IQ"/>
                </w:rPr>
                <w:t>This field identifies which traffic forwarding way is used for the 5G LAN VN Group communication.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F41CC" w14:textId="2B04FEFA" w:rsidR="009F5C34" w:rsidRPr="009F5C34" w:rsidRDefault="009F5C34" w:rsidP="009F5C34">
            <w:pPr>
              <w:keepNext/>
              <w:keepLines/>
              <w:spacing w:after="0"/>
              <w:rPr>
                <w:ins w:id="36" w:author="Huawei-12" w:date="2022-01-06T10:50:00Z"/>
                <w:rFonts w:ascii="Arial" w:hAnsi="Arial"/>
                <w:sz w:val="18"/>
                <w:lang w:eastAsia="zh-CN" w:bidi="ar-IQ"/>
              </w:rPr>
            </w:pPr>
            <w:ins w:id="37" w:author="Huawei-12" w:date="2022-01-06T10:50:00Z">
              <w:r w:rsidRPr="009F5C34">
                <w:rPr>
                  <w:rFonts w:ascii="Arial" w:hAnsi="Arial" w:hint="eastAsia"/>
                  <w:sz w:val="18"/>
                  <w:lang w:eastAsia="zh-CN" w:bidi="ar-IQ"/>
                </w:rPr>
                <w:t>5</w:t>
              </w:r>
              <w:r w:rsidRPr="009F5C34">
                <w:rPr>
                  <w:rFonts w:ascii="Arial" w:hAnsi="Arial"/>
                  <w:sz w:val="18"/>
                  <w:lang w:eastAsia="zh-CN" w:bidi="ar-IQ"/>
                </w:rPr>
                <w:t>GLAN</w:t>
              </w:r>
            </w:ins>
          </w:p>
        </w:tc>
      </w:tr>
    </w:tbl>
    <w:p w14:paraId="3F18E8CA" w14:textId="77777777" w:rsidR="00D34FA5" w:rsidRDefault="00D34FA5" w:rsidP="008A3B0D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A49D2" w:rsidRPr="007215AA" w14:paraId="086FEC8A" w14:textId="77777777" w:rsidTr="00F60CD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6A959B33" w14:textId="77777777" w:rsidR="002A49D2" w:rsidRPr="007215AA" w:rsidRDefault="002A49D2" w:rsidP="00F60CD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>Nex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val="en-US" w:eastAsia="zh-CN"/>
              </w:rPr>
              <w:t>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29AAEFF4" w14:textId="77777777" w:rsidR="002A49D2" w:rsidRDefault="002A49D2" w:rsidP="008A3B0D"/>
    <w:p w14:paraId="4DDE0EB8" w14:textId="77EEC164" w:rsidR="002A49D2" w:rsidRDefault="002A49D2" w:rsidP="002A49D2">
      <w:pPr>
        <w:pStyle w:val="6"/>
        <w:rPr>
          <w:ins w:id="38" w:author="Huawei-12" w:date="2022-01-07T16:26:00Z"/>
          <w:lang w:eastAsia="zh-CN"/>
        </w:rPr>
      </w:pPr>
      <w:ins w:id="39" w:author="Huawei-12" w:date="2022-01-07T16:26:00Z">
        <w:r>
          <w:rPr>
            <w:lang w:eastAsia="zh-CN"/>
          </w:rPr>
          <w:lastRenderedPageBreak/>
          <w:t>6.1.6.2.2</w:t>
        </w:r>
        <w:proofErr w:type="gramStart"/>
        <w:r>
          <w:rPr>
            <w:lang w:eastAsia="zh-CN"/>
          </w:rPr>
          <w:t>.</w:t>
        </w:r>
      </w:ins>
      <w:ins w:id="40" w:author="Huawei-01" w:date="2022-01-24T11:47:00Z">
        <w:r w:rsidR="00473C40">
          <w:rPr>
            <w:lang w:eastAsia="zh-CN"/>
          </w:rPr>
          <w:t>X</w:t>
        </w:r>
      </w:ins>
      <w:proofErr w:type="gramEnd"/>
      <w:ins w:id="41" w:author="Huawei-12" w:date="2022-01-07T16:26:00Z">
        <w:r>
          <w:rPr>
            <w:lang w:eastAsia="zh-CN"/>
          </w:rPr>
          <w:tab/>
          <w:t xml:space="preserve">Type </w:t>
        </w:r>
        <w:r>
          <w:rPr>
            <w:rFonts w:hint="eastAsia"/>
            <w:lang w:eastAsia="zh-CN"/>
          </w:rPr>
          <w:t>5</w:t>
        </w:r>
        <w:r>
          <w:rPr>
            <w:lang w:eastAsia="zh-CN"/>
          </w:rPr>
          <w:t>GLANTypeService</w:t>
        </w:r>
      </w:ins>
    </w:p>
    <w:p w14:paraId="5AE794F7" w14:textId="2E817752" w:rsidR="002A49D2" w:rsidRDefault="002A49D2" w:rsidP="002A49D2">
      <w:pPr>
        <w:pStyle w:val="TH"/>
        <w:rPr>
          <w:ins w:id="42" w:author="Huawei-12" w:date="2022-01-07T16:26:00Z"/>
        </w:rPr>
      </w:pPr>
      <w:ins w:id="43" w:author="Huawei-12" w:date="2022-01-07T16:26:00Z">
        <w:r>
          <w:t xml:space="preserve">Table </w:t>
        </w:r>
        <w:r>
          <w:rPr>
            <w:lang w:eastAsia="zh-CN"/>
          </w:rPr>
          <w:t>6.1.6.2.2.X-1</w:t>
        </w:r>
        <w:r>
          <w:t xml:space="preserve">: Definition of type </w:t>
        </w:r>
      </w:ins>
      <w:ins w:id="44" w:author="Huawei-01" w:date="2022-01-24T23:18:00Z">
        <w:r w:rsidR="007D6812">
          <w:rPr>
            <w:rFonts w:hint="eastAsia"/>
            <w:lang w:eastAsia="zh-CN"/>
          </w:rPr>
          <w:t>5</w:t>
        </w:r>
        <w:r w:rsidR="007D6812">
          <w:rPr>
            <w:lang w:eastAsia="zh-CN"/>
          </w:rPr>
          <w:t>GLANTypeService</w:t>
        </w:r>
      </w:ins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4"/>
        <w:gridCol w:w="1133"/>
        <w:gridCol w:w="2548"/>
        <w:gridCol w:w="1843"/>
      </w:tblGrid>
      <w:tr w:rsidR="002A49D2" w14:paraId="63F35F30" w14:textId="77777777" w:rsidTr="00F60CD2">
        <w:trPr>
          <w:jc w:val="center"/>
          <w:ins w:id="45" w:author="Huawei-12" w:date="2022-01-07T16:26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14AA5B2" w14:textId="77777777" w:rsidR="002A49D2" w:rsidRDefault="002A49D2" w:rsidP="00F60CD2">
            <w:pPr>
              <w:pStyle w:val="TAH"/>
              <w:rPr>
                <w:ins w:id="46" w:author="Huawei-12" w:date="2022-01-07T16:26:00Z"/>
              </w:rPr>
            </w:pPr>
            <w:ins w:id="47" w:author="Huawei-12" w:date="2022-01-07T16:26:00Z">
              <w:r>
                <w:t>Attribute name</w:t>
              </w:r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7C3489A" w14:textId="77777777" w:rsidR="002A49D2" w:rsidRDefault="002A49D2" w:rsidP="00F60CD2">
            <w:pPr>
              <w:pStyle w:val="TAH"/>
              <w:rPr>
                <w:ins w:id="48" w:author="Huawei-12" w:date="2022-01-07T16:26:00Z"/>
              </w:rPr>
            </w:pPr>
            <w:ins w:id="49" w:author="Huawei-12" w:date="2022-01-07T16:26:00Z">
              <w:r>
                <w:t>Data type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9C4F27F" w14:textId="77777777" w:rsidR="002A49D2" w:rsidRDefault="002A49D2" w:rsidP="00F60CD2">
            <w:pPr>
              <w:pStyle w:val="TAH"/>
              <w:rPr>
                <w:ins w:id="50" w:author="Huawei-12" w:date="2022-01-07T16:26:00Z"/>
              </w:rPr>
            </w:pPr>
            <w:ins w:id="51" w:author="Huawei-12" w:date="2022-01-07T16:26:00Z">
              <w:r>
                <w:t>P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397BA1A" w14:textId="77777777" w:rsidR="002A49D2" w:rsidRDefault="002A49D2" w:rsidP="00F60CD2">
            <w:pPr>
              <w:pStyle w:val="TAH"/>
              <w:jc w:val="left"/>
              <w:rPr>
                <w:ins w:id="52" w:author="Huawei-12" w:date="2022-01-07T16:26:00Z"/>
              </w:rPr>
            </w:pPr>
            <w:ins w:id="53" w:author="Huawei-12" w:date="2022-01-07T16:26:00Z">
              <w:r>
                <w:t>Cardinality</w:t>
              </w:r>
            </w:ins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ECB7656" w14:textId="77777777" w:rsidR="002A49D2" w:rsidRDefault="002A49D2" w:rsidP="00F60CD2">
            <w:pPr>
              <w:pStyle w:val="TAH"/>
              <w:rPr>
                <w:ins w:id="54" w:author="Huawei-12" w:date="2022-01-07T16:26:00Z"/>
                <w:rFonts w:cs="Arial"/>
                <w:szCs w:val="18"/>
              </w:rPr>
            </w:pPr>
            <w:ins w:id="55" w:author="Huawei-12" w:date="2022-01-07T16:26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E879F33" w14:textId="77777777" w:rsidR="002A49D2" w:rsidRDefault="002A49D2" w:rsidP="00F60CD2">
            <w:pPr>
              <w:pStyle w:val="TAH"/>
              <w:rPr>
                <w:ins w:id="56" w:author="Huawei-12" w:date="2022-01-07T16:26:00Z"/>
                <w:rFonts w:cs="Arial"/>
                <w:szCs w:val="18"/>
              </w:rPr>
            </w:pPr>
            <w:ins w:id="57" w:author="Huawei-12" w:date="2022-01-07T16:26:00Z">
              <w:r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2A49D2" w14:paraId="0BD073F3" w14:textId="77777777" w:rsidTr="00F60CD2">
        <w:trPr>
          <w:jc w:val="center"/>
          <w:ins w:id="58" w:author="Huawei-12" w:date="2022-01-07T16:26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7916D" w14:textId="77777777" w:rsidR="002A49D2" w:rsidRDefault="002A49D2" w:rsidP="00F60CD2">
            <w:pPr>
              <w:pStyle w:val="TAL"/>
              <w:rPr>
                <w:ins w:id="59" w:author="Huawei-12" w:date="2022-01-07T16:26:00Z"/>
                <w:lang w:eastAsia="zh-CN"/>
              </w:rPr>
            </w:pPr>
            <w:proofErr w:type="spellStart"/>
            <w:ins w:id="60" w:author="Huawei-12" w:date="2022-01-07T16:26:00Z">
              <w:r>
                <w:rPr>
                  <w:lang w:eastAsia="zh-CN"/>
                </w:rPr>
                <w:t>i</w:t>
              </w:r>
              <w:r w:rsidRPr="00B06F7A">
                <w:rPr>
                  <w:lang w:eastAsia="zh-CN"/>
                </w:rPr>
                <w:t>nternalGroupIdentifier</w:t>
              </w:r>
              <w:proofErr w:type="spellEnd"/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2C608" w14:textId="77777777" w:rsidR="002A49D2" w:rsidRDefault="002A49D2" w:rsidP="00F60CD2">
            <w:pPr>
              <w:pStyle w:val="TAL"/>
              <w:rPr>
                <w:ins w:id="61" w:author="Huawei-12" w:date="2022-01-07T16:26:00Z"/>
                <w:lang w:eastAsia="zh-CN"/>
              </w:rPr>
            </w:pPr>
            <w:proofErr w:type="spellStart"/>
            <w:ins w:id="62" w:author="Huawei-12" w:date="2022-01-07T16:27:00Z">
              <w:r>
                <w:rPr>
                  <w:lang w:eastAsia="zh-CN"/>
                </w:rPr>
                <w:t>GroupId</w:t>
              </w:r>
            </w:ins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40D08" w14:textId="502E293F" w:rsidR="002A49D2" w:rsidRPr="006C70EE" w:rsidRDefault="00724AAA" w:rsidP="00F60CD2">
            <w:pPr>
              <w:pStyle w:val="TAL"/>
              <w:rPr>
                <w:ins w:id="63" w:author="Huawei-12" w:date="2022-01-07T16:26:00Z"/>
                <w:lang w:eastAsia="zh-CN"/>
              </w:rPr>
            </w:pPr>
            <w:ins w:id="64" w:author="Huawei-12" w:date="2022-01-07T16:51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4A395" w14:textId="77777777" w:rsidR="002A49D2" w:rsidRDefault="002A49D2" w:rsidP="00F60CD2">
            <w:pPr>
              <w:pStyle w:val="TAL"/>
              <w:rPr>
                <w:ins w:id="65" w:author="Huawei-12" w:date="2022-01-07T16:26:00Z"/>
                <w:lang w:eastAsia="zh-CN"/>
              </w:rPr>
            </w:pPr>
            <w:ins w:id="66" w:author="Huawei-12" w:date="2022-01-07T16:26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43D07" w14:textId="4F6326C1" w:rsidR="002A49D2" w:rsidRDefault="00D52225" w:rsidP="00F60CD2">
            <w:pPr>
              <w:pStyle w:val="TAL"/>
              <w:rPr>
                <w:ins w:id="67" w:author="Huawei-12" w:date="2022-01-07T16:26:00Z"/>
                <w:lang w:eastAsia="zh-CN"/>
              </w:rPr>
            </w:pPr>
            <w:ins w:id="68" w:author="Huawei-12" w:date="2022-01-07T16:45:00Z">
              <w:r>
                <w:t>I</w:t>
              </w:r>
            </w:ins>
            <w:ins w:id="69" w:author="Huawei-12" w:date="2022-01-07T16:27:00Z">
              <w:r w:rsidR="002A49D2">
                <w:t>dentifier of the 5G LAN VN group</w:t>
              </w:r>
              <w:r w:rsidR="002A49D2">
                <w:rPr>
                  <w:rFonts w:cs="Arial" w:hint="eastAsia"/>
                  <w:szCs w:val="18"/>
                  <w:lang w:eastAsia="zh-CN"/>
                </w:rPr>
                <w:t>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634B3" w14:textId="77777777" w:rsidR="002A49D2" w:rsidRDefault="002A49D2" w:rsidP="00F60CD2">
            <w:pPr>
              <w:pStyle w:val="TAL"/>
              <w:rPr>
                <w:ins w:id="70" w:author="Huawei-12" w:date="2022-01-07T16:26:00Z"/>
                <w:lang w:eastAsia="zh-CN"/>
              </w:rPr>
            </w:pPr>
          </w:p>
        </w:tc>
      </w:tr>
    </w:tbl>
    <w:p w14:paraId="56FCD83E" w14:textId="77777777" w:rsidR="002A49D2" w:rsidRPr="004631CD" w:rsidRDefault="002A49D2" w:rsidP="002A49D2">
      <w:pPr>
        <w:rPr>
          <w:ins w:id="71" w:author="Huawei-12" w:date="2022-01-07T16:26:00Z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A3B0D" w:rsidRPr="007215AA" w14:paraId="57622B4D" w14:textId="77777777" w:rsidTr="005F515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65A71F21" w14:textId="1D16670D" w:rsidR="008A3B0D" w:rsidRPr="007215AA" w:rsidRDefault="008A3B0D" w:rsidP="008A3B0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>Nex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val="en-US" w:eastAsia="zh-CN"/>
              </w:rPr>
              <w:t>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73A66455" w14:textId="77777777" w:rsidR="00D5631D" w:rsidRPr="00BD6F46" w:rsidRDefault="00D5631D" w:rsidP="00D5631D">
      <w:pPr>
        <w:pStyle w:val="5"/>
        <w:rPr>
          <w:ins w:id="72" w:author="Huawei-12" w:date="2021-12-27T18:05:00Z"/>
        </w:rPr>
      </w:pPr>
      <w:bookmarkStart w:id="73" w:name="_Toc90636970"/>
      <w:bookmarkStart w:id="74" w:name="_Toc20227361"/>
      <w:bookmarkStart w:id="75" w:name="_Toc27749606"/>
      <w:bookmarkStart w:id="76" w:name="_Toc28709533"/>
      <w:bookmarkStart w:id="77" w:name="_Toc44671153"/>
      <w:bookmarkStart w:id="78" w:name="_Toc51919076"/>
      <w:bookmarkStart w:id="79" w:name="_Toc90636977"/>
      <w:ins w:id="80" w:author="Huawei-12" w:date="2021-12-27T18:05:00Z">
        <w:r w:rsidRPr="00BD6F46">
          <w:t>6.1.6.3</w:t>
        </w:r>
        <w:proofErr w:type="gramStart"/>
        <w:r w:rsidRPr="00BD6F46">
          <w:t>.</w:t>
        </w:r>
        <w:r>
          <w:t>X</w:t>
        </w:r>
        <w:proofErr w:type="gramEnd"/>
        <w:r w:rsidRPr="00BD6F46">
          <w:tab/>
          <w:t xml:space="preserve">Enumeration: </w:t>
        </w:r>
        <w:bookmarkEnd w:id="73"/>
        <w:proofErr w:type="spellStart"/>
        <w:r w:rsidRPr="006942DC">
          <w:t>TrafficForwardingWay</w:t>
        </w:r>
        <w:proofErr w:type="spellEnd"/>
      </w:ins>
    </w:p>
    <w:p w14:paraId="5163FAE7" w14:textId="77777777" w:rsidR="00D5631D" w:rsidRPr="00BD6F46" w:rsidRDefault="00D5631D" w:rsidP="00D5631D">
      <w:pPr>
        <w:pStyle w:val="TH"/>
        <w:rPr>
          <w:ins w:id="81" w:author="Huawei-12" w:date="2021-12-27T18:05:00Z"/>
        </w:rPr>
      </w:pPr>
      <w:ins w:id="82" w:author="Huawei-12" w:date="2021-12-27T18:05:00Z">
        <w:r w:rsidRPr="00BD6F46">
          <w:t>Table 6.1.6.3.</w:t>
        </w:r>
        <w:r>
          <w:t>x</w:t>
        </w:r>
        <w:r w:rsidRPr="00BD6F46">
          <w:t xml:space="preserve">-1: Enumeration </w:t>
        </w:r>
        <w:proofErr w:type="spellStart"/>
        <w:r w:rsidRPr="006942DC">
          <w:t>TrafficForwardingWay</w:t>
        </w:r>
        <w:proofErr w:type="spellEnd"/>
      </w:ins>
    </w:p>
    <w:tbl>
      <w:tblPr>
        <w:tblW w:w="4427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52"/>
        <w:gridCol w:w="3699"/>
        <w:gridCol w:w="1475"/>
      </w:tblGrid>
      <w:tr w:rsidR="00D5631D" w:rsidRPr="00BD6F46" w14:paraId="5458FED2" w14:textId="77777777" w:rsidTr="005F5153">
        <w:trPr>
          <w:ins w:id="83" w:author="Huawei-12" w:date="2021-12-27T18:05:00Z"/>
        </w:trPr>
        <w:tc>
          <w:tcPr>
            <w:tcW w:w="1966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9D4AA9" w14:textId="77777777" w:rsidR="00D5631D" w:rsidRPr="00BD6F46" w:rsidRDefault="00D5631D" w:rsidP="005F5153">
            <w:pPr>
              <w:pStyle w:val="TAH"/>
              <w:rPr>
                <w:ins w:id="84" w:author="Huawei-12" w:date="2021-12-27T18:05:00Z"/>
              </w:rPr>
            </w:pPr>
            <w:ins w:id="85" w:author="Huawei-12" w:date="2021-12-27T18:05:00Z">
              <w:r w:rsidRPr="00BD6F46">
                <w:t>Enumeration value</w:t>
              </w:r>
            </w:ins>
          </w:p>
        </w:tc>
        <w:tc>
          <w:tcPr>
            <w:tcW w:w="2169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45E799" w14:textId="77777777" w:rsidR="00D5631D" w:rsidRPr="00BD6F46" w:rsidRDefault="00D5631D" w:rsidP="005F5153">
            <w:pPr>
              <w:pStyle w:val="TAH"/>
              <w:rPr>
                <w:ins w:id="86" w:author="Huawei-12" w:date="2021-12-27T18:05:00Z"/>
              </w:rPr>
            </w:pPr>
            <w:ins w:id="87" w:author="Huawei-12" w:date="2021-12-27T18:05:00Z">
              <w:r w:rsidRPr="00BD6F46">
                <w:t>Description</w:t>
              </w:r>
            </w:ins>
          </w:p>
        </w:tc>
        <w:tc>
          <w:tcPr>
            <w:tcW w:w="865" w:type="pct"/>
            <w:shd w:val="clear" w:color="auto" w:fill="C0C0C0"/>
          </w:tcPr>
          <w:p w14:paraId="48D2A6E2" w14:textId="77777777" w:rsidR="00D5631D" w:rsidRPr="00BD6F46" w:rsidRDefault="00D5631D" w:rsidP="005F5153">
            <w:pPr>
              <w:pStyle w:val="TAH"/>
              <w:rPr>
                <w:ins w:id="88" w:author="Huawei-12" w:date="2021-12-27T18:05:00Z"/>
              </w:rPr>
            </w:pPr>
            <w:ins w:id="89" w:author="Huawei-12" w:date="2021-12-27T18:05:00Z">
              <w:r w:rsidRPr="00BD6F46">
                <w:t>Applicability</w:t>
              </w:r>
            </w:ins>
          </w:p>
        </w:tc>
      </w:tr>
      <w:tr w:rsidR="00D5631D" w:rsidRPr="00BD6F46" w14:paraId="275BF324" w14:textId="77777777" w:rsidTr="005F5153">
        <w:trPr>
          <w:ins w:id="90" w:author="Huawei-12" w:date="2021-12-27T18:05:00Z"/>
        </w:trPr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34AC81" w14:textId="77777777" w:rsidR="00D5631D" w:rsidRPr="00BD6F46" w:rsidRDefault="00D5631D" w:rsidP="005F5153">
            <w:pPr>
              <w:pStyle w:val="TAL"/>
              <w:rPr>
                <w:ins w:id="91" w:author="Huawei-12" w:date="2021-12-27T18:05:00Z"/>
                <w:lang w:eastAsia="zh-CN"/>
              </w:rPr>
            </w:pPr>
            <w:ins w:id="92" w:author="Huawei-12" w:date="2021-12-27T18:05:00Z">
              <w:r>
                <w:rPr>
                  <w:noProof/>
                </w:rPr>
                <w:t>N6</w:t>
              </w:r>
            </w:ins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CAD87D" w14:textId="1977393A" w:rsidR="00D5631D" w:rsidRPr="00BD6F46" w:rsidRDefault="00C61E78" w:rsidP="00C61E78">
            <w:pPr>
              <w:pStyle w:val="TAL"/>
              <w:rPr>
                <w:ins w:id="93" w:author="Huawei-12" w:date="2021-12-27T18:05:00Z"/>
              </w:rPr>
            </w:pPr>
            <w:ins w:id="94" w:author="Huawei-12" w:date="2021-12-28T09:13:00Z">
              <w:r>
                <w:t xml:space="preserve">Indicates </w:t>
              </w:r>
              <w:r>
                <w:rPr>
                  <w:rFonts w:cs="Arial"/>
                  <w:szCs w:val="18"/>
                </w:rPr>
                <w:t xml:space="preserve">the traffic is forwarded via </w:t>
              </w:r>
            </w:ins>
            <w:ins w:id="95" w:author="Huawei-12" w:date="2021-12-28T09:14:00Z">
              <w:r>
                <w:rPr>
                  <w:rFonts w:cs="Arial"/>
                  <w:szCs w:val="18"/>
                </w:rPr>
                <w:t>N6.</w:t>
              </w:r>
            </w:ins>
          </w:p>
        </w:tc>
        <w:tc>
          <w:tcPr>
            <w:tcW w:w="865" w:type="pct"/>
          </w:tcPr>
          <w:p w14:paraId="00DFDE33" w14:textId="77777777" w:rsidR="00D5631D" w:rsidRPr="00BD6F46" w:rsidRDefault="00D5631D" w:rsidP="005F5153">
            <w:pPr>
              <w:pStyle w:val="TAL"/>
              <w:rPr>
                <w:ins w:id="96" w:author="Huawei-12" w:date="2021-12-27T18:05:00Z"/>
              </w:rPr>
            </w:pPr>
          </w:p>
        </w:tc>
      </w:tr>
      <w:tr w:rsidR="00D5631D" w:rsidRPr="00BD6F46" w14:paraId="58F832AA" w14:textId="77777777" w:rsidTr="005F5153">
        <w:trPr>
          <w:ins w:id="97" w:author="Huawei-12" w:date="2021-12-27T18:05:00Z"/>
        </w:trPr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8B7C4A" w14:textId="77777777" w:rsidR="00D5631D" w:rsidRPr="00BD6F46" w:rsidRDefault="00D5631D" w:rsidP="005F5153">
            <w:pPr>
              <w:pStyle w:val="TAL"/>
              <w:rPr>
                <w:ins w:id="98" w:author="Huawei-12" w:date="2021-12-27T18:05:00Z"/>
                <w:lang w:eastAsia="zh-CN"/>
              </w:rPr>
            </w:pPr>
            <w:ins w:id="99" w:author="Huawei-12" w:date="2021-12-27T18:05:00Z">
              <w:r>
                <w:rPr>
                  <w:lang w:eastAsia="zh-CN"/>
                </w:rPr>
                <w:t>N19</w:t>
              </w:r>
            </w:ins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2BE3A9" w14:textId="0EFEAE27" w:rsidR="00D5631D" w:rsidRPr="00BD6F46" w:rsidRDefault="00C61E78" w:rsidP="00C61E78">
            <w:pPr>
              <w:pStyle w:val="TAL"/>
              <w:rPr>
                <w:ins w:id="100" w:author="Huawei-12" w:date="2021-12-27T18:05:00Z"/>
              </w:rPr>
            </w:pPr>
            <w:ins w:id="101" w:author="Huawei-12" w:date="2021-12-28T09:13:00Z">
              <w:r>
                <w:t xml:space="preserve">Indicates </w:t>
              </w:r>
            </w:ins>
            <w:ins w:id="102" w:author="Huawei-12" w:date="2021-12-28T09:14:00Z">
              <w:r>
                <w:rPr>
                  <w:rFonts w:cs="Arial"/>
                  <w:szCs w:val="18"/>
                </w:rPr>
                <w:t>the traffic is forwarded via N19.</w:t>
              </w:r>
            </w:ins>
          </w:p>
        </w:tc>
        <w:tc>
          <w:tcPr>
            <w:tcW w:w="865" w:type="pct"/>
          </w:tcPr>
          <w:p w14:paraId="1DC99224" w14:textId="77777777" w:rsidR="00D5631D" w:rsidRPr="00BD6F46" w:rsidRDefault="00D5631D" w:rsidP="005F5153">
            <w:pPr>
              <w:pStyle w:val="TAL"/>
              <w:rPr>
                <w:ins w:id="103" w:author="Huawei-12" w:date="2021-12-27T18:05:00Z"/>
              </w:rPr>
            </w:pPr>
          </w:p>
        </w:tc>
      </w:tr>
      <w:tr w:rsidR="00D5631D" w:rsidRPr="00BD6F46" w14:paraId="12A486F7" w14:textId="77777777" w:rsidTr="005F5153">
        <w:trPr>
          <w:ins w:id="104" w:author="Huawei-12" w:date="2021-12-27T18:05:00Z"/>
        </w:trPr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BC7774" w14:textId="0042AC24" w:rsidR="00D5631D" w:rsidRPr="00BD6F46" w:rsidRDefault="00D5631D" w:rsidP="007A226B">
            <w:pPr>
              <w:pStyle w:val="TAL"/>
              <w:rPr>
                <w:ins w:id="105" w:author="Huawei-12" w:date="2021-12-27T18:05:00Z"/>
                <w:lang w:eastAsia="zh-CN"/>
              </w:rPr>
            </w:pPr>
            <w:ins w:id="106" w:author="Huawei-12" w:date="2021-12-27T18:05:00Z">
              <w:r>
                <w:rPr>
                  <w:noProof/>
                </w:rPr>
                <w:t>L</w:t>
              </w:r>
            </w:ins>
            <w:ins w:id="107" w:author="Huawei-12" w:date="2022-01-07T10:51:00Z">
              <w:r w:rsidR="007A226B">
                <w:rPr>
                  <w:noProof/>
                </w:rPr>
                <w:t>OCAL_</w:t>
              </w:r>
            </w:ins>
            <w:ins w:id="108" w:author="Huawei-12" w:date="2022-01-07T10:52:00Z">
              <w:r w:rsidR="007A226B">
                <w:rPr>
                  <w:noProof/>
                </w:rPr>
                <w:t>SWITCH</w:t>
              </w:r>
            </w:ins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3F72DD" w14:textId="0E2EBA03" w:rsidR="00D5631D" w:rsidRPr="00BD6F46" w:rsidRDefault="00C61E78" w:rsidP="00591932">
            <w:pPr>
              <w:pStyle w:val="TAL"/>
              <w:rPr>
                <w:ins w:id="109" w:author="Huawei-12" w:date="2021-12-27T18:05:00Z"/>
              </w:rPr>
            </w:pPr>
            <w:ins w:id="110" w:author="Huawei-12" w:date="2021-12-28T09:13:00Z">
              <w:r>
                <w:t>Indicates</w:t>
              </w:r>
              <w:r>
                <w:rPr>
                  <w:rFonts w:cs="Arial"/>
                  <w:szCs w:val="18"/>
                </w:rPr>
                <w:t xml:space="preserve"> the </w:t>
              </w:r>
            </w:ins>
            <w:ins w:id="111" w:author="Huawei-12" w:date="2021-12-28T09:14:00Z">
              <w:r>
                <w:rPr>
                  <w:rFonts w:cs="Arial"/>
                  <w:szCs w:val="18"/>
                </w:rPr>
                <w:t>traffic is forwarded via</w:t>
              </w:r>
              <w:r w:rsidR="00591932">
                <w:rPr>
                  <w:rFonts w:cs="Arial"/>
                  <w:szCs w:val="18"/>
                </w:rPr>
                <w:t xml:space="preserve"> </w:t>
              </w:r>
            </w:ins>
            <w:ins w:id="112" w:author="Huawei-12" w:date="2021-12-28T09:13:00Z">
              <w:r>
                <w:rPr>
                  <w:rFonts w:cs="Arial"/>
                  <w:szCs w:val="18"/>
                </w:rPr>
                <w:t>local switching way</w:t>
              </w:r>
            </w:ins>
            <w:ins w:id="113" w:author="Huawei-12" w:date="2021-12-28T09:14:00Z">
              <w:r w:rsidR="00AC1B54"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865" w:type="pct"/>
          </w:tcPr>
          <w:p w14:paraId="562633F8" w14:textId="77777777" w:rsidR="00D5631D" w:rsidRPr="00BD6F46" w:rsidRDefault="00D5631D" w:rsidP="005F5153">
            <w:pPr>
              <w:pStyle w:val="TAL"/>
              <w:rPr>
                <w:ins w:id="114" w:author="Huawei-12" w:date="2021-12-27T18:05:00Z"/>
              </w:rPr>
            </w:pPr>
          </w:p>
        </w:tc>
      </w:tr>
    </w:tbl>
    <w:p w14:paraId="4CDA6B5A" w14:textId="77777777" w:rsidR="00D5631D" w:rsidRDefault="00D5631D" w:rsidP="00D5631D">
      <w:pPr>
        <w:rPr>
          <w:ins w:id="115" w:author="Huawei-12" w:date="2021-12-27T18:05:00Z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D5A18" w:rsidRPr="007215AA" w14:paraId="57A321D4" w14:textId="77777777" w:rsidTr="005F515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529C778C" w14:textId="77777777" w:rsidR="003D5A18" w:rsidRPr="007215AA" w:rsidRDefault="003D5A18" w:rsidP="005F515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>Nex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val="en-US" w:eastAsia="zh-CN"/>
              </w:rPr>
              <w:t>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7F3513DF" w14:textId="77777777" w:rsidR="00DA5A17" w:rsidRPr="00BD6F46" w:rsidRDefault="00DA5A17" w:rsidP="00DA5A17">
      <w:pPr>
        <w:pStyle w:val="3"/>
      </w:pPr>
      <w:r w:rsidRPr="00BD6F46">
        <w:rPr>
          <w:rFonts w:hint="eastAsia"/>
        </w:rPr>
        <w:t>6.1.8</w:t>
      </w:r>
      <w:r w:rsidRPr="00BD6F46">
        <w:tab/>
        <w:t>Feature negotiation</w:t>
      </w:r>
      <w:bookmarkEnd w:id="74"/>
      <w:bookmarkEnd w:id="75"/>
      <w:bookmarkEnd w:id="76"/>
      <w:bookmarkEnd w:id="77"/>
      <w:bookmarkEnd w:id="78"/>
      <w:bookmarkEnd w:id="79"/>
    </w:p>
    <w:p w14:paraId="32484C25" w14:textId="77777777" w:rsidR="00DA5A17" w:rsidRPr="00BD6F46" w:rsidRDefault="00DA5A17" w:rsidP="00DA5A17">
      <w:pPr>
        <w:rPr>
          <w:lang w:eastAsia="zh-CN"/>
        </w:rPr>
      </w:pPr>
      <w:r w:rsidRPr="00BD6F46">
        <w:t>The optional features in table </w:t>
      </w:r>
      <w:r w:rsidRPr="00BD6F46">
        <w:rPr>
          <w:rFonts w:hint="eastAsia"/>
          <w:lang w:eastAsia="zh-CN"/>
        </w:rPr>
        <w:t>6.1.8</w:t>
      </w:r>
      <w:r w:rsidRPr="00BD6F46">
        <w:t xml:space="preserve">-1 are defined for the </w:t>
      </w:r>
      <w:proofErr w:type="spellStart"/>
      <w:r w:rsidRPr="00BD6F46">
        <w:t>Nchf_ConvergedCharging</w:t>
      </w:r>
      <w:proofErr w:type="spellEnd"/>
      <w:r w:rsidRPr="00BD6F46">
        <w:t xml:space="preserve"> </w:t>
      </w:r>
      <w:r w:rsidRPr="00BD6F46">
        <w:rPr>
          <w:lang w:eastAsia="zh-CN"/>
        </w:rPr>
        <w:t xml:space="preserve">API. </w:t>
      </w:r>
      <w:r w:rsidRPr="00BD6F46">
        <w:t xml:space="preserve">They shall be negotiated using the extensibility mechanism defined in </w:t>
      </w:r>
      <w:proofErr w:type="spellStart"/>
      <w:r w:rsidRPr="00BD6F46">
        <w:t>subclause</w:t>
      </w:r>
      <w:proofErr w:type="spellEnd"/>
      <w:r w:rsidRPr="00BD6F46">
        <w:t> 6.6 of 3GPP TS 29.500 [299].</w:t>
      </w:r>
    </w:p>
    <w:p w14:paraId="1A9E0448" w14:textId="77777777" w:rsidR="00DA5A17" w:rsidRPr="00BD6F46" w:rsidRDefault="00DA5A17" w:rsidP="00DA5A17">
      <w:pPr>
        <w:pStyle w:val="TH"/>
      </w:pPr>
      <w:r w:rsidRPr="00BD6F46">
        <w:t xml:space="preserve">Table </w:t>
      </w:r>
      <w:r w:rsidRPr="00BD6F46">
        <w:rPr>
          <w:rFonts w:hint="eastAsia"/>
          <w:lang w:eastAsia="zh-CN"/>
        </w:rPr>
        <w:t>6.1.8</w:t>
      </w:r>
      <w:r w:rsidRPr="00BD6F46">
        <w:t>-1: Supported Features</w:t>
      </w:r>
    </w:p>
    <w:tbl>
      <w:tblPr>
        <w:tblW w:w="95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3"/>
        <w:gridCol w:w="1496"/>
        <w:gridCol w:w="33"/>
        <w:gridCol w:w="2174"/>
        <w:gridCol w:w="33"/>
        <w:gridCol w:w="5725"/>
        <w:gridCol w:w="33"/>
      </w:tblGrid>
      <w:tr w:rsidR="00DA5A17" w:rsidRPr="00BD6F46" w14:paraId="03F8F93E" w14:textId="77777777" w:rsidTr="005F5153">
        <w:trPr>
          <w:gridAfter w:val="1"/>
          <w:wAfter w:w="33" w:type="dxa"/>
          <w:jc w:val="center"/>
        </w:trPr>
        <w:tc>
          <w:tcPr>
            <w:tcW w:w="1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B16F3A8" w14:textId="77777777" w:rsidR="00DA5A17" w:rsidRPr="00BD6F46" w:rsidRDefault="00DA5A17" w:rsidP="005F5153">
            <w:pPr>
              <w:pStyle w:val="TAH"/>
            </w:pPr>
            <w:r w:rsidRPr="00BD6F46">
              <w:t>Feature number</w:t>
            </w:r>
          </w:p>
        </w:tc>
        <w:tc>
          <w:tcPr>
            <w:tcW w:w="2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A8E4207" w14:textId="77777777" w:rsidR="00DA5A17" w:rsidRPr="00BD6F46" w:rsidRDefault="00DA5A17" w:rsidP="005F5153">
            <w:pPr>
              <w:pStyle w:val="TAH"/>
            </w:pPr>
            <w:r w:rsidRPr="00BD6F46">
              <w:t>Feature Name</w:t>
            </w:r>
          </w:p>
        </w:tc>
        <w:tc>
          <w:tcPr>
            <w:tcW w:w="5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E880A1E" w14:textId="77777777" w:rsidR="00DA5A17" w:rsidRPr="00BD6F46" w:rsidRDefault="00DA5A17" w:rsidP="005F5153">
            <w:pPr>
              <w:pStyle w:val="TAH"/>
            </w:pPr>
            <w:r w:rsidRPr="00BD6F46">
              <w:t>Description</w:t>
            </w:r>
          </w:p>
        </w:tc>
      </w:tr>
      <w:tr w:rsidR="00DA5A17" w:rsidRPr="00BD6F46" w14:paraId="750A4628" w14:textId="77777777" w:rsidTr="005F5153">
        <w:trPr>
          <w:gridAfter w:val="1"/>
          <w:wAfter w:w="33" w:type="dxa"/>
          <w:jc w:val="center"/>
        </w:trPr>
        <w:tc>
          <w:tcPr>
            <w:tcW w:w="1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E78EC" w14:textId="77777777" w:rsidR="00DA5A17" w:rsidRPr="00BD6F46" w:rsidRDefault="00DA5A17" w:rsidP="005F5153">
            <w:pPr>
              <w:pStyle w:val="TAL"/>
            </w:pPr>
            <w:r>
              <w:t>1</w:t>
            </w:r>
          </w:p>
        </w:tc>
        <w:tc>
          <w:tcPr>
            <w:tcW w:w="2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1AE74" w14:textId="77777777" w:rsidR="00DA5A17" w:rsidRPr="00BD6F46" w:rsidRDefault="00DA5A17" w:rsidP="005F5153">
            <w:pPr>
              <w:pStyle w:val="TAL"/>
            </w:pPr>
            <w:r w:rsidRPr="006564AE">
              <w:t>CHFCQM</w:t>
            </w:r>
          </w:p>
        </w:tc>
        <w:tc>
          <w:tcPr>
            <w:tcW w:w="5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E853D" w14:textId="77777777" w:rsidR="00DA5A17" w:rsidRPr="00BD6F46" w:rsidRDefault="00DA5A17" w:rsidP="005F5153">
            <w:pPr>
              <w:pStyle w:val="TAL"/>
              <w:rPr>
                <w:rFonts w:cs="Arial"/>
                <w:szCs w:val="18"/>
              </w:rPr>
            </w:pPr>
            <w:r w:rsidRPr="00BB07CF">
              <w:rPr>
                <w:rFonts w:cs="Arial"/>
                <w:szCs w:val="18"/>
              </w:rPr>
              <w:t>CHF-controlled quota management</w:t>
            </w:r>
            <w:r>
              <w:rPr>
                <w:rFonts w:cs="Arial"/>
                <w:szCs w:val="18"/>
              </w:rPr>
              <w:t xml:space="preserve"> i.e. support for temporary offline</w:t>
            </w:r>
          </w:p>
        </w:tc>
      </w:tr>
      <w:tr w:rsidR="00DA5A17" w:rsidRPr="00BD6F46" w14:paraId="2564884F" w14:textId="77777777" w:rsidTr="005F5153">
        <w:trPr>
          <w:gridAfter w:val="1"/>
          <w:wAfter w:w="33" w:type="dxa"/>
          <w:jc w:val="center"/>
        </w:trPr>
        <w:tc>
          <w:tcPr>
            <w:tcW w:w="1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253EF" w14:textId="77777777" w:rsidR="00DA5A17" w:rsidRDefault="00DA5A17" w:rsidP="005F5153">
            <w:pPr>
              <w:pStyle w:val="TAL"/>
            </w:pPr>
            <w:r>
              <w:t>2</w:t>
            </w:r>
          </w:p>
        </w:tc>
        <w:tc>
          <w:tcPr>
            <w:tcW w:w="2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AC4C6" w14:textId="77777777" w:rsidR="00DA5A17" w:rsidRDefault="00DA5A17" w:rsidP="005F5153">
            <w:pPr>
              <w:pStyle w:val="TAL"/>
            </w:pPr>
            <w:proofErr w:type="spellStart"/>
            <w:r>
              <w:t>AF_Charging_Identifier</w:t>
            </w:r>
            <w:proofErr w:type="spellEnd"/>
          </w:p>
        </w:tc>
        <w:tc>
          <w:tcPr>
            <w:tcW w:w="5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BCEAC" w14:textId="77777777" w:rsidR="00DA5A17" w:rsidRDefault="00DA5A17" w:rsidP="005F5153">
            <w:pPr>
              <w:pStyle w:val="TAL"/>
              <w:rPr>
                <w:rFonts w:cs="Arial"/>
                <w:szCs w:val="18"/>
              </w:rPr>
            </w:pPr>
            <w:r>
              <w:t>Indicates the support of long character strings as charging identifiers.</w:t>
            </w:r>
          </w:p>
        </w:tc>
      </w:tr>
      <w:tr w:rsidR="00DA5A17" w:rsidRPr="00BD6F46" w14:paraId="059E3606" w14:textId="77777777" w:rsidTr="005F5153">
        <w:trPr>
          <w:gridAfter w:val="1"/>
          <w:wAfter w:w="33" w:type="dxa"/>
          <w:jc w:val="center"/>
        </w:trPr>
        <w:tc>
          <w:tcPr>
            <w:tcW w:w="1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E00CA" w14:textId="77777777" w:rsidR="00DA5A17" w:rsidRDefault="00DA5A17" w:rsidP="005F5153">
            <w:pPr>
              <w:pStyle w:val="TAL"/>
            </w:pPr>
            <w:r>
              <w:t>3</w:t>
            </w:r>
          </w:p>
        </w:tc>
        <w:tc>
          <w:tcPr>
            <w:tcW w:w="2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100CE" w14:textId="77777777" w:rsidR="00DA5A17" w:rsidRPr="006564AE" w:rsidRDefault="00DA5A17" w:rsidP="005F5153">
            <w:pPr>
              <w:pStyle w:val="TAL"/>
            </w:pPr>
            <w:r>
              <w:t>5GIEPC_CH</w:t>
            </w:r>
          </w:p>
        </w:tc>
        <w:tc>
          <w:tcPr>
            <w:tcW w:w="5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893E3" w14:textId="77777777" w:rsidR="00DA5A17" w:rsidRPr="00BB07CF" w:rsidRDefault="00DA5A17" w:rsidP="005F515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5GS interworking with EPC</w:t>
            </w:r>
          </w:p>
        </w:tc>
      </w:tr>
      <w:tr w:rsidR="00DA5A17" w:rsidRPr="00BD6F46" w14:paraId="3D01A61A" w14:textId="77777777" w:rsidTr="005F5153">
        <w:trPr>
          <w:gridAfter w:val="1"/>
          <w:wAfter w:w="33" w:type="dxa"/>
          <w:jc w:val="center"/>
        </w:trPr>
        <w:tc>
          <w:tcPr>
            <w:tcW w:w="1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B2D64" w14:textId="77777777" w:rsidR="00DA5A17" w:rsidRDefault="00DA5A17" w:rsidP="005F5153">
            <w:pPr>
              <w:pStyle w:val="TAL"/>
            </w:pPr>
            <w:r>
              <w:t>4</w:t>
            </w:r>
          </w:p>
        </w:tc>
        <w:tc>
          <w:tcPr>
            <w:tcW w:w="2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92B6B" w14:textId="77777777" w:rsidR="00DA5A17" w:rsidRDefault="00DA5A17" w:rsidP="005F5153">
            <w:pPr>
              <w:pStyle w:val="TAL"/>
            </w:pPr>
            <w:r>
              <w:t>ATSSS</w:t>
            </w:r>
          </w:p>
        </w:tc>
        <w:tc>
          <w:tcPr>
            <w:tcW w:w="5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39CC2" w14:textId="77777777" w:rsidR="00DA5A17" w:rsidRDefault="00DA5A17" w:rsidP="005F5153">
            <w:pPr>
              <w:pStyle w:val="TAL"/>
              <w:rPr>
                <w:rFonts w:cs="Arial"/>
                <w:szCs w:val="18"/>
              </w:rPr>
            </w:pPr>
            <w:r>
              <w:t>This feature indicates s</w:t>
            </w:r>
            <w:r>
              <w:rPr>
                <w:rFonts w:cs="Arial"/>
                <w:szCs w:val="18"/>
              </w:rPr>
              <w:t xml:space="preserve">upport of </w:t>
            </w:r>
            <w:r>
              <w:t xml:space="preserve">Access Traffic Steering, Switching, </w:t>
            </w:r>
            <w:proofErr w:type="gramStart"/>
            <w:r>
              <w:t>Splitting</w:t>
            </w:r>
            <w:proofErr w:type="gramEnd"/>
            <w:r w:rsidRPr="0080287D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(ATSSS).</w:t>
            </w:r>
          </w:p>
        </w:tc>
      </w:tr>
      <w:tr w:rsidR="00DA5A17" w:rsidRPr="00BD6F46" w14:paraId="212522BA" w14:textId="77777777" w:rsidTr="005F5153">
        <w:trPr>
          <w:gridAfter w:val="1"/>
          <w:wAfter w:w="33" w:type="dxa"/>
          <w:jc w:val="center"/>
        </w:trPr>
        <w:tc>
          <w:tcPr>
            <w:tcW w:w="1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E154E" w14:textId="77777777" w:rsidR="00DA5A17" w:rsidRDefault="00DA5A17" w:rsidP="005F5153">
            <w:pPr>
              <w:pStyle w:val="TAL"/>
            </w:pPr>
            <w:r>
              <w:t>5</w:t>
            </w:r>
          </w:p>
        </w:tc>
        <w:tc>
          <w:tcPr>
            <w:tcW w:w="2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40D5A" w14:textId="77777777" w:rsidR="00DA5A17" w:rsidRDefault="00DA5A17" w:rsidP="005F5153">
            <w:pPr>
              <w:pStyle w:val="TAL"/>
            </w:pPr>
            <w:r>
              <w:t>ETSUN</w:t>
            </w:r>
          </w:p>
        </w:tc>
        <w:tc>
          <w:tcPr>
            <w:tcW w:w="5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1227D" w14:textId="77777777" w:rsidR="00DA5A17" w:rsidRDefault="00DA5A17" w:rsidP="005F5153">
            <w:pPr>
              <w:pStyle w:val="TAL"/>
            </w:pPr>
            <w:r>
              <w:t>This feature indicates s</w:t>
            </w:r>
            <w:r>
              <w:rPr>
                <w:rFonts w:cs="Arial"/>
                <w:szCs w:val="18"/>
              </w:rPr>
              <w:t xml:space="preserve">upport of </w:t>
            </w:r>
            <w:r w:rsidRPr="008F1954">
              <w:rPr>
                <w:rFonts w:cs="Arial"/>
                <w:szCs w:val="18"/>
              </w:rPr>
              <w:t xml:space="preserve">Enhancing Topology of SMF and UPF in 5G Networks </w:t>
            </w:r>
            <w:r>
              <w:rPr>
                <w:rFonts w:cs="Arial"/>
                <w:szCs w:val="18"/>
              </w:rPr>
              <w:t>(ETSUN).</w:t>
            </w:r>
          </w:p>
        </w:tc>
      </w:tr>
      <w:tr w:rsidR="00DA5A17" w:rsidRPr="00BD6F46" w14:paraId="63F8F8DA" w14:textId="77777777" w:rsidTr="005F5153">
        <w:trPr>
          <w:gridAfter w:val="1"/>
          <w:wAfter w:w="33" w:type="dxa"/>
          <w:jc w:val="center"/>
        </w:trPr>
        <w:tc>
          <w:tcPr>
            <w:tcW w:w="1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2033A" w14:textId="77777777" w:rsidR="00DA5A17" w:rsidRDefault="00DA5A17" w:rsidP="005F5153">
            <w:pPr>
              <w:pStyle w:val="TAL"/>
            </w:pPr>
            <w:r>
              <w:t>6</w:t>
            </w:r>
          </w:p>
        </w:tc>
        <w:tc>
          <w:tcPr>
            <w:tcW w:w="2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290C0" w14:textId="77777777" w:rsidR="00DA5A17" w:rsidRDefault="00DA5A17" w:rsidP="005F5153">
            <w:pPr>
              <w:pStyle w:val="TAL"/>
            </w:pPr>
            <w:r>
              <w:rPr>
                <w:noProof/>
                <w:lang w:eastAsia="zh-CN"/>
              </w:rPr>
              <w:t>E</w:t>
            </w:r>
            <w:r w:rsidRPr="003207EC">
              <w:rPr>
                <w:noProof/>
                <w:lang w:eastAsia="zh-CN"/>
              </w:rPr>
              <w:t>nhanced</w:t>
            </w:r>
            <w:r>
              <w:rPr>
                <w:noProof/>
                <w:lang w:eastAsia="zh-CN"/>
              </w:rPr>
              <w:t>D</w:t>
            </w:r>
            <w:r w:rsidRPr="003207EC">
              <w:rPr>
                <w:noProof/>
                <w:lang w:eastAsia="zh-CN"/>
              </w:rPr>
              <w:t>iagnostics</w:t>
            </w:r>
          </w:p>
        </w:tc>
        <w:tc>
          <w:tcPr>
            <w:tcW w:w="5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7F6EF" w14:textId="77777777" w:rsidR="00DA5A17" w:rsidRDefault="00DA5A17" w:rsidP="005F5153">
            <w:pPr>
              <w:pStyle w:val="TAL"/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upport the enhanced d</w:t>
            </w:r>
            <w:r w:rsidRPr="003207EC">
              <w:rPr>
                <w:noProof/>
                <w:lang w:eastAsia="zh-CN"/>
              </w:rPr>
              <w:t>iagnostics</w:t>
            </w:r>
          </w:p>
        </w:tc>
      </w:tr>
      <w:tr w:rsidR="00DA5A17" w:rsidRPr="00BD6F46" w14:paraId="54CF44A1" w14:textId="77777777" w:rsidTr="005F5153">
        <w:trPr>
          <w:gridAfter w:val="1"/>
          <w:wAfter w:w="33" w:type="dxa"/>
          <w:jc w:val="center"/>
        </w:trPr>
        <w:tc>
          <w:tcPr>
            <w:tcW w:w="1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FAEB7" w14:textId="77777777" w:rsidR="00DA5A17" w:rsidRDefault="00DA5A17" w:rsidP="005F5153">
            <w:pPr>
              <w:pStyle w:val="TAL"/>
            </w:pPr>
            <w:r>
              <w:rPr>
                <w:lang w:eastAsia="zh-CN"/>
              </w:rPr>
              <w:t>7</w:t>
            </w:r>
          </w:p>
        </w:tc>
        <w:tc>
          <w:tcPr>
            <w:tcW w:w="2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E956C" w14:textId="77777777" w:rsidR="00DA5A17" w:rsidRDefault="00DA5A17" w:rsidP="005F5153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AMF_subs_PRA</w:t>
            </w:r>
          </w:p>
        </w:tc>
        <w:tc>
          <w:tcPr>
            <w:tcW w:w="5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71C23" w14:textId="77777777" w:rsidR="00DA5A17" w:rsidRDefault="00DA5A17" w:rsidP="005F515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PRA(s) subscription by CHF in AMF</w:t>
            </w:r>
          </w:p>
        </w:tc>
      </w:tr>
      <w:tr w:rsidR="00DA5A17" w:rsidRPr="00BD6F46" w14:paraId="71813FFE" w14:textId="77777777" w:rsidTr="005F5153">
        <w:trPr>
          <w:gridAfter w:val="1"/>
          <w:wAfter w:w="33" w:type="dxa"/>
          <w:jc w:val="center"/>
        </w:trPr>
        <w:tc>
          <w:tcPr>
            <w:tcW w:w="1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8AD21" w14:textId="77777777" w:rsidR="00DA5A17" w:rsidRDefault="00DA5A17" w:rsidP="005F5153">
            <w:pPr>
              <w:pStyle w:val="TAL"/>
            </w:pPr>
            <w:r>
              <w:t>8</w:t>
            </w:r>
          </w:p>
        </w:tc>
        <w:tc>
          <w:tcPr>
            <w:tcW w:w="2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6A042" w14:textId="77777777" w:rsidR="00DA5A17" w:rsidRDefault="00DA5A17" w:rsidP="005F5153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FilterRuleList</w:t>
            </w:r>
          </w:p>
        </w:tc>
        <w:tc>
          <w:tcPr>
            <w:tcW w:w="5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ED294" w14:textId="77777777" w:rsidR="00DA5A17" w:rsidRDefault="00DA5A17" w:rsidP="005F515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Support of multiple filter rules in the final unit indication</w:t>
            </w:r>
          </w:p>
        </w:tc>
      </w:tr>
      <w:tr w:rsidR="00DA5A17" w:rsidRPr="00BD6F46" w14:paraId="343E016B" w14:textId="77777777" w:rsidTr="005F5153">
        <w:trPr>
          <w:gridAfter w:val="1"/>
          <w:wAfter w:w="33" w:type="dxa"/>
          <w:jc w:val="center"/>
        </w:trPr>
        <w:tc>
          <w:tcPr>
            <w:tcW w:w="1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0F760" w14:textId="77777777" w:rsidR="00DA5A17" w:rsidRDefault="00DA5A17" w:rsidP="005F5153">
            <w:pPr>
              <w:pStyle w:val="TAL"/>
            </w:pPr>
            <w:r w:rsidRPr="00AF02C0">
              <w:rPr>
                <w:lang w:eastAsia="zh-CN"/>
              </w:rPr>
              <w:t>9</w:t>
            </w:r>
          </w:p>
        </w:tc>
        <w:tc>
          <w:tcPr>
            <w:tcW w:w="2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EDA58" w14:textId="77777777" w:rsidR="00DA5A17" w:rsidRDefault="00DA5A17" w:rsidP="005F5153">
            <w:pPr>
              <w:pStyle w:val="TAL"/>
              <w:rPr>
                <w:noProof/>
                <w:lang w:eastAsia="zh-CN"/>
              </w:rPr>
            </w:pPr>
            <w:r w:rsidRPr="00454A5E">
              <w:rPr>
                <w:lang w:eastAsia="zh-CN"/>
              </w:rPr>
              <w:t>TEI17_NIESGU</w:t>
            </w:r>
          </w:p>
        </w:tc>
        <w:tc>
          <w:tcPr>
            <w:tcW w:w="5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B2BDA" w14:textId="77777777" w:rsidR="00DA5A17" w:rsidRDefault="00DA5A17" w:rsidP="005F5153">
            <w:pPr>
              <w:pStyle w:val="TAL"/>
              <w:rPr>
                <w:lang w:eastAsia="zh-CN"/>
              </w:rPr>
            </w:pPr>
            <w:r w:rsidRPr="00AF02C0">
              <w:rPr>
                <w:lang w:eastAsia="zh-CN"/>
              </w:rPr>
              <w:t>This feature indicates support of GERAN/UTRAN access</w:t>
            </w:r>
          </w:p>
        </w:tc>
      </w:tr>
      <w:tr w:rsidR="00DA5A17" w:rsidRPr="00BD6F46" w14:paraId="2EEAAC92" w14:textId="77777777" w:rsidTr="005F5153">
        <w:trPr>
          <w:gridAfter w:val="1"/>
          <w:wAfter w:w="33" w:type="dxa"/>
          <w:jc w:val="center"/>
        </w:trPr>
        <w:tc>
          <w:tcPr>
            <w:tcW w:w="1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93AB1" w14:textId="77777777" w:rsidR="00DA5A17" w:rsidRDefault="00DA5A17" w:rsidP="005F5153">
            <w:pPr>
              <w:pStyle w:val="TAL"/>
            </w:pPr>
            <w:r w:rsidRPr="00AF02C0">
              <w:t>10</w:t>
            </w:r>
          </w:p>
        </w:tc>
        <w:tc>
          <w:tcPr>
            <w:tcW w:w="2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D6374" w14:textId="77777777" w:rsidR="00DA5A17" w:rsidRDefault="00DA5A17" w:rsidP="005F5153">
            <w:pPr>
              <w:pStyle w:val="TAL"/>
              <w:rPr>
                <w:noProof/>
                <w:lang w:eastAsia="zh-CN"/>
              </w:rPr>
            </w:pPr>
            <w:r w:rsidRPr="00454A5E">
              <w:rPr>
                <w:lang w:eastAsia="zh-CN"/>
              </w:rPr>
              <w:t>IMS</w:t>
            </w:r>
          </w:p>
        </w:tc>
        <w:tc>
          <w:tcPr>
            <w:tcW w:w="5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D3A1A" w14:textId="77777777" w:rsidR="00DA5A17" w:rsidRDefault="00DA5A17" w:rsidP="005F5153">
            <w:pPr>
              <w:pStyle w:val="TAL"/>
              <w:rPr>
                <w:lang w:eastAsia="zh-CN"/>
              </w:rPr>
            </w:pPr>
            <w:r w:rsidRPr="00AF02C0">
              <w:t>This feature indicates s</w:t>
            </w:r>
            <w:r w:rsidRPr="00AF02C0">
              <w:rPr>
                <w:rFonts w:cs="Arial"/>
                <w:szCs w:val="18"/>
              </w:rPr>
              <w:t xml:space="preserve">upport of </w:t>
            </w:r>
            <w:r w:rsidRPr="00AF02C0">
              <w:t>IMS</w:t>
            </w:r>
            <w:r w:rsidRPr="00AF02C0">
              <w:rPr>
                <w:rFonts w:cs="Arial"/>
                <w:szCs w:val="18"/>
              </w:rPr>
              <w:t>.</w:t>
            </w:r>
          </w:p>
        </w:tc>
      </w:tr>
      <w:tr w:rsidR="00DA5A17" w:rsidRPr="00BD6F46" w14:paraId="5E042F5B" w14:textId="77777777" w:rsidTr="005F5153">
        <w:trPr>
          <w:gridAfter w:val="1"/>
          <w:wAfter w:w="33" w:type="dxa"/>
          <w:jc w:val="center"/>
        </w:trPr>
        <w:tc>
          <w:tcPr>
            <w:tcW w:w="1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B2E8F" w14:textId="7DE91743" w:rsidR="00DA5A17" w:rsidRDefault="00DA5A17" w:rsidP="005F5153">
            <w:pPr>
              <w:pStyle w:val="TAL"/>
            </w:pPr>
            <w:r w:rsidRPr="00AF02C0">
              <w:t>X</w:t>
            </w:r>
          </w:p>
        </w:tc>
        <w:tc>
          <w:tcPr>
            <w:tcW w:w="2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615C5" w14:textId="77777777" w:rsidR="00DA5A17" w:rsidRDefault="00DA5A17" w:rsidP="005F5153">
            <w:pPr>
              <w:pStyle w:val="TAL"/>
              <w:rPr>
                <w:noProof/>
                <w:lang w:eastAsia="zh-CN"/>
              </w:rPr>
            </w:pPr>
            <w:r w:rsidRPr="00454A5E">
              <w:rPr>
                <w:lang w:eastAsia="zh-CN"/>
              </w:rPr>
              <w:t>Announcement</w:t>
            </w:r>
          </w:p>
        </w:tc>
        <w:tc>
          <w:tcPr>
            <w:tcW w:w="5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DD6BF" w14:textId="77777777" w:rsidR="00DA5A17" w:rsidRDefault="00DA5A17" w:rsidP="005F5153">
            <w:pPr>
              <w:pStyle w:val="TAL"/>
              <w:rPr>
                <w:lang w:eastAsia="zh-CN"/>
              </w:rPr>
            </w:pPr>
            <w:r w:rsidRPr="00AF02C0">
              <w:t>This feature indicates s</w:t>
            </w:r>
            <w:r w:rsidRPr="00AF02C0">
              <w:rPr>
                <w:rFonts w:cs="Arial"/>
                <w:szCs w:val="18"/>
              </w:rPr>
              <w:t>upport of announcements.</w:t>
            </w:r>
          </w:p>
        </w:tc>
      </w:tr>
      <w:tr w:rsidR="00DA5A17" w14:paraId="5045654E" w14:textId="2F326BA9" w:rsidTr="005F5153">
        <w:trPr>
          <w:gridBefore w:val="1"/>
          <w:wBefore w:w="33" w:type="dxa"/>
          <w:jc w:val="center"/>
        </w:trPr>
        <w:tc>
          <w:tcPr>
            <w:tcW w:w="1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9AB52" w14:textId="24D32147" w:rsidR="00DA5A17" w:rsidRDefault="00DA5A17" w:rsidP="005F5153">
            <w:pPr>
              <w:pStyle w:val="TAL"/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1</w:t>
            </w:r>
          </w:p>
        </w:tc>
        <w:tc>
          <w:tcPr>
            <w:tcW w:w="2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E4CE4" w14:textId="53AE94F1" w:rsidR="00DA5A17" w:rsidRDefault="00DA5A17" w:rsidP="005F5153">
            <w:pPr>
              <w:pStyle w:val="TAL"/>
              <w:rPr>
                <w:noProof/>
                <w:lang w:eastAsia="zh-CN"/>
              </w:rPr>
            </w:pPr>
            <w:proofErr w:type="spellStart"/>
            <w:r>
              <w:rPr>
                <w:rFonts w:cs="Arial"/>
                <w:szCs w:val="18"/>
              </w:rPr>
              <w:t>QoSMonitoring</w:t>
            </w:r>
            <w:proofErr w:type="spellEnd"/>
          </w:p>
        </w:tc>
        <w:tc>
          <w:tcPr>
            <w:tcW w:w="5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8BA71" w14:textId="3E466F8E" w:rsidR="00DA5A17" w:rsidRDefault="00DA5A17" w:rsidP="005F5153">
            <w:pPr>
              <w:pStyle w:val="TAL"/>
            </w:pPr>
            <w:r>
              <w:t>This feature indicates s</w:t>
            </w:r>
            <w:r>
              <w:rPr>
                <w:rFonts w:cs="Arial"/>
                <w:szCs w:val="18"/>
              </w:rPr>
              <w:t xml:space="preserve">upport of </w:t>
            </w: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  <w:r>
              <w:rPr>
                <w:rFonts w:cs="Arial"/>
                <w:szCs w:val="18"/>
              </w:rPr>
              <w:t xml:space="preserve"> Monitoring</w:t>
            </w:r>
          </w:p>
        </w:tc>
      </w:tr>
      <w:tr w:rsidR="003A63BF" w14:paraId="78A2D59B" w14:textId="77777777" w:rsidTr="005F5153">
        <w:trPr>
          <w:gridBefore w:val="1"/>
          <w:wBefore w:w="33" w:type="dxa"/>
          <w:jc w:val="center"/>
          <w:ins w:id="116" w:author="Huawei-12" w:date="2022-01-06T10:51:00Z"/>
        </w:trPr>
        <w:tc>
          <w:tcPr>
            <w:tcW w:w="1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97A23" w14:textId="7F20DB3C" w:rsidR="003A63BF" w:rsidRDefault="003A63BF" w:rsidP="003A63BF">
            <w:pPr>
              <w:pStyle w:val="TAL"/>
              <w:rPr>
                <w:ins w:id="117" w:author="Huawei-12" w:date="2022-01-06T10:51:00Z"/>
                <w:lang w:eastAsia="zh-CN"/>
              </w:rPr>
            </w:pPr>
            <w:ins w:id="118" w:author="Huawei-12" w:date="2022-01-06T10:51:00Z">
              <w:r>
                <w:rPr>
                  <w:rFonts w:hint="eastAsia"/>
                  <w:lang w:eastAsia="zh-CN"/>
                </w:rPr>
                <w:t>1</w:t>
              </w:r>
            </w:ins>
            <w:ins w:id="119" w:author="Huawei-12" w:date="2022-01-06T10:52:00Z">
              <w:r>
                <w:rPr>
                  <w:lang w:eastAsia="zh-CN"/>
                </w:rPr>
                <w:t>2</w:t>
              </w:r>
            </w:ins>
          </w:p>
        </w:tc>
        <w:tc>
          <w:tcPr>
            <w:tcW w:w="2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F7E42" w14:textId="5BD383ED" w:rsidR="003A63BF" w:rsidRDefault="003A63BF" w:rsidP="003A63BF">
            <w:pPr>
              <w:pStyle w:val="TAL"/>
              <w:rPr>
                <w:ins w:id="120" w:author="Huawei-12" w:date="2022-01-06T10:51:00Z"/>
                <w:rFonts w:cs="Arial"/>
                <w:szCs w:val="18"/>
              </w:rPr>
            </w:pPr>
            <w:ins w:id="121" w:author="Huawei-12" w:date="2022-01-06T10:51:00Z">
              <w:r>
                <w:rPr>
                  <w:rFonts w:cs="Arial" w:hint="eastAsia"/>
                  <w:szCs w:val="18"/>
                  <w:lang w:eastAsia="zh-CN"/>
                </w:rPr>
                <w:t>5</w:t>
              </w:r>
              <w:r>
                <w:rPr>
                  <w:rFonts w:cs="Arial"/>
                  <w:szCs w:val="18"/>
                  <w:lang w:eastAsia="zh-CN"/>
                </w:rPr>
                <w:t>GLAN</w:t>
              </w:r>
            </w:ins>
          </w:p>
        </w:tc>
        <w:tc>
          <w:tcPr>
            <w:tcW w:w="5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B993E" w14:textId="5C78FFF3" w:rsidR="003A63BF" w:rsidRDefault="003A63BF" w:rsidP="003A63BF">
            <w:pPr>
              <w:pStyle w:val="TAL"/>
              <w:rPr>
                <w:ins w:id="122" w:author="Huawei-12" w:date="2022-01-06T10:51:00Z"/>
              </w:rPr>
            </w:pPr>
            <w:ins w:id="123" w:author="Huawei-12" w:date="2022-01-06T10:51:00Z">
              <w:r>
                <w:rPr>
                  <w:lang w:eastAsia="zh-CN"/>
                </w:rPr>
                <w:t xml:space="preserve">This </w:t>
              </w:r>
              <w:proofErr w:type="spellStart"/>
              <w:r>
                <w:rPr>
                  <w:lang w:eastAsia="zh-CN"/>
                </w:rPr>
                <w:t>feasture</w:t>
              </w:r>
              <w:proofErr w:type="spellEnd"/>
              <w:r>
                <w:rPr>
                  <w:lang w:eastAsia="zh-CN"/>
                </w:rPr>
                <w:t xml:space="preserve"> indicates support of 5G LAN-type services.</w:t>
              </w:r>
            </w:ins>
          </w:p>
        </w:tc>
      </w:tr>
    </w:tbl>
    <w:p w14:paraId="114C3C87" w14:textId="77777777" w:rsidR="00DA5A17" w:rsidRDefault="00DA5A17" w:rsidP="00DA5A17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77FFC" w:rsidRPr="007215AA" w14:paraId="2C4DB9DD" w14:textId="77777777" w:rsidTr="005F515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480CC0D0" w14:textId="77777777" w:rsidR="00877FFC" w:rsidRPr="007215AA" w:rsidRDefault="00877FFC" w:rsidP="005F515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>Nex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val="en-US" w:eastAsia="zh-CN"/>
              </w:rPr>
              <w:t>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3D74847F" w14:textId="77777777" w:rsidR="00DA5A17" w:rsidRPr="00BD6F46" w:rsidRDefault="00DA5A17" w:rsidP="00DA5A17">
      <w:pPr>
        <w:pStyle w:val="2"/>
      </w:pPr>
      <w:bookmarkStart w:id="124" w:name="_Toc20227432"/>
      <w:bookmarkStart w:id="125" w:name="_Toc27749677"/>
      <w:bookmarkStart w:id="126" w:name="_Toc28709604"/>
      <w:bookmarkStart w:id="127" w:name="_Toc44671224"/>
      <w:bookmarkStart w:id="128" w:name="_Toc51919147"/>
      <w:bookmarkStart w:id="129" w:name="_Toc90637048"/>
      <w:r w:rsidRPr="00BD6F46">
        <w:lastRenderedPageBreak/>
        <w:t>7</w:t>
      </w:r>
      <w:r w:rsidRPr="00BD6F46">
        <w:rPr>
          <w:rFonts w:hint="eastAsia"/>
        </w:rPr>
        <w:t>.2</w:t>
      </w:r>
      <w:r w:rsidRPr="00BD6F46">
        <w:tab/>
        <w:t>Bindings for 5G data connectivity</w:t>
      </w:r>
      <w:bookmarkEnd w:id="124"/>
      <w:bookmarkEnd w:id="125"/>
      <w:bookmarkEnd w:id="126"/>
      <w:bookmarkEnd w:id="127"/>
      <w:bookmarkEnd w:id="128"/>
      <w:bookmarkEnd w:id="129"/>
    </w:p>
    <w:p w14:paraId="3A0BD48E" w14:textId="77777777" w:rsidR="00DA5A17" w:rsidRPr="00BD6F46" w:rsidRDefault="00DA5A17" w:rsidP="00DA5A17">
      <w:pPr>
        <w:pStyle w:val="TH"/>
        <w:rPr>
          <w:lang w:bidi="ar-IQ"/>
        </w:rPr>
      </w:pPr>
      <w:r w:rsidRPr="00BD6F46">
        <w:rPr>
          <w:noProof/>
        </w:rPr>
        <w:t xml:space="preserve">Table </w:t>
      </w:r>
      <w:r w:rsidRPr="00BD6F46">
        <w:rPr>
          <w:noProof/>
          <w:lang w:eastAsia="zh-CN"/>
        </w:rPr>
        <w:t>7</w:t>
      </w:r>
      <w:r w:rsidRPr="00BD6F46">
        <w:rPr>
          <w:noProof/>
        </w:rPr>
        <w:t xml:space="preserve">.2-1: Bindings of 5G data connectivity CDR </w:t>
      </w:r>
      <w:r w:rsidRPr="00640E23">
        <w:rPr>
          <w:rFonts w:eastAsia="Times New Roman"/>
        </w:rPr>
        <w:t>field</w:t>
      </w:r>
      <w:r w:rsidRPr="00BD6F46">
        <w:rPr>
          <w:noProof/>
        </w:rPr>
        <w:t xml:space="preserve">, Information Element and </w:t>
      </w:r>
      <w:r w:rsidRPr="00BD6F46">
        <w:t>Resource Attribute</w:t>
      </w:r>
      <w:r w:rsidRPr="00BD6F46" w:rsidDel="00AE50ED">
        <w:rPr>
          <w:rFonts w:hint="eastAsia"/>
          <w:noProof/>
          <w:lang w:eastAsia="zh-CN"/>
        </w:rPr>
        <w:t xml:space="preserve"> </w:t>
      </w:r>
    </w:p>
    <w:tbl>
      <w:tblPr>
        <w:tblW w:w="100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3"/>
        <w:gridCol w:w="3006"/>
        <w:gridCol w:w="33"/>
        <w:gridCol w:w="3019"/>
        <w:gridCol w:w="33"/>
        <w:gridCol w:w="3925"/>
        <w:gridCol w:w="33"/>
      </w:tblGrid>
      <w:tr w:rsidR="00DA5A17" w:rsidRPr="00BD6F46" w14:paraId="756B599A" w14:textId="77777777" w:rsidTr="005F5153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D9D9D9"/>
          </w:tcPr>
          <w:p w14:paraId="72E60BF2" w14:textId="77777777" w:rsidR="00DA5A17" w:rsidRPr="00BD6F46" w:rsidRDefault="00DA5A17" w:rsidP="005F5153">
            <w:pPr>
              <w:pStyle w:val="TAH"/>
              <w:rPr>
                <w:rFonts w:eastAsia="等线"/>
              </w:rPr>
            </w:pPr>
            <w:r w:rsidRPr="00BD6F46">
              <w:rPr>
                <w:rFonts w:eastAsia="等线"/>
              </w:rPr>
              <w:lastRenderedPageBreak/>
              <w:t>Information Element</w:t>
            </w:r>
          </w:p>
        </w:tc>
        <w:tc>
          <w:tcPr>
            <w:tcW w:w="3052" w:type="dxa"/>
            <w:gridSpan w:val="2"/>
            <w:shd w:val="clear" w:color="auto" w:fill="D9D9D9"/>
          </w:tcPr>
          <w:p w14:paraId="7E65443D" w14:textId="77777777" w:rsidR="00DA5A17" w:rsidRPr="00BD6F46" w:rsidRDefault="00DA5A17" w:rsidP="005F5153">
            <w:pPr>
              <w:pStyle w:val="TAH"/>
              <w:rPr>
                <w:rFonts w:eastAsia="等线"/>
              </w:rPr>
            </w:pPr>
            <w:r w:rsidRPr="00BD6F46">
              <w:rPr>
                <w:rFonts w:eastAsia="等线"/>
              </w:rPr>
              <w:t>CDR Field</w:t>
            </w:r>
          </w:p>
        </w:tc>
        <w:tc>
          <w:tcPr>
            <w:tcW w:w="3958" w:type="dxa"/>
            <w:gridSpan w:val="2"/>
            <w:shd w:val="clear" w:color="auto" w:fill="D9D9D9"/>
          </w:tcPr>
          <w:p w14:paraId="0DF7C5C9" w14:textId="77777777" w:rsidR="00DA5A17" w:rsidRPr="00BD6F46" w:rsidRDefault="00DA5A17" w:rsidP="005F5153">
            <w:pPr>
              <w:pStyle w:val="TAH"/>
              <w:rPr>
                <w:rFonts w:eastAsia="等线"/>
              </w:rPr>
            </w:pPr>
            <w:r w:rsidRPr="00BD6F46">
              <w:rPr>
                <w:rFonts w:eastAsia="等线"/>
              </w:rPr>
              <w:t>Resource Attribute</w:t>
            </w:r>
          </w:p>
        </w:tc>
      </w:tr>
      <w:tr w:rsidR="00DA5A17" w:rsidRPr="00BD6F46" w14:paraId="3B066975" w14:textId="77777777" w:rsidTr="005F5153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DDDDDD"/>
          </w:tcPr>
          <w:p w14:paraId="325961E1" w14:textId="77777777" w:rsidR="00DA5A17" w:rsidRPr="00BD6F46" w:rsidRDefault="00DA5A17" w:rsidP="005F5153">
            <w:pPr>
              <w:pStyle w:val="TAC"/>
              <w:jc w:val="left"/>
            </w:pPr>
          </w:p>
        </w:tc>
        <w:tc>
          <w:tcPr>
            <w:tcW w:w="3052" w:type="dxa"/>
            <w:gridSpan w:val="2"/>
            <w:shd w:val="clear" w:color="auto" w:fill="DDDDDD"/>
          </w:tcPr>
          <w:p w14:paraId="2A0CD52C" w14:textId="77777777" w:rsidR="00DA5A17" w:rsidRPr="00BD6F46" w:rsidRDefault="00DA5A17" w:rsidP="005F5153">
            <w:pPr>
              <w:pStyle w:val="TAL"/>
              <w:rPr>
                <w:rFonts w:eastAsia="等线"/>
              </w:rPr>
            </w:pPr>
          </w:p>
        </w:tc>
        <w:tc>
          <w:tcPr>
            <w:tcW w:w="3958" w:type="dxa"/>
            <w:gridSpan w:val="2"/>
            <w:shd w:val="clear" w:color="auto" w:fill="DDDDDD"/>
          </w:tcPr>
          <w:p w14:paraId="495ACA0E" w14:textId="77777777" w:rsidR="00DA5A17" w:rsidRPr="00BD6F46" w:rsidRDefault="00DA5A17" w:rsidP="005F5153">
            <w:pPr>
              <w:pStyle w:val="TAC"/>
              <w:jc w:val="left"/>
              <w:rPr>
                <w:rFonts w:eastAsia="等线"/>
                <w:lang w:eastAsia="zh-CN"/>
              </w:rPr>
            </w:pPr>
            <w:proofErr w:type="spellStart"/>
            <w:r w:rsidRPr="00BD6F46">
              <w:rPr>
                <w:rFonts w:eastAsia="等线" w:hint="eastAsia"/>
                <w:b/>
              </w:rPr>
              <w:t>ChargingData</w:t>
            </w:r>
            <w:r w:rsidRPr="00BD6F46">
              <w:rPr>
                <w:rFonts w:eastAsia="等线" w:hint="eastAsia"/>
                <w:b/>
                <w:lang w:eastAsia="zh-CN"/>
              </w:rPr>
              <w:t>Request</w:t>
            </w:r>
            <w:proofErr w:type="spellEnd"/>
          </w:p>
        </w:tc>
      </w:tr>
      <w:tr w:rsidR="00DA5A17" w:rsidRPr="00BD6F46" w:rsidDel="00966B4C" w14:paraId="40F18FEE" w14:textId="77777777" w:rsidTr="005F5153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DDDDDD"/>
          </w:tcPr>
          <w:p w14:paraId="00087657" w14:textId="77777777" w:rsidR="00DA5A17" w:rsidRPr="00BD6F46" w:rsidRDefault="00DA5A17" w:rsidP="005F5153">
            <w:pPr>
              <w:pStyle w:val="TAL"/>
            </w:pPr>
            <w:r w:rsidRPr="00033D77">
              <w:t>Supported Features</w:t>
            </w:r>
          </w:p>
        </w:tc>
        <w:tc>
          <w:tcPr>
            <w:tcW w:w="3052" w:type="dxa"/>
            <w:gridSpan w:val="2"/>
            <w:shd w:val="clear" w:color="auto" w:fill="DDDDDD"/>
          </w:tcPr>
          <w:p w14:paraId="5FB089FF" w14:textId="77777777" w:rsidR="00DA5A17" w:rsidRPr="00BD6F46" w:rsidRDefault="00DA5A17" w:rsidP="005F5153">
            <w:pPr>
              <w:pStyle w:val="TAL"/>
              <w:rPr>
                <w:lang w:bidi="ar-IQ"/>
              </w:rPr>
            </w:pPr>
            <w:r w:rsidRPr="00033D77">
              <w:t>-</w:t>
            </w:r>
          </w:p>
        </w:tc>
        <w:tc>
          <w:tcPr>
            <w:tcW w:w="3958" w:type="dxa"/>
            <w:gridSpan w:val="2"/>
            <w:shd w:val="clear" w:color="auto" w:fill="DDDDDD"/>
          </w:tcPr>
          <w:p w14:paraId="12AAE3CB" w14:textId="77777777" w:rsidR="00DA5A17" w:rsidRPr="00BD6F46" w:rsidRDefault="00DA5A17" w:rsidP="005F5153">
            <w:pPr>
              <w:pStyle w:val="TAL"/>
              <w:rPr>
                <w:rFonts w:eastAsia="等线"/>
                <w:lang w:eastAsia="zh-CN"/>
              </w:rPr>
            </w:pPr>
            <w:r w:rsidRPr="00E22F28">
              <w:rPr>
                <w:rFonts w:hint="eastAsia"/>
                <w:b/>
                <w:lang w:eastAsia="zh-CN"/>
              </w:rPr>
              <w:t>/</w:t>
            </w:r>
            <w:proofErr w:type="spellStart"/>
            <w:r w:rsidRPr="00E22F28">
              <w:rPr>
                <w:rFonts w:hint="eastAsia"/>
                <w:lang w:eastAsia="zh-CN"/>
              </w:rPr>
              <w:t>s</w:t>
            </w:r>
            <w:r w:rsidRPr="00E22F28">
              <w:rPr>
                <w:lang w:eastAsia="zh-CN"/>
              </w:rPr>
              <w:t>upportedFeatures</w:t>
            </w:r>
            <w:proofErr w:type="spellEnd"/>
          </w:p>
        </w:tc>
      </w:tr>
      <w:tr w:rsidR="00DA5A17" w:rsidRPr="00BD6F46" w:rsidDel="00966B4C" w14:paraId="67DA373C" w14:textId="77777777" w:rsidTr="005F5153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DDDDDD"/>
          </w:tcPr>
          <w:p w14:paraId="0E2B653F" w14:textId="77777777" w:rsidR="00DA5A17" w:rsidRPr="00BD6F46" w:rsidRDefault="00DA5A17" w:rsidP="005F5153">
            <w:pPr>
              <w:pStyle w:val="TAL"/>
              <w:rPr>
                <w:szCs w:val="18"/>
              </w:rPr>
            </w:pPr>
            <w:r w:rsidRPr="00BD6F46">
              <w:t xml:space="preserve">Multiple 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t xml:space="preserve"> Usage</w:t>
            </w:r>
          </w:p>
        </w:tc>
        <w:tc>
          <w:tcPr>
            <w:tcW w:w="3052" w:type="dxa"/>
            <w:gridSpan w:val="2"/>
            <w:shd w:val="clear" w:color="auto" w:fill="DDDDDD"/>
          </w:tcPr>
          <w:p w14:paraId="31D7D5D0" w14:textId="77777777" w:rsidR="00DA5A17" w:rsidRPr="00BD6F46" w:rsidDel="00966B4C" w:rsidRDefault="00DA5A17" w:rsidP="005F5153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 xml:space="preserve"> List of Multiple Unit Usage</w:t>
            </w:r>
          </w:p>
        </w:tc>
        <w:tc>
          <w:tcPr>
            <w:tcW w:w="3958" w:type="dxa"/>
            <w:gridSpan w:val="2"/>
            <w:shd w:val="clear" w:color="auto" w:fill="DDDDDD"/>
          </w:tcPr>
          <w:p w14:paraId="403261AE" w14:textId="77777777" w:rsidR="00DA5A17" w:rsidRPr="00BD6F46" w:rsidDel="00966B4C" w:rsidRDefault="00DA5A17" w:rsidP="005F5153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rPr>
                <w:lang w:eastAsia="zh-CN"/>
              </w:rPr>
              <w:t>Usage</w:t>
            </w:r>
            <w:proofErr w:type="spellEnd"/>
          </w:p>
        </w:tc>
      </w:tr>
      <w:tr w:rsidR="00DA5A17" w:rsidRPr="00BD6F46" w:rsidDel="00966B4C" w14:paraId="3F0FEF41" w14:textId="77777777" w:rsidTr="005F5153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3985EFA2" w14:textId="77777777" w:rsidR="00DA5A17" w:rsidRPr="00BD6F46" w:rsidRDefault="00DA5A17" w:rsidP="005F5153">
            <w:pPr>
              <w:pStyle w:val="TAL"/>
              <w:ind w:firstLineChars="100" w:firstLine="180"/>
            </w:pPr>
            <w:r w:rsidRPr="00BD6F46">
              <w:rPr>
                <w:rFonts w:hint="eastAsia"/>
                <w:lang w:eastAsia="zh-CN"/>
              </w:rPr>
              <w:t>UPF ID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6246F6D6" w14:textId="77777777" w:rsidR="00DA5A17" w:rsidRPr="00BD6F46" w:rsidRDefault="00DA5A17" w:rsidP="005F5153">
            <w:pPr>
              <w:pStyle w:val="TAL"/>
              <w:ind w:firstLineChars="67" w:firstLine="121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UPF I</w:t>
            </w:r>
            <w:r>
              <w:rPr>
                <w:lang w:bidi="ar-IQ"/>
              </w:rPr>
              <w:t>D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5778598A" w14:textId="77777777" w:rsidR="00DA5A17" w:rsidRPr="00BD6F46" w:rsidRDefault="00DA5A17" w:rsidP="005F5153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rPr>
                <w:lang w:eastAsia="zh-CN"/>
              </w:rPr>
              <w:t>Usage</w:t>
            </w:r>
            <w:proofErr w:type="spellEnd"/>
            <w:r w:rsidRPr="00BD6F46">
              <w:rPr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uPFID</w:t>
            </w:r>
            <w:proofErr w:type="spellEnd"/>
          </w:p>
        </w:tc>
      </w:tr>
      <w:tr w:rsidR="00DA5A17" w:rsidRPr="00BD6F46" w:rsidDel="00966B4C" w14:paraId="431D2B05" w14:textId="77777777" w:rsidTr="005F5153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615A6E92" w14:textId="77777777" w:rsidR="00DA5A17" w:rsidRPr="00BD6F46" w:rsidRDefault="00DA5A17" w:rsidP="005F5153">
            <w:pPr>
              <w:pStyle w:val="TAL"/>
              <w:ind w:firstLineChars="100" w:firstLine="180"/>
              <w:rPr>
                <w:lang w:eastAsia="zh-CN"/>
              </w:rPr>
            </w:pPr>
            <w:r>
              <w:rPr>
                <w:lang w:eastAsia="zh-CN" w:bidi="ar-IQ"/>
              </w:rPr>
              <w:t>multi-homed PDU a</w:t>
            </w:r>
            <w:r w:rsidRPr="002F3ED2">
              <w:rPr>
                <w:lang w:eastAsia="zh-CN" w:bidi="ar-IQ"/>
              </w:rPr>
              <w:t>ddress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6550CEB3" w14:textId="77777777" w:rsidR="00DA5A17" w:rsidRPr="00BD6F46" w:rsidRDefault="00DA5A17" w:rsidP="005F5153">
            <w:pPr>
              <w:pStyle w:val="TAL"/>
              <w:ind w:firstLineChars="67" w:firstLine="121"/>
              <w:rPr>
                <w:lang w:bidi="ar-IQ"/>
              </w:rPr>
            </w:pPr>
            <w:r>
              <w:rPr>
                <w:lang w:eastAsia="zh-CN" w:bidi="ar-IQ"/>
              </w:rPr>
              <w:t>Multi-homed PDU a</w:t>
            </w:r>
            <w:r w:rsidRPr="002F3ED2">
              <w:rPr>
                <w:lang w:eastAsia="zh-CN" w:bidi="ar-IQ"/>
              </w:rPr>
              <w:t>ddress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681685F0" w14:textId="77777777" w:rsidR="00DA5A17" w:rsidRPr="00BD6F46" w:rsidRDefault="00DA5A17" w:rsidP="005F5153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rPr>
                <w:lang w:eastAsia="zh-CN"/>
              </w:rPr>
              <w:t>Usage</w:t>
            </w:r>
            <w:proofErr w:type="spellEnd"/>
            <w:r w:rsidRPr="00BD6F46">
              <w:rPr>
                <w:lang w:eastAsia="zh-CN"/>
              </w:rPr>
              <w:t>/</w:t>
            </w:r>
            <w:proofErr w:type="spellStart"/>
            <w:r>
              <w:rPr>
                <w:lang w:eastAsia="zh-CN" w:bidi="ar-IQ"/>
              </w:rPr>
              <w:t>multihomedPDUA</w:t>
            </w:r>
            <w:r w:rsidRPr="002F3ED2">
              <w:rPr>
                <w:lang w:eastAsia="zh-CN" w:bidi="ar-IQ"/>
              </w:rPr>
              <w:t>ddress</w:t>
            </w:r>
            <w:proofErr w:type="spellEnd"/>
          </w:p>
        </w:tc>
      </w:tr>
      <w:tr w:rsidR="00DA5A17" w:rsidRPr="00BD6F46" w:rsidDel="00966B4C" w14:paraId="2B92DBB2" w14:textId="77777777" w:rsidTr="005F5153">
        <w:trPr>
          <w:gridAfter w:val="1"/>
          <w:wAfter w:w="33" w:type="dxa"/>
          <w:trHeight w:val="463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510828B2" w14:textId="77777777" w:rsidR="00DA5A17" w:rsidRPr="00BD6F46" w:rsidRDefault="00DA5A17" w:rsidP="005F5153">
            <w:pPr>
              <w:pStyle w:val="TAL"/>
              <w:ind w:left="284" w:firstLineChars="100" w:firstLine="180"/>
              <w:rPr>
                <w:szCs w:val="18"/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Used Unit</w:t>
            </w:r>
            <w:r w:rsidRPr="00BD6F46">
              <w:rPr>
                <w:lang w:eastAsia="zh-CN"/>
              </w:rPr>
              <w:t xml:space="preserve"> Container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410E1240" w14:textId="77777777" w:rsidR="00DA5A17" w:rsidRPr="00B54D35" w:rsidDel="00966B4C" w:rsidRDefault="00DA5A17" w:rsidP="005F5153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bidi="ar-IQ"/>
              </w:rPr>
              <w:t>Used Unit Container</w:t>
            </w:r>
            <w:r w:rsidRPr="00BD6F46" w:rsidDel="00E768B3">
              <w:rPr>
                <w:lang w:bidi="ar-IQ"/>
              </w:rPr>
              <w:t xml:space="preserve"> </w:t>
            </w:r>
          </w:p>
        </w:tc>
        <w:tc>
          <w:tcPr>
            <w:tcW w:w="3958" w:type="dxa"/>
            <w:gridSpan w:val="2"/>
            <w:shd w:val="clear" w:color="auto" w:fill="FFFFFF"/>
            <w:vAlign w:val="center"/>
          </w:tcPr>
          <w:p w14:paraId="53DEF611" w14:textId="77777777" w:rsidR="00DA5A17" w:rsidRPr="00BD6F46" w:rsidDel="00966B4C" w:rsidRDefault="00DA5A17" w:rsidP="005F5153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usedUnitContainer</w:t>
            </w:r>
            <w:proofErr w:type="spellEnd"/>
          </w:p>
        </w:tc>
      </w:tr>
      <w:tr w:rsidR="00DA5A17" w:rsidRPr="00BD6F46" w:rsidDel="00966B4C" w14:paraId="510DCA91" w14:textId="77777777" w:rsidTr="005F5153">
        <w:trPr>
          <w:gridAfter w:val="1"/>
          <w:wAfter w:w="33" w:type="dxa"/>
          <w:trHeight w:val="271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3C02F642" w14:textId="77777777" w:rsidR="00DA5A17" w:rsidRPr="00BD6F46" w:rsidRDefault="00DA5A17" w:rsidP="005F5153">
            <w:pPr>
              <w:pStyle w:val="TAL"/>
              <w:ind w:firstLineChars="100" w:firstLine="180"/>
              <w:rPr>
                <w:lang w:eastAsia="zh-CN"/>
              </w:rPr>
            </w:pPr>
            <w:r w:rsidRPr="00BD6F46">
              <w:rPr>
                <w:lang w:eastAsia="zh-CN"/>
              </w:rPr>
              <w:t>PDU Container Information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58AE1D76" w14:textId="77777777" w:rsidR="00DA5A17" w:rsidRPr="00BD6F46" w:rsidRDefault="00DA5A17" w:rsidP="005F5153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bidi="ar-IQ"/>
              </w:rPr>
              <w:t xml:space="preserve">PDU </w:t>
            </w:r>
            <w:r w:rsidRPr="00BD6F46">
              <w:rPr>
                <w:lang w:eastAsia="zh-CN"/>
              </w:rPr>
              <w:t>Container</w:t>
            </w:r>
            <w:r w:rsidRPr="00BD6F46">
              <w:rPr>
                <w:lang w:bidi="ar-IQ"/>
              </w:rPr>
              <w:t xml:space="preserve"> Information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2AAD2FC1" w14:textId="77777777" w:rsidR="00DA5A17" w:rsidRPr="00BD6F46" w:rsidRDefault="00DA5A17" w:rsidP="005F5153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usedUnitContainer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</w:t>
            </w:r>
            <w:proofErr w:type="spellEnd"/>
          </w:p>
        </w:tc>
      </w:tr>
      <w:tr w:rsidR="00DA5A17" w:rsidRPr="00BD6F46" w:rsidDel="00966B4C" w14:paraId="5ECB130D" w14:textId="77777777" w:rsidTr="005F5153">
        <w:trPr>
          <w:gridAfter w:val="1"/>
          <w:wAfter w:w="33" w:type="dxa"/>
          <w:trHeight w:val="271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1920F325" w14:textId="77777777" w:rsidR="00DA5A17" w:rsidRPr="00BD6F46" w:rsidRDefault="00DA5A17" w:rsidP="005F5153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bidi="ar-IQ"/>
              </w:rPr>
              <w:t>Time of First Usage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201C9D72" w14:textId="77777777" w:rsidR="00DA5A17" w:rsidRPr="00BD6F46" w:rsidRDefault="00DA5A17" w:rsidP="005F5153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bidi="ar-IQ"/>
              </w:rPr>
              <w:t>Time of First Usage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04D0F170" w14:textId="77777777" w:rsidR="00DA5A17" w:rsidRPr="00BD6F46" w:rsidRDefault="00DA5A17" w:rsidP="005F5153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rFonts w:hint="eastAsia"/>
                <w:lang w:eastAsia="zh-CN" w:bidi="ar-IQ"/>
              </w:rPr>
              <w:t>t</w:t>
            </w:r>
            <w:r w:rsidRPr="00BD6F46">
              <w:rPr>
                <w:lang w:bidi="ar-IQ"/>
              </w:rPr>
              <w:t>imeofFirstUsage</w:t>
            </w:r>
          </w:p>
        </w:tc>
      </w:tr>
      <w:tr w:rsidR="00DA5A17" w:rsidRPr="00BD6F46" w:rsidDel="00966B4C" w14:paraId="49F5BCB2" w14:textId="77777777" w:rsidTr="005F5153">
        <w:trPr>
          <w:gridAfter w:val="1"/>
          <w:wAfter w:w="33" w:type="dxa"/>
          <w:trHeight w:val="271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2FA6D0DC" w14:textId="77777777" w:rsidR="00DA5A17" w:rsidRPr="00BD6F46" w:rsidRDefault="00DA5A17" w:rsidP="005F5153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bidi="ar-IQ"/>
              </w:rPr>
              <w:t>Time of Last Usage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2DA75A6B" w14:textId="77777777" w:rsidR="00DA5A17" w:rsidRPr="00BD6F46" w:rsidRDefault="00DA5A17" w:rsidP="005F5153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bidi="ar-IQ"/>
              </w:rPr>
              <w:t>Time of Last Usage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08449430" w14:textId="77777777" w:rsidR="00DA5A17" w:rsidRPr="00BD6F46" w:rsidRDefault="00DA5A17" w:rsidP="005F5153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rFonts w:hint="eastAsia"/>
                <w:lang w:eastAsia="zh-CN" w:bidi="ar-IQ"/>
              </w:rPr>
              <w:t>t</w:t>
            </w:r>
            <w:r w:rsidRPr="00BD6F46">
              <w:rPr>
                <w:lang w:bidi="ar-IQ"/>
              </w:rPr>
              <w:t>imeofLast</w:t>
            </w:r>
            <w:r w:rsidRPr="00BD6F46">
              <w:rPr>
                <w:rFonts w:hint="eastAsia"/>
                <w:lang w:eastAsia="zh-CN" w:bidi="ar-IQ"/>
              </w:rPr>
              <w:t>U</w:t>
            </w:r>
            <w:r w:rsidRPr="00BD6F46">
              <w:rPr>
                <w:lang w:bidi="ar-IQ"/>
              </w:rPr>
              <w:t>sage</w:t>
            </w:r>
          </w:p>
        </w:tc>
      </w:tr>
      <w:tr w:rsidR="00DA5A17" w:rsidRPr="00BD6F46" w:rsidDel="00966B4C" w14:paraId="30FA5506" w14:textId="77777777" w:rsidTr="005F5153">
        <w:trPr>
          <w:gridAfter w:val="1"/>
          <w:wAfter w:w="33" w:type="dxa"/>
          <w:trHeight w:val="271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7354C889" w14:textId="77777777" w:rsidR="00DA5A17" w:rsidRPr="00BD6F46" w:rsidRDefault="00DA5A17" w:rsidP="005F5153">
            <w:pPr>
              <w:pStyle w:val="TAL"/>
              <w:ind w:firstLineChars="335" w:firstLine="603"/>
              <w:rPr>
                <w:lang w:bidi="ar-IQ"/>
              </w:rPr>
            </w:pPr>
            <w:proofErr w:type="spellStart"/>
            <w:r w:rsidRPr="00BD6F46">
              <w:rPr>
                <w:lang w:bidi="ar-IQ"/>
              </w:rPr>
              <w:t>QoS</w:t>
            </w:r>
            <w:proofErr w:type="spellEnd"/>
            <w:r w:rsidRPr="00BD6F46">
              <w:rPr>
                <w:lang w:bidi="ar-IQ"/>
              </w:rPr>
              <w:t xml:space="preserve"> Information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169E21BD" w14:textId="77777777" w:rsidR="00DA5A17" w:rsidRPr="00BD6F46" w:rsidRDefault="00DA5A17" w:rsidP="005F5153">
            <w:pPr>
              <w:pStyle w:val="TAL"/>
              <w:ind w:firstLineChars="146" w:firstLine="263"/>
              <w:rPr>
                <w:lang w:bidi="ar-IQ"/>
              </w:rPr>
            </w:pPr>
            <w:proofErr w:type="spellStart"/>
            <w:r w:rsidRPr="00BD6F46">
              <w:rPr>
                <w:lang w:bidi="ar-IQ"/>
              </w:rPr>
              <w:t>QoS</w:t>
            </w:r>
            <w:proofErr w:type="spellEnd"/>
            <w:r w:rsidRPr="00BD6F46">
              <w:rPr>
                <w:lang w:bidi="ar-IQ"/>
              </w:rPr>
              <w:t xml:space="preserve"> Information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4B810DC6" w14:textId="77777777" w:rsidR="00DA5A17" w:rsidRPr="00BD6F46" w:rsidRDefault="00DA5A17" w:rsidP="005F5153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lang w:bidi="ar-IQ"/>
              </w:rPr>
              <w:t>qoSInformation</w:t>
            </w:r>
          </w:p>
        </w:tc>
      </w:tr>
      <w:tr w:rsidR="00DA5A17" w14:paraId="2F9CAD1F" w14:textId="77777777" w:rsidTr="005F5153">
        <w:tblPrEx>
          <w:tblLook w:val="04A0" w:firstRow="1" w:lastRow="0" w:firstColumn="1" w:lastColumn="0" w:noHBand="0" w:noVBand="1"/>
        </w:tblPrEx>
        <w:trPr>
          <w:gridBefore w:val="1"/>
          <w:wBefore w:w="33" w:type="dxa"/>
          <w:trHeight w:val="271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E9C96D5" w14:textId="77777777" w:rsidR="00DA5A17" w:rsidRDefault="00DA5A17" w:rsidP="005F5153">
            <w:pPr>
              <w:pStyle w:val="TAL"/>
              <w:ind w:firstLineChars="335" w:firstLine="603"/>
              <w:rPr>
                <w:lang w:bidi="ar-IQ"/>
              </w:rPr>
            </w:pPr>
            <w:r>
              <w:rPr>
                <w:noProof/>
              </w:rPr>
              <w:t xml:space="preserve">QoS </w:t>
            </w:r>
            <w:r w:rsidRPr="002113FD">
              <w:rPr>
                <w:noProof/>
              </w:rPr>
              <w:t>Characteristics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8532014" w14:textId="77777777" w:rsidR="00DA5A17" w:rsidRDefault="00DA5A17" w:rsidP="005F5153">
            <w:pPr>
              <w:pStyle w:val="TAL"/>
              <w:ind w:firstLineChars="146" w:firstLine="263"/>
              <w:rPr>
                <w:lang w:bidi="ar-IQ"/>
              </w:rPr>
            </w:pPr>
            <w:r w:rsidRPr="002113FD">
              <w:rPr>
                <w:noProof/>
              </w:rPr>
              <w:t>Qo</w:t>
            </w:r>
            <w:r>
              <w:rPr>
                <w:noProof/>
              </w:rPr>
              <w:t xml:space="preserve">S </w:t>
            </w:r>
            <w:r w:rsidRPr="002113FD">
              <w:rPr>
                <w:noProof/>
              </w:rPr>
              <w:t>Characteristics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80269AC" w14:textId="77777777" w:rsidR="00DA5A17" w:rsidRDefault="00DA5A17" w:rsidP="005F5153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>
              <w:rPr>
                <w:noProof/>
              </w:rPr>
              <w:t>q</w:t>
            </w:r>
            <w:r w:rsidRPr="002113FD">
              <w:rPr>
                <w:noProof/>
              </w:rPr>
              <w:t>o</w:t>
            </w:r>
            <w:r>
              <w:rPr>
                <w:noProof/>
              </w:rPr>
              <w:t>S</w:t>
            </w:r>
            <w:r w:rsidRPr="002113FD">
              <w:rPr>
                <w:noProof/>
              </w:rPr>
              <w:t>Characteristics</w:t>
            </w:r>
          </w:p>
        </w:tc>
      </w:tr>
      <w:tr w:rsidR="00DA5A17" w:rsidRPr="00BD6F46" w:rsidDel="00966B4C" w14:paraId="51A61046" w14:textId="77777777" w:rsidTr="005F5153">
        <w:trPr>
          <w:gridAfter w:val="1"/>
          <w:wAfter w:w="33" w:type="dxa"/>
          <w:trHeight w:val="271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28AA5C99" w14:textId="77777777" w:rsidR="00DA5A17" w:rsidRPr="00BD6F46" w:rsidRDefault="00DA5A17" w:rsidP="005F5153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t xml:space="preserve">AF </w:t>
            </w:r>
            <w:r w:rsidRPr="00F701ED">
              <w:t>Charging Identifier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2AAF275C" w14:textId="77777777" w:rsidR="00DA5A17" w:rsidRPr="00BD6F46" w:rsidRDefault="00DA5A17" w:rsidP="005F5153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t xml:space="preserve">AF </w:t>
            </w:r>
            <w:r w:rsidRPr="00F701ED">
              <w:t>Charging Identifier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1C85BCBB" w14:textId="77777777" w:rsidR="00DA5A17" w:rsidRPr="00BD6F46" w:rsidRDefault="00DA5A17" w:rsidP="005F5153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F701ED">
              <w:rPr>
                <w:lang w:eastAsia="zh-CN"/>
              </w:rPr>
              <w:t>afChargingIdentifier</w:t>
            </w:r>
          </w:p>
        </w:tc>
      </w:tr>
      <w:tr w:rsidR="00DA5A17" w:rsidRPr="00BD6F46" w:rsidDel="00966B4C" w14:paraId="0FCBB4AB" w14:textId="77777777" w:rsidTr="005F5153">
        <w:trPr>
          <w:gridAfter w:val="1"/>
          <w:wAfter w:w="33" w:type="dxa"/>
          <w:trHeight w:val="271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6ACB2C10" w14:textId="77777777" w:rsidR="00DA5A17" w:rsidRPr="00BD6F46" w:rsidRDefault="00DA5A17" w:rsidP="005F5153">
            <w:pPr>
              <w:pStyle w:val="TAL"/>
              <w:ind w:firstLineChars="335" w:firstLine="603"/>
            </w:pPr>
            <w:r w:rsidRPr="00683190">
              <w:t>AF Charging Id</w:t>
            </w:r>
            <w:r>
              <w:t xml:space="preserve"> String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0F664B77" w14:textId="77777777" w:rsidR="00DA5A17" w:rsidRPr="00BD6F46" w:rsidRDefault="00DA5A17" w:rsidP="005F5153">
            <w:pPr>
              <w:pStyle w:val="TAL"/>
              <w:ind w:firstLineChars="146" w:firstLine="263"/>
            </w:pPr>
            <w:r w:rsidRPr="00683190">
              <w:t>AF Charging Id</w:t>
            </w:r>
            <w:r>
              <w:t xml:space="preserve"> String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6269CC33" w14:textId="77777777" w:rsidR="00DA5A17" w:rsidRPr="00BD6F46" w:rsidRDefault="00DA5A17" w:rsidP="005F5153">
            <w:pPr>
              <w:pStyle w:val="TAL"/>
              <w:rPr>
                <w:lang w:bidi="ar-IQ"/>
              </w:rPr>
            </w:pPr>
            <w:r w:rsidRPr="00683190">
              <w:rPr>
                <w:lang w:bidi="ar-IQ"/>
              </w:rPr>
              <w:t>/multipleUnitUsage/usedUnitContainer/</w:t>
            </w:r>
            <w:r w:rsidRPr="00683190">
              <w:rPr>
                <w:lang w:eastAsia="zh-CN"/>
              </w:rPr>
              <w:t>p</w:t>
            </w:r>
            <w:r w:rsidRPr="00683190">
              <w:t>DU</w:t>
            </w:r>
            <w:r w:rsidRPr="00683190">
              <w:rPr>
                <w:lang w:eastAsia="zh-CN"/>
              </w:rPr>
              <w:t>Container</w:t>
            </w:r>
            <w:r w:rsidRPr="00683190">
              <w:t>Information/</w:t>
            </w:r>
            <w:r w:rsidRPr="00683190">
              <w:rPr>
                <w:lang w:eastAsia="zh-CN"/>
              </w:rPr>
              <w:t>afChargingId</w:t>
            </w:r>
            <w:r>
              <w:rPr>
                <w:lang w:eastAsia="zh-CN"/>
              </w:rPr>
              <w:t>String</w:t>
            </w:r>
          </w:p>
        </w:tc>
      </w:tr>
      <w:tr w:rsidR="00DA5A17" w:rsidRPr="00BD6F46" w:rsidDel="00966B4C" w14:paraId="51F071F5" w14:textId="77777777" w:rsidTr="005F5153">
        <w:trPr>
          <w:gridAfter w:val="1"/>
          <w:wAfter w:w="33" w:type="dxa"/>
          <w:trHeight w:val="271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14DECC6E" w14:textId="77777777" w:rsidR="00DA5A17" w:rsidRPr="00BD6F46" w:rsidRDefault="00DA5A17" w:rsidP="005F5153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bidi="ar-IQ"/>
              </w:rPr>
              <w:t>User Location Information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4255564D" w14:textId="77777777" w:rsidR="00DA5A17" w:rsidRPr="00BD6F46" w:rsidRDefault="00DA5A17" w:rsidP="005F5153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bidi="ar-IQ"/>
              </w:rPr>
              <w:t>User Location Information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5EDCA69B" w14:textId="77777777" w:rsidR="00DA5A17" w:rsidRPr="00BD6F46" w:rsidRDefault="00DA5A17" w:rsidP="005F5153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rFonts w:hint="eastAsia"/>
                <w:lang w:eastAsia="zh-CN" w:bidi="ar-IQ"/>
              </w:rPr>
              <w:t>u</w:t>
            </w:r>
            <w:r w:rsidRPr="00BD6F46">
              <w:rPr>
                <w:lang w:bidi="ar-IQ"/>
              </w:rPr>
              <w:t>serLocationInformation</w:t>
            </w:r>
          </w:p>
        </w:tc>
      </w:tr>
      <w:tr w:rsidR="00DA5A17" w:rsidRPr="00BD6F46" w:rsidDel="00966B4C" w14:paraId="1B633C95" w14:textId="77777777" w:rsidTr="005F5153">
        <w:trPr>
          <w:gridAfter w:val="1"/>
          <w:wAfter w:w="33" w:type="dxa"/>
          <w:trHeight w:val="271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1050A231" w14:textId="77777777" w:rsidR="00DA5A17" w:rsidRPr="00BD6F46" w:rsidRDefault="00DA5A17" w:rsidP="005F5153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bidi="ar-IQ"/>
              </w:rPr>
              <w:t>UE Time Zone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006AF1A5" w14:textId="77777777" w:rsidR="00DA5A17" w:rsidRPr="00BD6F46" w:rsidRDefault="00DA5A17" w:rsidP="005F5153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bidi="ar-IQ"/>
              </w:rPr>
              <w:t>UE Time Zone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21C4F121" w14:textId="77777777" w:rsidR="00DA5A17" w:rsidRPr="00BD6F46" w:rsidRDefault="00DA5A17" w:rsidP="005F5153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/</w:t>
            </w:r>
            <w:r w:rsidRPr="00BD6F46">
              <w:rPr>
                <w:rFonts w:hint="eastAsia"/>
                <w:lang w:bidi="ar-IQ"/>
              </w:rPr>
              <w:t>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lang w:eastAsia="zh-CN"/>
              </w:rPr>
              <w:t>ue</w:t>
            </w:r>
            <w:r w:rsidRPr="00BD6F46">
              <w:rPr>
                <w:rFonts w:hint="eastAsia"/>
                <w:lang w:eastAsia="zh-CN"/>
              </w:rPr>
              <w:t>timeZone</w:t>
            </w:r>
          </w:p>
        </w:tc>
      </w:tr>
      <w:tr w:rsidR="00DA5A17" w:rsidRPr="00BD6F46" w:rsidDel="00966B4C" w14:paraId="51109CDA" w14:textId="77777777" w:rsidTr="005F5153">
        <w:trPr>
          <w:gridAfter w:val="1"/>
          <w:wAfter w:w="33" w:type="dxa"/>
          <w:trHeight w:val="271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4917EAF2" w14:textId="77777777" w:rsidR="00DA5A17" w:rsidRPr="00BD6F46" w:rsidRDefault="00DA5A17" w:rsidP="005F5153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eastAsia="zh-CN" w:bidi="ar-IQ"/>
              </w:rPr>
              <w:t>RAT Type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359D1AB2" w14:textId="77777777" w:rsidR="00DA5A17" w:rsidRPr="00BD6F46" w:rsidRDefault="00DA5A17" w:rsidP="005F5153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eastAsia="zh-CN" w:bidi="ar-IQ"/>
              </w:rPr>
              <w:t>RAT Type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6715F97A" w14:textId="77777777" w:rsidR="00DA5A17" w:rsidRPr="00BD6F46" w:rsidRDefault="00DA5A17" w:rsidP="005F5153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rFonts w:hint="eastAsia"/>
                <w:lang w:eastAsia="zh-CN" w:bidi="ar-IQ"/>
              </w:rPr>
              <w:t>r</w:t>
            </w:r>
            <w:r w:rsidRPr="00BD6F46">
              <w:rPr>
                <w:lang w:eastAsia="zh-CN" w:bidi="ar-IQ"/>
              </w:rPr>
              <w:t>ATType</w:t>
            </w:r>
          </w:p>
        </w:tc>
      </w:tr>
      <w:tr w:rsidR="00DA5A17" w:rsidRPr="00BD6F46" w:rsidDel="00966B4C" w14:paraId="45112637" w14:textId="77777777" w:rsidTr="005F5153">
        <w:trPr>
          <w:gridAfter w:val="1"/>
          <w:wAfter w:w="33" w:type="dxa"/>
          <w:trHeight w:val="271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055E47BE" w14:textId="77777777" w:rsidR="00DA5A17" w:rsidRPr="00602A47" w:rsidRDefault="00DA5A17" w:rsidP="005F5153">
            <w:pPr>
              <w:pStyle w:val="TAL"/>
              <w:ind w:left="566"/>
              <w:rPr>
                <w:rFonts w:eastAsia="Times New Roman"/>
                <w:szCs w:val="18"/>
              </w:rPr>
            </w:pPr>
            <w:r w:rsidRPr="00602A47">
              <w:rPr>
                <w:rFonts w:eastAsia="Times New Roman"/>
                <w:szCs w:val="18"/>
              </w:rPr>
              <w:t>Serving Network Function ID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0CF2F0C2" w14:textId="77777777" w:rsidR="00DA5A17" w:rsidRPr="00BD6F46" w:rsidRDefault="00DA5A17" w:rsidP="005F5153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bidi="ar-IQ"/>
              </w:rPr>
              <w:t>Serving Network Function ID</w:t>
            </w:r>
          </w:p>
        </w:tc>
        <w:tc>
          <w:tcPr>
            <w:tcW w:w="3958" w:type="dxa"/>
            <w:gridSpan w:val="2"/>
            <w:shd w:val="clear" w:color="auto" w:fill="FFFFFF"/>
            <w:vAlign w:val="center"/>
          </w:tcPr>
          <w:p w14:paraId="5F0B06CF" w14:textId="77777777" w:rsidR="00DA5A17" w:rsidRPr="00BD6F46" w:rsidRDefault="00DA5A17" w:rsidP="005F5153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rFonts w:eastAsia="等线"/>
              </w:rPr>
              <w:t>servingNodeID</w:t>
            </w:r>
          </w:p>
        </w:tc>
      </w:tr>
      <w:tr w:rsidR="00DA5A17" w:rsidRPr="00BD6F46" w:rsidDel="00966B4C" w14:paraId="40BC2FD4" w14:textId="77777777" w:rsidTr="005F5153">
        <w:trPr>
          <w:gridAfter w:val="1"/>
          <w:wAfter w:w="33" w:type="dxa"/>
          <w:trHeight w:val="271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3DF3DEDA" w14:textId="77777777" w:rsidR="00DA5A17" w:rsidRPr="00602A47" w:rsidRDefault="00DA5A17" w:rsidP="005F5153">
            <w:pPr>
              <w:pStyle w:val="TAL"/>
              <w:ind w:left="566"/>
              <w:rPr>
                <w:rFonts w:eastAsia="Times New Roman"/>
                <w:szCs w:val="18"/>
              </w:rPr>
            </w:pPr>
            <w:r w:rsidRPr="00602A47">
              <w:rPr>
                <w:rFonts w:eastAsia="Times New Roman"/>
                <w:szCs w:val="18"/>
              </w:rPr>
              <w:t>Presence Reporting Area Information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4FB926FD" w14:textId="77777777" w:rsidR="00DA5A17" w:rsidRDefault="00DA5A17" w:rsidP="005F5153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bidi="ar-IQ"/>
              </w:rPr>
              <w:t>Presence Reporting Area</w:t>
            </w:r>
          </w:p>
          <w:p w14:paraId="0D1990EE" w14:textId="77777777" w:rsidR="00DA5A17" w:rsidRPr="00BD6F46" w:rsidRDefault="00DA5A17" w:rsidP="005F5153">
            <w:pPr>
              <w:pStyle w:val="TAL"/>
              <w:ind w:firstLineChars="146" w:firstLine="263"/>
              <w:rPr>
                <w:lang w:bidi="ar-IQ"/>
              </w:rPr>
            </w:pPr>
            <w:r>
              <w:rPr>
                <w:lang w:bidi="ar-IQ"/>
              </w:rPr>
              <w:t>Information</w:t>
            </w:r>
          </w:p>
        </w:tc>
        <w:tc>
          <w:tcPr>
            <w:tcW w:w="3958" w:type="dxa"/>
            <w:gridSpan w:val="2"/>
            <w:shd w:val="clear" w:color="auto" w:fill="FFFFFF"/>
            <w:vAlign w:val="center"/>
          </w:tcPr>
          <w:p w14:paraId="28D9A5D9" w14:textId="77777777" w:rsidR="00DA5A17" w:rsidRPr="00BD6F46" w:rsidRDefault="00DA5A17" w:rsidP="005F5153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usedUnitContainer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</w:t>
            </w:r>
            <w:proofErr w:type="spellEnd"/>
            <w:r w:rsidRPr="00BD6F46">
              <w:t>/</w:t>
            </w:r>
            <w:r w:rsidRPr="00BD6F46">
              <w:rPr>
                <w:rFonts w:eastAsia="等线"/>
              </w:rPr>
              <w:t xml:space="preserve"> </w:t>
            </w:r>
            <w:proofErr w:type="spellStart"/>
            <w:r w:rsidRPr="00BD6F46">
              <w:rPr>
                <w:rFonts w:eastAsia="等线"/>
              </w:rPr>
              <w:t>presenceReportingAreaInformation</w:t>
            </w:r>
            <w:proofErr w:type="spellEnd"/>
          </w:p>
        </w:tc>
      </w:tr>
      <w:tr w:rsidR="00DA5A17" w:rsidRPr="00BD6F46" w:rsidDel="00966B4C" w14:paraId="289A0260" w14:textId="77777777" w:rsidTr="005F5153">
        <w:trPr>
          <w:gridAfter w:val="1"/>
          <w:wAfter w:w="33" w:type="dxa"/>
          <w:trHeight w:val="271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0E83A220" w14:textId="77777777" w:rsidR="00DA5A17" w:rsidRPr="00BD6F46" w:rsidRDefault="00DA5A17" w:rsidP="005F5153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eastAsia="zh-CN"/>
              </w:rPr>
              <w:t>3GPP PS Data Off Status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6AEF4B63" w14:textId="77777777" w:rsidR="00DA5A17" w:rsidRPr="00BD6F46" w:rsidRDefault="00DA5A17" w:rsidP="005F5153">
            <w:pPr>
              <w:pStyle w:val="TAL"/>
              <w:ind w:firstLineChars="146" w:firstLine="263"/>
              <w:rPr>
                <w:lang w:eastAsia="zh-CN" w:bidi="ar-IQ"/>
              </w:rPr>
            </w:pPr>
            <w:r w:rsidRPr="00BD6F46">
              <w:rPr>
                <w:lang w:eastAsia="zh-CN"/>
              </w:rPr>
              <w:t>3GPP PS Data Off Status</w:t>
            </w:r>
          </w:p>
        </w:tc>
        <w:tc>
          <w:tcPr>
            <w:tcW w:w="3958" w:type="dxa"/>
            <w:gridSpan w:val="2"/>
            <w:shd w:val="clear" w:color="auto" w:fill="FFFFFF"/>
            <w:vAlign w:val="center"/>
          </w:tcPr>
          <w:p w14:paraId="792C03C8" w14:textId="77777777" w:rsidR="00DA5A17" w:rsidRPr="00BD6F46" w:rsidRDefault="00DA5A17" w:rsidP="005F5153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lang w:eastAsia="zh-CN"/>
              </w:rPr>
              <w:t>3gppPSDataOffStatus</w:t>
            </w:r>
          </w:p>
        </w:tc>
      </w:tr>
      <w:tr w:rsidR="00DA5A17" w:rsidRPr="00BD6F46" w:rsidDel="00966B4C" w14:paraId="2631A718" w14:textId="77777777" w:rsidTr="005F5153">
        <w:trPr>
          <w:gridAfter w:val="1"/>
          <w:wAfter w:w="33" w:type="dxa"/>
          <w:trHeight w:val="271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3759D3F3" w14:textId="77777777" w:rsidR="00DA5A17" w:rsidRPr="00BD6F46" w:rsidRDefault="00DA5A17" w:rsidP="005F5153">
            <w:pPr>
              <w:pStyle w:val="TAL"/>
              <w:ind w:left="566"/>
              <w:rPr>
                <w:lang w:eastAsia="zh-CN"/>
              </w:rPr>
            </w:pPr>
            <w:r>
              <w:rPr>
                <w:lang w:eastAsia="zh-CN"/>
              </w:rPr>
              <w:t xml:space="preserve">MA PDU Steering </w:t>
            </w:r>
            <w:r w:rsidRPr="0062784C">
              <w:rPr>
                <w:rFonts w:eastAsia="Times New Roman"/>
                <w:lang w:eastAsia="zh-CN"/>
              </w:rPr>
              <w:t>functionality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0C24D82A" w14:textId="77777777" w:rsidR="00DA5A17" w:rsidRPr="00BD6F46" w:rsidRDefault="00DA5A17" w:rsidP="005F5153">
            <w:pPr>
              <w:pStyle w:val="TAL"/>
              <w:ind w:firstLineChars="146" w:firstLine="263"/>
              <w:rPr>
                <w:lang w:eastAsia="zh-CN"/>
              </w:rPr>
            </w:pPr>
            <w:r>
              <w:rPr>
                <w:lang w:eastAsia="zh-CN"/>
              </w:rPr>
              <w:t>MA PDU Steering functionality</w:t>
            </w:r>
          </w:p>
        </w:tc>
        <w:tc>
          <w:tcPr>
            <w:tcW w:w="3958" w:type="dxa"/>
            <w:gridSpan w:val="2"/>
            <w:shd w:val="clear" w:color="auto" w:fill="FFFFFF"/>
            <w:vAlign w:val="center"/>
          </w:tcPr>
          <w:p w14:paraId="7C857049" w14:textId="77777777" w:rsidR="00DA5A17" w:rsidRPr="00BD6F46" w:rsidRDefault="00DA5A17" w:rsidP="005F5153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AA78EE">
              <w:rPr>
                <w:lang w:eastAsia="zh-CN"/>
              </w:rPr>
              <w:t>mAPDUSteeringFunctionality</w:t>
            </w:r>
          </w:p>
        </w:tc>
      </w:tr>
      <w:tr w:rsidR="00DA5A17" w:rsidRPr="00BD6F46" w:rsidDel="00966B4C" w14:paraId="458A7719" w14:textId="77777777" w:rsidTr="005F5153">
        <w:trPr>
          <w:gridAfter w:val="1"/>
          <w:wAfter w:w="33" w:type="dxa"/>
          <w:trHeight w:val="271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59E3FFE3" w14:textId="77777777" w:rsidR="00DA5A17" w:rsidRPr="00BD6F46" w:rsidRDefault="00DA5A17" w:rsidP="005F5153">
            <w:pPr>
              <w:pStyle w:val="TAL"/>
              <w:ind w:firstLineChars="335" w:firstLine="603"/>
              <w:rPr>
                <w:lang w:eastAsia="zh-CN"/>
              </w:rPr>
            </w:pPr>
            <w:r>
              <w:rPr>
                <w:lang w:eastAsia="zh-CN"/>
              </w:rPr>
              <w:t>MA PDU Steering mode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1ADC7BD6" w14:textId="77777777" w:rsidR="00DA5A17" w:rsidRPr="00BD6F46" w:rsidRDefault="00DA5A17" w:rsidP="005F5153">
            <w:pPr>
              <w:pStyle w:val="TAL"/>
              <w:ind w:firstLineChars="146" w:firstLine="263"/>
              <w:rPr>
                <w:lang w:eastAsia="zh-CN"/>
              </w:rPr>
            </w:pPr>
            <w:r>
              <w:rPr>
                <w:lang w:eastAsia="zh-CN"/>
              </w:rPr>
              <w:t>MA PDU Steering mode</w:t>
            </w:r>
          </w:p>
        </w:tc>
        <w:tc>
          <w:tcPr>
            <w:tcW w:w="3958" w:type="dxa"/>
            <w:gridSpan w:val="2"/>
            <w:shd w:val="clear" w:color="auto" w:fill="FFFFFF"/>
            <w:vAlign w:val="center"/>
          </w:tcPr>
          <w:p w14:paraId="17878874" w14:textId="77777777" w:rsidR="00DA5A17" w:rsidRPr="00BD6F46" w:rsidRDefault="00DA5A17" w:rsidP="005F5153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AA78EE">
              <w:rPr>
                <w:lang w:eastAsia="zh-CN"/>
              </w:rPr>
              <w:t>mAPDUSteeringMode</w:t>
            </w:r>
          </w:p>
        </w:tc>
      </w:tr>
      <w:tr w:rsidR="00DA5A17" w:rsidRPr="00BD6F46" w:rsidDel="00966B4C" w14:paraId="310BFD55" w14:textId="77777777" w:rsidTr="005F5153">
        <w:trPr>
          <w:gridAfter w:val="1"/>
          <w:wAfter w:w="33" w:type="dxa"/>
          <w:trHeight w:val="271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6C07D352" w14:textId="77777777" w:rsidR="00DA5A17" w:rsidRPr="00BD6F46" w:rsidRDefault="00DA5A17" w:rsidP="005F5153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bidi="ar-IQ"/>
              </w:rPr>
              <w:t>Sponsor Identity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0342D772" w14:textId="77777777" w:rsidR="00DA5A17" w:rsidRPr="00BD6F46" w:rsidRDefault="00DA5A17" w:rsidP="005F5153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bidi="ar-IQ"/>
              </w:rPr>
              <w:t>Sponsor Identity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364FDE32" w14:textId="77777777" w:rsidR="00DA5A17" w:rsidRPr="00BD6F46" w:rsidRDefault="00DA5A17" w:rsidP="005F5153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rFonts w:hint="eastAsia"/>
                <w:lang w:eastAsia="zh-CN" w:bidi="ar-IQ"/>
              </w:rPr>
              <w:t>s</w:t>
            </w:r>
            <w:r w:rsidRPr="00BD6F46">
              <w:rPr>
                <w:lang w:bidi="ar-IQ"/>
              </w:rPr>
              <w:t>ponsorIdentity</w:t>
            </w:r>
          </w:p>
        </w:tc>
      </w:tr>
      <w:tr w:rsidR="00DA5A17" w:rsidRPr="00BD6F46" w:rsidDel="00966B4C" w14:paraId="75CC213A" w14:textId="77777777" w:rsidTr="005F5153">
        <w:trPr>
          <w:gridAfter w:val="1"/>
          <w:wAfter w:w="33" w:type="dxa"/>
          <w:trHeight w:val="271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34027634" w14:textId="77777777" w:rsidR="00DA5A17" w:rsidRPr="00E22F28" w:rsidRDefault="00DA5A17" w:rsidP="005F5153">
            <w:pPr>
              <w:pStyle w:val="TF"/>
              <w:spacing w:after="0"/>
              <w:ind w:firstLineChars="200" w:firstLine="360"/>
              <w:jc w:val="left"/>
              <w:rPr>
                <w:rFonts w:cs="Arial"/>
                <w:b w:val="0"/>
                <w:sz w:val="18"/>
                <w:szCs w:val="18"/>
              </w:rPr>
            </w:pPr>
            <w:r w:rsidRPr="00E22F28">
              <w:rPr>
                <w:rFonts w:cs="Arial"/>
                <w:b w:val="0"/>
                <w:sz w:val="18"/>
                <w:szCs w:val="18"/>
              </w:rPr>
              <w:t>Application Service Provider</w:t>
            </w:r>
          </w:p>
          <w:p w14:paraId="5D7D77F0" w14:textId="77777777" w:rsidR="00DA5A17" w:rsidRPr="00602A47" w:rsidRDefault="00DA5A17" w:rsidP="005F5153">
            <w:pPr>
              <w:pStyle w:val="TAL"/>
              <w:ind w:left="566"/>
              <w:rPr>
                <w:rFonts w:eastAsia="Times New Roman"/>
                <w:szCs w:val="18"/>
              </w:rPr>
            </w:pPr>
            <w:r w:rsidRPr="00E22F28">
              <w:rPr>
                <w:rFonts w:cs="Arial"/>
                <w:szCs w:val="18"/>
              </w:rPr>
              <w:t>Identity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316F243B" w14:textId="77777777" w:rsidR="00DA5A17" w:rsidRDefault="00DA5A17" w:rsidP="005F5153">
            <w:pPr>
              <w:pStyle w:val="TAL"/>
              <w:ind w:firstLineChars="146" w:firstLine="263"/>
              <w:rPr>
                <w:lang w:bidi="ar-IQ"/>
              </w:rPr>
            </w:pPr>
            <w:r w:rsidRPr="00602A47">
              <w:rPr>
                <w:lang w:bidi="ar-IQ"/>
              </w:rPr>
              <w:t>Applicatio</w:t>
            </w:r>
            <w:r w:rsidRPr="000717B6">
              <w:rPr>
                <w:lang w:bidi="ar-IQ"/>
              </w:rPr>
              <w:t>n Service Provider</w:t>
            </w:r>
          </w:p>
          <w:p w14:paraId="0FCDB072" w14:textId="77777777" w:rsidR="00DA5A17" w:rsidRPr="000717B6" w:rsidRDefault="00DA5A17" w:rsidP="005F5153">
            <w:pPr>
              <w:pStyle w:val="TAL"/>
              <w:ind w:firstLineChars="146" w:firstLine="263"/>
              <w:rPr>
                <w:lang w:bidi="ar-IQ"/>
              </w:rPr>
            </w:pPr>
            <w:r w:rsidRPr="000717B6">
              <w:rPr>
                <w:lang w:bidi="ar-IQ"/>
              </w:rPr>
              <w:t>Identity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60F6C40D" w14:textId="77777777" w:rsidR="00DA5A17" w:rsidRPr="00BD6F46" w:rsidRDefault="00DA5A17" w:rsidP="005F5153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rFonts w:hint="eastAsia"/>
                <w:lang w:eastAsia="zh-CN" w:bidi="ar-IQ"/>
              </w:rPr>
              <w:t>a</w:t>
            </w:r>
            <w:r w:rsidRPr="00BD6F46">
              <w:rPr>
                <w:lang w:bidi="ar-IQ"/>
              </w:rPr>
              <w:t>pplication</w:t>
            </w:r>
            <w:r w:rsidRPr="00BD6F46">
              <w:rPr>
                <w:rFonts w:hint="eastAsia"/>
                <w:lang w:eastAsia="zh-CN" w:bidi="ar-IQ"/>
              </w:rPr>
              <w:t>s</w:t>
            </w:r>
            <w:r w:rsidRPr="00BD6F46">
              <w:rPr>
                <w:lang w:bidi="ar-IQ"/>
              </w:rPr>
              <w:t>erviceProviderIdentity</w:t>
            </w:r>
          </w:p>
        </w:tc>
      </w:tr>
      <w:tr w:rsidR="00DA5A17" w:rsidRPr="00BD6F46" w:rsidDel="00966B4C" w14:paraId="60965512" w14:textId="77777777" w:rsidTr="005F5153">
        <w:trPr>
          <w:gridAfter w:val="1"/>
          <w:wAfter w:w="33" w:type="dxa"/>
          <w:trHeight w:val="271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3323AD99" w14:textId="77777777" w:rsidR="00DA5A17" w:rsidRPr="00BD6F46" w:rsidRDefault="00DA5A17" w:rsidP="005F5153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bidi="ar-IQ"/>
              </w:rPr>
              <w:t>Charging Rule Base Name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7AC7A669" w14:textId="77777777" w:rsidR="00DA5A17" w:rsidRPr="00BD6F46" w:rsidRDefault="00DA5A17" w:rsidP="005F5153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bidi="ar-IQ"/>
              </w:rPr>
              <w:t>Charging Rule Base Name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5848168F" w14:textId="77777777" w:rsidR="00DA5A17" w:rsidRPr="00BD6F46" w:rsidRDefault="00DA5A17" w:rsidP="005F5153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Information/chargingRuleBaseName</w:t>
            </w:r>
          </w:p>
        </w:tc>
      </w:tr>
      <w:tr w:rsidR="00B77ADF" w:rsidRPr="00BD6F46" w:rsidDel="00966B4C" w14:paraId="6BE5E9FE" w14:textId="77777777" w:rsidTr="005F5153">
        <w:trPr>
          <w:gridAfter w:val="1"/>
          <w:wAfter w:w="33" w:type="dxa"/>
          <w:trHeight w:val="271"/>
          <w:tblHeader/>
          <w:jc w:val="center"/>
          <w:ins w:id="130" w:author="Huawei-12" w:date="2022-01-06T10:54:00Z"/>
        </w:trPr>
        <w:tc>
          <w:tcPr>
            <w:tcW w:w="3039" w:type="dxa"/>
            <w:gridSpan w:val="2"/>
            <w:shd w:val="clear" w:color="auto" w:fill="FFFFFF"/>
          </w:tcPr>
          <w:p w14:paraId="5EB60D37" w14:textId="5C544547" w:rsidR="00B77ADF" w:rsidRPr="00BD6F46" w:rsidRDefault="00D3074C" w:rsidP="00D3074C">
            <w:pPr>
              <w:pStyle w:val="TAL"/>
              <w:ind w:firstLineChars="335" w:firstLine="603"/>
              <w:rPr>
                <w:ins w:id="131" w:author="Huawei-12" w:date="2022-01-06T10:54:00Z"/>
                <w:lang w:bidi="ar-IQ"/>
              </w:rPr>
            </w:pPr>
            <w:ins w:id="132" w:author="Huawei-12" w:date="2022-01-06T10:55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raffic Forwarding Way</w:t>
              </w:r>
            </w:ins>
          </w:p>
        </w:tc>
        <w:tc>
          <w:tcPr>
            <w:tcW w:w="3052" w:type="dxa"/>
            <w:gridSpan w:val="2"/>
            <w:shd w:val="clear" w:color="auto" w:fill="FFFFFF"/>
          </w:tcPr>
          <w:p w14:paraId="0925D625" w14:textId="47D1A9E5" w:rsidR="00B77ADF" w:rsidRPr="00BD6F46" w:rsidRDefault="00D3074C" w:rsidP="005F5153">
            <w:pPr>
              <w:pStyle w:val="TAL"/>
              <w:ind w:firstLineChars="146" w:firstLine="263"/>
              <w:rPr>
                <w:ins w:id="133" w:author="Huawei-12" w:date="2022-01-06T10:54:00Z"/>
                <w:lang w:bidi="ar-IQ"/>
              </w:rPr>
            </w:pPr>
            <w:ins w:id="134" w:author="Huawei-12" w:date="2022-01-06T10:55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raffic Forwarding Way</w:t>
              </w:r>
            </w:ins>
          </w:p>
        </w:tc>
        <w:tc>
          <w:tcPr>
            <w:tcW w:w="3958" w:type="dxa"/>
            <w:gridSpan w:val="2"/>
            <w:shd w:val="clear" w:color="auto" w:fill="FFFFFF"/>
          </w:tcPr>
          <w:p w14:paraId="0B94F0C8" w14:textId="53ACC8C5" w:rsidR="00B77ADF" w:rsidRPr="00BD6F46" w:rsidRDefault="00B81E46" w:rsidP="00B81E46">
            <w:pPr>
              <w:pStyle w:val="TAL"/>
              <w:rPr>
                <w:ins w:id="135" w:author="Huawei-12" w:date="2022-01-06T10:54:00Z"/>
                <w:lang w:bidi="ar-IQ"/>
              </w:rPr>
            </w:pPr>
            <w:ins w:id="136" w:author="Huawei-12" w:date="2022-01-06T10:55:00Z">
              <w:r w:rsidRPr="00BD6F46">
                <w:rPr>
                  <w:rFonts w:hint="eastAsia"/>
                  <w:lang w:bidi="ar-IQ"/>
                </w:rPr>
                <w:t>/m</w:t>
              </w:r>
              <w:r w:rsidRPr="00BD6F46">
                <w:rPr>
                  <w:lang w:bidi="ar-IQ"/>
                </w:rPr>
                <w:t>ultiple</w:t>
              </w:r>
              <w:r w:rsidRPr="00BD6F46">
                <w:rPr>
                  <w:rFonts w:hint="eastAsia"/>
                  <w:lang w:bidi="ar-IQ"/>
                </w:rPr>
                <w:t>Unit</w:t>
              </w:r>
              <w:r w:rsidRPr="00BD6F46">
                <w:rPr>
                  <w:lang w:bidi="ar-IQ"/>
                </w:rPr>
                <w:t>Usage/usedUnitContainer/</w:t>
              </w:r>
              <w:r w:rsidRPr="00BD6F46">
                <w:rPr>
                  <w:rFonts w:hint="eastAsia"/>
                  <w:lang w:eastAsia="zh-CN"/>
                </w:rPr>
                <w:t>p</w:t>
              </w:r>
              <w:r w:rsidRPr="00BD6F46">
                <w:t>DU</w:t>
              </w:r>
              <w:r>
                <w:rPr>
                  <w:rFonts w:hint="eastAsia"/>
                  <w:lang w:eastAsia="zh-CN"/>
                </w:rPr>
                <w:t>Container</w:t>
              </w:r>
              <w:r w:rsidRPr="00BD6F46">
                <w:t>Information/</w:t>
              </w:r>
              <w:r>
                <w:rPr>
                  <w:lang w:eastAsia="zh-CN"/>
                </w:rPr>
                <w:t>trafficForwardingWay</w:t>
              </w:r>
            </w:ins>
          </w:p>
        </w:tc>
      </w:tr>
      <w:tr w:rsidR="00DA5A17" w:rsidRPr="00BD6F46" w14:paraId="478344E2" w14:textId="77777777" w:rsidTr="005F5153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DDDDDD"/>
          </w:tcPr>
          <w:p w14:paraId="024A8DAD" w14:textId="77777777" w:rsidR="00DA5A17" w:rsidRPr="00BD6F46" w:rsidRDefault="00DA5A17" w:rsidP="005F5153">
            <w:pPr>
              <w:pStyle w:val="TAH"/>
              <w:jc w:val="left"/>
              <w:rPr>
                <w:rFonts w:eastAsia="等线"/>
                <w:b w:val="0"/>
              </w:rPr>
            </w:pPr>
            <w:r w:rsidRPr="00BD6F46">
              <w:rPr>
                <w:b w:val="0"/>
              </w:rPr>
              <w:t>PDU Session Charging Information</w:t>
            </w:r>
          </w:p>
        </w:tc>
        <w:tc>
          <w:tcPr>
            <w:tcW w:w="3052" w:type="dxa"/>
            <w:gridSpan w:val="2"/>
            <w:shd w:val="clear" w:color="auto" w:fill="DDDDDD"/>
          </w:tcPr>
          <w:p w14:paraId="0129DC2D" w14:textId="77777777" w:rsidR="00DA5A17" w:rsidRPr="007F2678" w:rsidRDefault="00DA5A17" w:rsidP="005F5153">
            <w:pPr>
              <w:pStyle w:val="TAH"/>
              <w:jc w:val="left"/>
              <w:rPr>
                <w:rFonts w:eastAsia="等线"/>
                <w:b w:val="0"/>
              </w:rPr>
            </w:pPr>
            <w:r w:rsidRPr="007F2678">
              <w:rPr>
                <w:rFonts w:eastAsia="等线"/>
                <w:b w:val="0"/>
              </w:rPr>
              <w:t>PDU Session Charging Information</w:t>
            </w:r>
          </w:p>
        </w:tc>
        <w:tc>
          <w:tcPr>
            <w:tcW w:w="3958" w:type="dxa"/>
            <w:gridSpan w:val="2"/>
            <w:shd w:val="clear" w:color="auto" w:fill="DDDDDD"/>
          </w:tcPr>
          <w:p w14:paraId="3DF051EA" w14:textId="77777777" w:rsidR="00DA5A17" w:rsidRPr="00BD6F46" w:rsidRDefault="00DA5A17" w:rsidP="005F5153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 w:rsidDel="00445508">
              <w:rPr>
                <w:rFonts w:eastAsia="等线" w:hint="eastAsia"/>
              </w:rPr>
              <w:t xml:space="preserve"> </w:t>
            </w:r>
          </w:p>
        </w:tc>
      </w:tr>
      <w:tr w:rsidR="00DA5A17" w:rsidRPr="00BD6F46" w14:paraId="2BEE31FB" w14:textId="77777777" w:rsidTr="005F5153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11F678C2" w14:textId="77777777" w:rsidR="00DA5A17" w:rsidRPr="00BD6F46" w:rsidRDefault="00DA5A17" w:rsidP="005F5153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eastAsia="zh-CN" w:bidi="ar-IQ"/>
              </w:rPr>
              <w:t>Charging I</w:t>
            </w:r>
            <w:r>
              <w:rPr>
                <w:lang w:eastAsia="zh-CN" w:bidi="ar-IQ"/>
              </w:rPr>
              <w:t>d</w:t>
            </w:r>
          </w:p>
        </w:tc>
        <w:tc>
          <w:tcPr>
            <w:tcW w:w="305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3783581C" w14:textId="77777777" w:rsidR="00DA5A17" w:rsidRPr="00B54D35" w:rsidRDefault="00DA5A17" w:rsidP="005F5153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eastAsia="zh-CN" w:bidi="ar-IQ"/>
              </w:rPr>
              <w:t>Charging I</w:t>
            </w:r>
            <w:r>
              <w:rPr>
                <w:lang w:eastAsia="zh-CN" w:bidi="ar-IQ"/>
              </w:rPr>
              <w:t>d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44D7F566" w14:textId="77777777" w:rsidR="00DA5A17" w:rsidRPr="00BD6F46" w:rsidRDefault="00DA5A17" w:rsidP="005F5153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rFonts w:eastAsia="等线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>
              <w:rPr>
                <w:rFonts w:eastAsia="等线"/>
              </w:rPr>
              <w:t>c</w:t>
            </w:r>
            <w:r w:rsidRPr="00BD6F46">
              <w:rPr>
                <w:rFonts w:eastAsia="等线"/>
              </w:rPr>
              <w:t>hargingI</w:t>
            </w:r>
            <w:r>
              <w:rPr>
                <w:rFonts w:eastAsia="等线"/>
              </w:rPr>
              <w:t>d</w:t>
            </w:r>
            <w:proofErr w:type="spellEnd"/>
          </w:p>
        </w:tc>
      </w:tr>
      <w:tr w:rsidR="00DA5A17" w:rsidRPr="00BD6F46" w14:paraId="1371C8E6" w14:textId="77777777" w:rsidTr="005F5153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6C00418C" w14:textId="77777777" w:rsidR="00DA5A17" w:rsidRPr="00BD6F46" w:rsidRDefault="00DA5A17" w:rsidP="005F5153">
            <w:pPr>
              <w:pStyle w:val="TAL"/>
              <w:ind w:firstLineChars="100" w:firstLine="180"/>
              <w:rPr>
                <w:lang w:eastAsia="zh-CN" w:bidi="ar-IQ"/>
              </w:rPr>
            </w:pPr>
            <w:r>
              <w:rPr>
                <w:lang w:val="fr-FR"/>
              </w:rPr>
              <w:t>Home Provided ChargingId</w:t>
            </w:r>
          </w:p>
        </w:tc>
        <w:tc>
          <w:tcPr>
            <w:tcW w:w="305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60DF901E" w14:textId="77777777" w:rsidR="00DA5A17" w:rsidRPr="00B54D35" w:rsidRDefault="00DA5A17" w:rsidP="005F5153">
            <w:pPr>
              <w:pStyle w:val="TAL"/>
              <w:ind w:firstLineChars="100" w:firstLine="180"/>
              <w:rPr>
                <w:lang w:val="fr-FR"/>
              </w:rPr>
            </w:pPr>
            <w:r>
              <w:rPr>
                <w:lang w:val="fr-FR"/>
              </w:rPr>
              <w:t>Home Provided ChargingId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7BA8BD44" w14:textId="77777777" w:rsidR="00DA5A17" w:rsidRPr="00BD6F46" w:rsidRDefault="00DA5A17" w:rsidP="005F5153">
            <w:pPr>
              <w:pStyle w:val="TAC"/>
              <w:jc w:val="left"/>
              <w:rPr>
                <w:rFonts w:eastAsia="等线"/>
              </w:rPr>
            </w:pPr>
            <w:r>
              <w:rPr>
                <w:rFonts w:eastAsia="等线"/>
                <w:lang w:val="fr-FR"/>
              </w:rPr>
              <w:t>/pDUSessionChargingInformation/</w:t>
            </w:r>
            <w:r>
              <w:rPr>
                <w:lang w:val="fr-FR"/>
              </w:rPr>
              <w:t xml:space="preserve"> homeProvidedChargingId</w:t>
            </w:r>
          </w:p>
        </w:tc>
      </w:tr>
      <w:tr w:rsidR="00DA5A17" w:rsidRPr="00BD6F46" w14:paraId="5F54946A" w14:textId="77777777" w:rsidTr="005F5153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0F34E850" w14:textId="77777777" w:rsidR="00DA5A17" w:rsidRPr="00BD6F46" w:rsidRDefault="00DA5A17" w:rsidP="005F5153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U</w:t>
            </w:r>
            <w:r w:rsidRPr="00BD6F46">
              <w:rPr>
                <w:lang w:eastAsia="zh-CN" w:bidi="ar-IQ"/>
              </w:rPr>
              <w:t>ser</w:t>
            </w:r>
            <w:r w:rsidRPr="00BD6F46">
              <w:rPr>
                <w:rFonts w:hint="eastAsia"/>
                <w:lang w:eastAsia="zh-CN" w:bidi="ar-IQ"/>
              </w:rPr>
              <w:t xml:space="preserve"> </w:t>
            </w:r>
            <w:r w:rsidRPr="00BD6F46">
              <w:rPr>
                <w:lang w:eastAsia="zh-CN" w:bidi="ar-IQ"/>
              </w:rPr>
              <w:t>Information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7BC106D9" w14:textId="77777777" w:rsidR="00DA5A17" w:rsidRPr="00BD6F46" w:rsidRDefault="00DA5A17" w:rsidP="005F5153">
            <w:pPr>
              <w:pStyle w:val="TAL"/>
              <w:ind w:firstLineChars="100" w:firstLine="180"/>
              <w:rPr>
                <w:rFonts w:eastAsia="等线"/>
              </w:rPr>
            </w:pPr>
            <w:r w:rsidRPr="00BD6F46">
              <w:rPr>
                <w:rFonts w:hint="eastAsia"/>
                <w:lang w:eastAsia="zh-CN" w:bidi="ar-IQ"/>
              </w:rPr>
              <w:t>U</w:t>
            </w:r>
            <w:r w:rsidRPr="00BD6F46">
              <w:rPr>
                <w:lang w:eastAsia="zh-CN" w:bidi="ar-IQ"/>
              </w:rPr>
              <w:t>ser</w:t>
            </w:r>
            <w:r w:rsidRPr="00BD6F46">
              <w:rPr>
                <w:rFonts w:hint="eastAsia"/>
                <w:lang w:eastAsia="zh-CN" w:bidi="ar-IQ"/>
              </w:rPr>
              <w:t xml:space="preserve"> </w:t>
            </w:r>
            <w:r w:rsidRPr="00BD6F46">
              <w:rPr>
                <w:lang w:eastAsia="zh-CN" w:bidi="ar-IQ"/>
              </w:rPr>
              <w:t>Information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37309F1B" w14:textId="77777777" w:rsidR="00DA5A17" w:rsidRPr="00BD6F46" w:rsidRDefault="00DA5A17" w:rsidP="005F5153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rFonts w:eastAsia="等线"/>
              </w:rPr>
              <w:t>pDUSessionChargingInformation</w:t>
            </w:r>
            <w:proofErr w:type="spellEnd"/>
            <w:r w:rsidRPr="00BD6F46">
              <w:rPr>
                <w:noProof/>
                <w:lang w:eastAsia="zh-CN"/>
              </w:rPr>
              <w:t>/</w:t>
            </w:r>
            <w:r w:rsidRPr="00BD6F46">
              <w:t xml:space="preserve"> </w:t>
            </w:r>
            <w:proofErr w:type="spellStart"/>
            <w:r w:rsidRPr="00BD6F46">
              <w:t>userInformation</w:t>
            </w:r>
            <w:proofErr w:type="spellEnd"/>
          </w:p>
        </w:tc>
      </w:tr>
      <w:tr w:rsidR="00DA5A17" w:rsidRPr="00BD6F46" w14:paraId="7E69A2BD" w14:textId="77777777" w:rsidTr="005F5153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4ACE9CE5" w14:textId="77777777" w:rsidR="00DA5A17" w:rsidRPr="00BD6F46" w:rsidRDefault="00DA5A17" w:rsidP="005F5153">
            <w:pPr>
              <w:pStyle w:val="TAL"/>
              <w:ind w:firstLineChars="200" w:firstLine="360"/>
              <w:rPr>
                <w:rFonts w:eastAsia="等线"/>
              </w:rPr>
            </w:pPr>
            <w:r w:rsidRPr="00BD6F46">
              <w:rPr>
                <w:rFonts w:cs="Arial"/>
                <w:szCs w:val="18"/>
              </w:rPr>
              <w:t>User Identifier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7365D6BA" w14:textId="77777777" w:rsidR="00DA5A17" w:rsidRPr="00B54D35" w:rsidRDefault="00DA5A17" w:rsidP="005F5153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User Identifier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24EBA019" w14:textId="77777777" w:rsidR="00DA5A17" w:rsidRPr="00BD6F46" w:rsidRDefault="00DA5A17" w:rsidP="005F5153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rFonts w:eastAsia="等线"/>
              </w:rPr>
              <w:t>pDUSessionChargingInformation</w:t>
            </w:r>
            <w:proofErr w:type="spellEnd"/>
            <w:r w:rsidRPr="00BD6F46">
              <w:rPr>
                <w:noProof/>
                <w:lang w:eastAsia="zh-CN"/>
              </w:rPr>
              <w:t>/</w:t>
            </w:r>
            <w:proofErr w:type="spellStart"/>
            <w:r w:rsidRPr="00BD6F46">
              <w:rPr>
                <w:rFonts w:eastAsia="等线" w:hint="eastAsia"/>
              </w:rPr>
              <w:t>u</w:t>
            </w:r>
            <w:r w:rsidRPr="00BD6F46">
              <w:rPr>
                <w:rFonts w:eastAsia="等线"/>
              </w:rPr>
              <w:t>serInformation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 w:rsidRPr="00BD6F46">
              <w:rPr>
                <w:rFonts w:eastAsia="等线"/>
              </w:rPr>
              <w:t>servedGPSI</w:t>
            </w:r>
            <w:proofErr w:type="spellEnd"/>
          </w:p>
        </w:tc>
      </w:tr>
      <w:tr w:rsidR="00DA5A17" w:rsidRPr="00BD6F46" w14:paraId="441F09EE" w14:textId="77777777" w:rsidTr="005F5153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35952DB0" w14:textId="77777777" w:rsidR="00DA5A17" w:rsidRPr="00BD6F46" w:rsidRDefault="00DA5A17" w:rsidP="005F5153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User Equipment Info</w:t>
            </w:r>
          </w:p>
        </w:tc>
        <w:tc>
          <w:tcPr>
            <w:tcW w:w="305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37068AAF" w14:textId="77777777" w:rsidR="00DA5A17" w:rsidRPr="00B54D35" w:rsidRDefault="00DA5A17" w:rsidP="005F5153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User Equipment Info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11033BEF" w14:textId="77777777" w:rsidR="00DA5A17" w:rsidRPr="00BD6F46" w:rsidRDefault="00DA5A17" w:rsidP="005F5153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rFonts w:eastAsia="等线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 w:rsidRPr="00BD6F46">
              <w:rPr>
                <w:rFonts w:eastAsia="等线" w:hint="eastAsia"/>
              </w:rPr>
              <w:t>u</w:t>
            </w:r>
            <w:r w:rsidRPr="00BD6F46">
              <w:rPr>
                <w:rFonts w:eastAsia="等线"/>
              </w:rPr>
              <w:t>serInformation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r w:rsidRPr="00BD6F46">
              <w:t xml:space="preserve"> </w:t>
            </w:r>
            <w:proofErr w:type="spellStart"/>
            <w:r w:rsidRPr="00BD6F46">
              <w:rPr>
                <w:rFonts w:eastAsia="等线"/>
              </w:rPr>
              <w:t>servedPEI</w:t>
            </w:r>
            <w:proofErr w:type="spellEnd"/>
          </w:p>
        </w:tc>
      </w:tr>
      <w:tr w:rsidR="00DA5A17" w:rsidRPr="00BD6F46" w14:paraId="4B5DDCDE" w14:textId="77777777" w:rsidTr="005F5153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75CCBB96" w14:textId="77777777" w:rsidR="00DA5A17" w:rsidRPr="00BD6F46" w:rsidDel="005808DB" w:rsidRDefault="00DA5A17" w:rsidP="005F5153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Unauthenticated Flag</w:t>
            </w:r>
          </w:p>
        </w:tc>
        <w:tc>
          <w:tcPr>
            <w:tcW w:w="305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4A455850" w14:textId="77777777" w:rsidR="00DA5A17" w:rsidRPr="00B54D35" w:rsidRDefault="00DA5A17" w:rsidP="005F5153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Unauthenticated Flag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6159C16A" w14:textId="77777777" w:rsidR="00DA5A17" w:rsidRPr="00BD6F46" w:rsidDel="00396738" w:rsidRDefault="00DA5A17" w:rsidP="005F5153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rFonts w:eastAsia="等线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 w:rsidRPr="00BD6F46">
              <w:rPr>
                <w:rFonts w:eastAsia="等线" w:hint="eastAsia"/>
              </w:rPr>
              <w:t>u</w:t>
            </w:r>
            <w:r w:rsidRPr="00BD6F46">
              <w:rPr>
                <w:rFonts w:eastAsia="等线"/>
              </w:rPr>
              <w:t>serInformation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r w:rsidRPr="00BD6F46">
              <w:t xml:space="preserve"> </w:t>
            </w:r>
            <w:proofErr w:type="spellStart"/>
            <w:r w:rsidRPr="00BD6F46">
              <w:rPr>
                <w:rFonts w:eastAsia="等线"/>
              </w:rPr>
              <w:t>unauthenticatedFlag</w:t>
            </w:r>
            <w:proofErr w:type="spellEnd"/>
          </w:p>
        </w:tc>
      </w:tr>
      <w:tr w:rsidR="00DA5A17" w:rsidRPr="00BD6F46" w14:paraId="518D19C6" w14:textId="77777777" w:rsidTr="005F5153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6AEF16EC" w14:textId="77777777" w:rsidR="00DA5A17" w:rsidRPr="00BD6F46" w:rsidRDefault="00DA5A17" w:rsidP="005F5153">
            <w:pPr>
              <w:pStyle w:val="TAL"/>
              <w:ind w:firstLineChars="200" w:firstLine="360"/>
              <w:rPr>
                <w:rFonts w:cs="Arial"/>
                <w:szCs w:val="18"/>
                <w:lang w:eastAsia="zh-CN"/>
              </w:rPr>
            </w:pPr>
            <w:r w:rsidRPr="00BD6F46">
              <w:t>Roamer In Out</w:t>
            </w:r>
          </w:p>
        </w:tc>
        <w:tc>
          <w:tcPr>
            <w:tcW w:w="305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714F599C" w14:textId="77777777" w:rsidR="00DA5A17" w:rsidRPr="00E12CDE" w:rsidRDefault="00DA5A17" w:rsidP="005F5153">
            <w:pPr>
              <w:pStyle w:val="TAL"/>
              <w:ind w:firstLineChars="200" w:firstLine="360"/>
            </w:pPr>
            <w:r w:rsidRPr="00BD6F46">
              <w:t>Roamer In Out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0C2DBBDF" w14:textId="77777777" w:rsidR="00DA5A17" w:rsidRPr="00BD6F46" w:rsidRDefault="00DA5A17" w:rsidP="005F5153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rFonts w:eastAsia="等线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 w:rsidRPr="00BD6F46">
              <w:rPr>
                <w:rFonts w:eastAsia="等线" w:hint="eastAsia"/>
              </w:rPr>
              <w:t>u</w:t>
            </w:r>
            <w:r w:rsidRPr="00BD6F46">
              <w:rPr>
                <w:rFonts w:eastAsia="等线"/>
              </w:rPr>
              <w:t>serInformation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r w:rsidRPr="00BD6F46">
              <w:t xml:space="preserve"> </w:t>
            </w:r>
            <w:proofErr w:type="spellStart"/>
            <w:r w:rsidRPr="00BD6F46">
              <w:t>roamerInOut</w:t>
            </w:r>
            <w:proofErr w:type="spellEnd"/>
          </w:p>
        </w:tc>
      </w:tr>
      <w:tr w:rsidR="00DA5A17" w:rsidRPr="00BD6F46" w14:paraId="5A139543" w14:textId="77777777" w:rsidTr="005F5153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2D22B0E0" w14:textId="77777777" w:rsidR="00DA5A17" w:rsidRPr="00BD6F46" w:rsidRDefault="00DA5A17" w:rsidP="005F5153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User Location Info</w:t>
            </w:r>
          </w:p>
        </w:tc>
        <w:tc>
          <w:tcPr>
            <w:tcW w:w="305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26E84317" w14:textId="77777777" w:rsidR="00DA5A17" w:rsidRPr="00602A47" w:rsidRDefault="00DA5A17" w:rsidP="005F5153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54D35">
              <w:rPr>
                <w:rFonts w:cs="Arial"/>
                <w:szCs w:val="18"/>
              </w:rPr>
              <w:t>User</w:t>
            </w:r>
            <w:r w:rsidRPr="00602A47">
              <w:rPr>
                <w:lang w:eastAsia="zh-CN" w:bidi="ar-IQ"/>
              </w:rPr>
              <w:t xml:space="preserve"> Location Info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3762884C" w14:textId="77777777" w:rsidR="00DA5A17" w:rsidRPr="00BD6F46" w:rsidRDefault="00DA5A17" w:rsidP="005F5153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rFonts w:eastAsia="等线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r w:rsidRPr="00BD6F46" w:rsidDel="00163BBD">
              <w:rPr>
                <w:rFonts w:eastAsia="等线" w:hint="eastAsia"/>
              </w:rPr>
              <w:t xml:space="preserve"> </w:t>
            </w:r>
            <w:proofErr w:type="spellStart"/>
            <w:r w:rsidRPr="00BD6F46">
              <w:rPr>
                <w:rFonts w:eastAsia="等线"/>
              </w:rPr>
              <w:t>userLocation</w:t>
            </w:r>
            <w:r w:rsidRPr="00BD6F46">
              <w:rPr>
                <w:rFonts w:eastAsia="等线" w:hint="eastAsia"/>
              </w:rPr>
              <w:t>info</w:t>
            </w:r>
            <w:proofErr w:type="spellEnd"/>
          </w:p>
        </w:tc>
      </w:tr>
      <w:tr w:rsidR="00DA5A17" w:rsidRPr="00BD6F46" w14:paraId="2A19EEE2" w14:textId="77777777" w:rsidTr="005F5153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3C521A62" w14:textId="77777777" w:rsidR="00DA5A17" w:rsidRPr="0062784C" w:rsidRDefault="00DA5A17" w:rsidP="005F5153">
            <w:pPr>
              <w:pStyle w:val="TAL"/>
              <w:ind w:leftChars="100" w:left="200"/>
              <w:rPr>
                <w:rFonts w:cs="Arial"/>
                <w:szCs w:val="18"/>
                <w:lang w:val="fr-FR"/>
              </w:rPr>
            </w:pPr>
            <w:r w:rsidRPr="001A7DE2">
              <w:rPr>
                <w:rFonts w:cs="Arial"/>
                <w:szCs w:val="18"/>
                <w:lang w:val="fr-FR"/>
              </w:rPr>
              <w:t>MA PDU</w:t>
            </w:r>
            <w:r w:rsidRPr="005D5C32">
              <w:rPr>
                <w:rFonts w:cs="Arial"/>
                <w:szCs w:val="18"/>
                <w:lang w:val="fr-FR"/>
              </w:rPr>
              <w:t xml:space="preserve"> Non 3GPP User</w:t>
            </w:r>
            <w:r>
              <w:rPr>
                <w:rFonts w:cs="Arial"/>
                <w:szCs w:val="18"/>
                <w:lang w:val="fr-FR"/>
              </w:rPr>
              <w:t xml:space="preserve"> </w:t>
            </w:r>
            <w:r w:rsidRPr="005D5C32">
              <w:rPr>
                <w:rFonts w:cs="Arial"/>
                <w:szCs w:val="18"/>
                <w:lang w:val="fr-FR"/>
              </w:rPr>
              <w:t>Location info</w:t>
            </w:r>
          </w:p>
        </w:tc>
        <w:tc>
          <w:tcPr>
            <w:tcW w:w="305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34CB02C9" w14:textId="77777777" w:rsidR="00DA5A17" w:rsidRPr="0062784C" w:rsidRDefault="00DA5A17" w:rsidP="005F5153">
            <w:pPr>
              <w:pStyle w:val="TAL"/>
              <w:ind w:leftChars="100" w:left="200"/>
              <w:rPr>
                <w:rFonts w:cs="Arial"/>
                <w:szCs w:val="18"/>
                <w:lang w:val="fr-FR"/>
              </w:rPr>
            </w:pPr>
            <w:r w:rsidRPr="00752CB5">
              <w:rPr>
                <w:rFonts w:cs="Arial"/>
                <w:szCs w:val="18"/>
                <w:lang w:val="fr-FR"/>
              </w:rPr>
              <w:t>MA PDU Non 3GPP User Location inf</w:t>
            </w:r>
            <w:r w:rsidRPr="00B94535">
              <w:rPr>
                <w:rFonts w:cs="Arial"/>
                <w:szCs w:val="18"/>
                <w:lang w:val="fr-FR"/>
              </w:rPr>
              <w:t>o</w:t>
            </w:r>
            <w:r w:rsidRPr="0062784C">
              <w:rPr>
                <w:rFonts w:cs="Arial"/>
                <w:szCs w:val="18"/>
                <w:lang w:val="fr-FR"/>
              </w:rPr>
              <w:t xml:space="preserve"> 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6B36A30C" w14:textId="77777777" w:rsidR="00DA5A17" w:rsidRPr="00BD6F46" w:rsidRDefault="00DA5A17" w:rsidP="005F5153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rFonts w:eastAsia="等线"/>
              </w:rPr>
              <w:t>pDUSessionChargingInformation</w:t>
            </w:r>
            <w:proofErr w:type="spellEnd"/>
            <w:r>
              <w:rPr>
                <w:rFonts w:eastAsia="等线"/>
              </w:rPr>
              <w:t>/</w:t>
            </w:r>
            <w:r w:rsidRPr="00C5750B">
              <w:t>mAPDUNon</w:t>
            </w:r>
            <w:r>
              <w:t>3</w:t>
            </w:r>
            <w:r w:rsidRPr="00C5750B">
              <w:t>GPPUserLocationInfo</w:t>
            </w:r>
          </w:p>
        </w:tc>
      </w:tr>
      <w:tr w:rsidR="00DA5A17" w:rsidRPr="00BD6F46" w14:paraId="0EE445A0" w14:textId="77777777" w:rsidTr="005F5153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3FEE20C1" w14:textId="77777777" w:rsidR="00DA5A17" w:rsidRPr="001A7DE2" w:rsidRDefault="00DA5A17" w:rsidP="005F5153">
            <w:pPr>
              <w:pStyle w:val="TAL"/>
              <w:ind w:leftChars="100" w:left="200"/>
              <w:rPr>
                <w:rFonts w:cs="Arial"/>
                <w:szCs w:val="18"/>
                <w:lang w:val="fr-FR"/>
              </w:rPr>
            </w:pPr>
            <w:r w:rsidRPr="005D5C32">
              <w:rPr>
                <w:rFonts w:cs="Arial"/>
                <w:szCs w:val="18"/>
                <w:lang w:val="fr-FR"/>
              </w:rPr>
              <w:lastRenderedPageBreak/>
              <w:t>Non 3GPP</w:t>
            </w:r>
            <w:r>
              <w:t xml:space="preserve"> U</w:t>
            </w:r>
            <w:r w:rsidRPr="009D5C94">
              <w:t>ser</w:t>
            </w:r>
            <w:r>
              <w:t xml:space="preserve"> </w:t>
            </w:r>
            <w:r w:rsidRPr="009D5C94">
              <w:t>Location</w:t>
            </w:r>
            <w:r>
              <w:t xml:space="preserve"> </w:t>
            </w:r>
            <w:r w:rsidRPr="009D5C94">
              <w:t>Time</w:t>
            </w:r>
          </w:p>
        </w:tc>
        <w:tc>
          <w:tcPr>
            <w:tcW w:w="305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2D6B5EFC" w14:textId="77777777" w:rsidR="00DA5A17" w:rsidRPr="00752CB5" w:rsidRDefault="00DA5A17" w:rsidP="005F5153">
            <w:pPr>
              <w:pStyle w:val="TAL"/>
              <w:ind w:leftChars="100" w:left="200"/>
              <w:rPr>
                <w:rFonts w:cs="Arial"/>
                <w:szCs w:val="18"/>
                <w:lang w:val="fr-FR"/>
              </w:rPr>
            </w:pPr>
            <w:r w:rsidRPr="005D5C32">
              <w:rPr>
                <w:rFonts w:cs="Arial"/>
                <w:szCs w:val="18"/>
                <w:lang w:val="fr-FR"/>
              </w:rPr>
              <w:t>Non 3GPP</w:t>
            </w:r>
            <w:r>
              <w:t xml:space="preserve"> U</w:t>
            </w:r>
            <w:r w:rsidRPr="009D5C94">
              <w:t>ser</w:t>
            </w:r>
            <w:r>
              <w:t xml:space="preserve"> </w:t>
            </w:r>
            <w:r w:rsidRPr="009D5C94">
              <w:t>Location</w:t>
            </w:r>
            <w:r>
              <w:t xml:space="preserve"> </w:t>
            </w:r>
            <w:r w:rsidRPr="009D5C94">
              <w:t>Time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0B27BF58" w14:textId="77777777" w:rsidR="00DA5A17" w:rsidRPr="00BD6F46" w:rsidRDefault="00DA5A17" w:rsidP="005F5153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rFonts w:eastAsia="等线"/>
              </w:rPr>
              <w:t>pDUSessionChargingInformation</w:t>
            </w:r>
            <w:proofErr w:type="spellEnd"/>
            <w:r>
              <w:rPr>
                <w:rFonts w:eastAsia="等线"/>
              </w:rPr>
              <w:t>/</w:t>
            </w:r>
            <w:r>
              <w:rPr>
                <w:rFonts w:cs="Arial"/>
                <w:szCs w:val="18"/>
                <w:lang w:val="fr-FR"/>
              </w:rPr>
              <w:t>n</w:t>
            </w:r>
            <w:r w:rsidRPr="005D5C32">
              <w:rPr>
                <w:rFonts w:cs="Arial"/>
                <w:szCs w:val="18"/>
                <w:lang w:val="fr-FR"/>
              </w:rPr>
              <w:t>on3GPP</w:t>
            </w:r>
            <w:r>
              <w:rPr>
                <w:rFonts w:cs="Arial"/>
                <w:szCs w:val="18"/>
                <w:lang w:val="fr-FR"/>
              </w:rPr>
              <w:t>U</w:t>
            </w:r>
            <w:proofErr w:type="spellStart"/>
            <w:r w:rsidRPr="009D5C94">
              <w:t>serLocationTime</w:t>
            </w:r>
            <w:proofErr w:type="spellEnd"/>
          </w:p>
        </w:tc>
      </w:tr>
      <w:tr w:rsidR="00DA5A17" w:rsidRPr="00BD6F46" w14:paraId="0F606EB6" w14:textId="77777777" w:rsidTr="005F5153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664FB682" w14:textId="77777777" w:rsidR="00DA5A17" w:rsidRPr="001A7DE2" w:rsidRDefault="00DA5A17" w:rsidP="005F5153">
            <w:pPr>
              <w:pStyle w:val="TAL"/>
              <w:ind w:leftChars="100" w:left="200"/>
              <w:rPr>
                <w:rFonts w:cs="Arial"/>
                <w:szCs w:val="18"/>
                <w:lang w:val="fr-FR"/>
              </w:rPr>
            </w:pPr>
            <w:r w:rsidRPr="0090151A">
              <w:rPr>
                <w:lang w:val="fr-FR"/>
              </w:rPr>
              <w:t>MA PDU Non 3GPP User Location Time</w:t>
            </w:r>
          </w:p>
        </w:tc>
        <w:tc>
          <w:tcPr>
            <w:tcW w:w="305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1B197996" w14:textId="77777777" w:rsidR="00DA5A17" w:rsidRPr="00752CB5" w:rsidRDefault="00DA5A17" w:rsidP="005F5153">
            <w:pPr>
              <w:pStyle w:val="TAL"/>
              <w:ind w:leftChars="100" w:left="200"/>
              <w:rPr>
                <w:rFonts w:cs="Arial"/>
                <w:szCs w:val="18"/>
                <w:lang w:val="fr-FR"/>
              </w:rPr>
            </w:pPr>
            <w:r w:rsidRPr="0090151A">
              <w:rPr>
                <w:lang w:val="fr-FR"/>
              </w:rPr>
              <w:t>MA PDU Non 3GPP User Location Time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3B5A3999" w14:textId="77777777" w:rsidR="00DA5A17" w:rsidRPr="00BD6F46" w:rsidRDefault="00DA5A17" w:rsidP="005F5153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rFonts w:eastAsia="等线"/>
              </w:rPr>
              <w:t>pDUSessionChargingInformation</w:t>
            </w:r>
            <w:proofErr w:type="spellEnd"/>
            <w:r>
              <w:rPr>
                <w:rFonts w:eastAsia="等线"/>
              </w:rPr>
              <w:t>/</w:t>
            </w:r>
            <w:r>
              <w:t>m</w:t>
            </w:r>
            <w:r w:rsidRPr="008A1ABB">
              <w:t>APDUNon3GPPUserLocationTime</w:t>
            </w:r>
          </w:p>
        </w:tc>
      </w:tr>
      <w:tr w:rsidR="00DA5A17" w:rsidRPr="00BD6F46" w14:paraId="26AF6DCF" w14:textId="77777777" w:rsidTr="005F5153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01840494" w14:textId="77777777" w:rsidR="00DA5A17" w:rsidRPr="00BD6F46" w:rsidRDefault="00DA5A17" w:rsidP="005F5153">
            <w:pPr>
              <w:pStyle w:val="TAL"/>
              <w:ind w:firstLineChars="100" w:firstLine="180"/>
            </w:pPr>
            <w:r w:rsidRPr="00BD6F46">
              <w:rPr>
                <w:rFonts w:cs="Arial" w:hint="eastAsia"/>
                <w:szCs w:val="18"/>
              </w:rPr>
              <w:t>UE</w:t>
            </w:r>
            <w:r w:rsidRPr="00BD6F46">
              <w:rPr>
                <w:rFonts w:cs="Arial"/>
                <w:szCs w:val="18"/>
              </w:rPr>
              <w:t xml:space="preserve"> Time Zone</w:t>
            </w:r>
          </w:p>
        </w:tc>
        <w:tc>
          <w:tcPr>
            <w:tcW w:w="305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40B047AE" w14:textId="77777777" w:rsidR="00DA5A17" w:rsidRPr="00B54D35" w:rsidRDefault="00DA5A17" w:rsidP="005F5153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 w:rsidRPr="00B54D35">
              <w:rPr>
                <w:rFonts w:cs="Arial" w:hint="eastAsia"/>
                <w:szCs w:val="18"/>
              </w:rPr>
              <w:t>UE</w:t>
            </w:r>
            <w:r w:rsidRPr="00B54D35">
              <w:rPr>
                <w:rFonts w:cs="Arial"/>
                <w:szCs w:val="18"/>
              </w:rPr>
              <w:t xml:space="preserve"> Time Zone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45BAB49B" w14:textId="77777777" w:rsidR="00DA5A17" w:rsidRPr="00BD6F46" w:rsidRDefault="00DA5A17" w:rsidP="005F5153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 w:rsidRPr="00BD6F46">
              <w:rPr>
                <w:rFonts w:eastAsia="等线"/>
              </w:rPr>
              <w:t>uE</w:t>
            </w:r>
            <w:r w:rsidRPr="00BD6F46">
              <w:rPr>
                <w:rFonts w:eastAsia="等线" w:hint="eastAsia"/>
              </w:rPr>
              <w:t>timeZone</w:t>
            </w:r>
            <w:proofErr w:type="spellEnd"/>
          </w:p>
        </w:tc>
      </w:tr>
      <w:tr w:rsidR="00DA5A17" w:rsidRPr="00BD6F46" w14:paraId="5F230EA4" w14:textId="77777777" w:rsidTr="005F5153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33146D53" w14:textId="77777777" w:rsidR="00DA5A17" w:rsidRDefault="00DA5A17" w:rsidP="005F5153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Presence Reporting Area</w:t>
            </w:r>
          </w:p>
          <w:p w14:paraId="31B2DBCD" w14:textId="77777777" w:rsidR="00DA5A17" w:rsidRPr="00BD6F46" w:rsidRDefault="00DA5A17" w:rsidP="005F5153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Information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35A7085D" w14:textId="77777777" w:rsidR="00DA5A17" w:rsidRDefault="00DA5A17" w:rsidP="005F5153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Presence Reporting Area</w:t>
            </w:r>
          </w:p>
          <w:p w14:paraId="63F896CC" w14:textId="77777777" w:rsidR="00DA5A17" w:rsidRPr="00B54D35" w:rsidRDefault="00DA5A17" w:rsidP="005F5153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Information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52BE0718" w14:textId="77777777" w:rsidR="00DA5A17" w:rsidRPr="00BD6F46" w:rsidRDefault="00DA5A17" w:rsidP="005F5153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rFonts w:eastAsia="等线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r w:rsidRPr="00BD6F46" w:rsidDel="00163BBD">
              <w:rPr>
                <w:rFonts w:eastAsia="等线" w:hint="eastAsia"/>
              </w:rPr>
              <w:t xml:space="preserve"> </w:t>
            </w:r>
            <w:proofErr w:type="spellStart"/>
            <w:r w:rsidRPr="00BD6F46">
              <w:rPr>
                <w:rFonts w:eastAsia="等线"/>
              </w:rPr>
              <w:t>presenceReportingAreaInformation</w:t>
            </w:r>
            <w:proofErr w:type="spellEnd"/>
          </w:p>
        </w:tc>
      </w:tr>
      <w:tr w:rsidR="00DA5A17" w:rsidRPr="00BD6F46" w14:paraId="2889A994" w14:textId="77777777" w:rsidTr="005F5153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5EF58B22" w14:textId="77777777" w:rsidR="00DA5A17" w:rsidRPr="00BD6F46" w:rsidRDefault="00DA5A17" w:rsidP="005F5153">
            <w:pPr>
              <w:pStyle w:val="TAL"/>
              <w:ind w:firstLineChars="100" w:firstLine="180"/>
              <w:rPr>
                <w:rFonts w:eastAsia="等线"/>
              </w:rPr>
            </w:pPr>
            <w:r w:rsidRPr="00BD6F46">
              <w:rPr>
                <w:rFonts w:hint="eastAsia"/>
                <w:lang w:eastAsia="zh-CN" w:bidi="ar-IQ"/>
              </w:rPr>
              <w:t>PDU Session Inform</w:t>
            </w:r>
            <w:r w:rsidRPr="00BD6F46">
              <w:rPr>
                <w:lang w:eastAsia="zh-CN" w:bidi="ar-IQ"/>
              </w:rPr>
              <w:t>a</w:t>
            </w:r>
            <w:r w:rsidRPr="00BD6F46">
              <w:rPr>
                <w:rFonts w:hint="eastAsia"/>
                <w:lang w:eastAsia="zh-CN" w:bidi="ar-IQ"/>
              </w:rPr>
              <w:t>tion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0CE7843A" w14:textId="77777777" w:rsidR="00DA5A17" w:rsidRPr="00B54D35" w:rsidRDefault="00DA5A17" w:rsidP="005F5153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PDU Session Inform</w:t>
            </w:r>
            <w:r w:rsidRPr="00BD6F46">
              <w:rPr>
                <w:lang w:eastAsia="zh-CN" w:bidi="ar-IQ"/>
              </w:rPr>
              <w:t>a</w:t>
            </w:r>
            <w:r w:rsidRPr="00BD6F46">
              <w:rPr>
                <w:rFonts w:hint="eastAsia"/>
                <w:lang w:eastAsia="zh-CN" w:bidi="ar-IQ"/>
              </w:rPr>
              <w:t>tion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28C855A0" w14:textId="77777777" w:rsidR="00DA5A17" w:rsidRPr="00BD6F46" w:rsidRDefault="00DA5A17" w:rsidP="005F5153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rFonts w:eastAsia="等线"/>
              </w:rPr>
              <w:t>pDUSessionChargingInformation</w:t>
            </w:r>
            <w:proofErr w:type="spellEnd"/>
            <w:r w:rsidRPr="00BD6F46">
              <w:rPr>
                <w:noProof/>
                <w:lang w:eastAsia="zh-CN"/>
              </w:rPr>
              <w:t>/</w:t>
            </w:r>
            <w:proofErr w:type="spellStart"/>
            <w:r w:rsidRPr="00BD6F46">
              <w:t>pduSessionInformation</w:t>
            </w:r>
            <w:proofErr w:type="spellEnd"/>
          </w:p>
        </w:tc>
      </w:tr>
      <w:tr w:rsidR="00DA5A17" w:rsidRPr="00BD6F46" w14:paraId="73708D43" w14:textId="77777777" w:rsidTr="005F5153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443B4D0F" w14:textId="77777777" w:rsidR="00DA5A17" w:rsidRPr="00BD6F46" w:rsidRDefault="00DA5A17" w:rsidP="005F5153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PDU Session ID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32081E6E" w14:textId="77777777" w:rsidR="00DA5A17" w:rsidRPr="00BD6F46" w:rsidRDefault="00DA5A17" w:rsidP="005F5153">
            <w:pPr>
              <w:pStyle w:val="TAL"/>
              <w:ind w:left="284"/>
              <w:rPr>
                <w:rFonts w:eastAsia="等线"/>
              </w:rPr>
            </w:pPr>
            <w:r w:rsidRPr="00BD6F46">
              <w:rPr>
                <w:rFonts w:cs="Arial"/>
                <w:szCs w:val="18"/>
              </w:rPr>
              <w:t>PDU Session ID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7C841D9A" w14:textId="77777777" w:rsidR="00DA5A17" w:rsidRPr="00BD6F46" w:rsidRDefault="00DA5A17" w:rsidP="005F5153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rPr>
                <w:rFonts w:eastAsia="等线"/>
              </w:rPr>
              <w:t>pduSessionID</w:t>
            </w:r>
          </w:p>
        </w:tc>
      </w:tr>
      <w:tr w:rsidR="00DA5A17" w:rsidRPr="00BD6F46" w14:paraId="7B171896" w14:textId="77777777" w:rsidTr="005F5153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3FE827F8" w14:textId="77777777" w:rsidR="00DA5A17" w:rsidRDefault="00DA5A17" w:rsidP="005F5153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1D4C2A">
              <w:rPr>
                <w:rFonts w:cs="Arial"/>
                <w:szCs w:val="18"/>
              </w:rPr>
              <w:t>Network Slice Instance</w:t>
            </w:r>
          </w:p>
          <w:p w14:paraId="48522CD6" w14:textId="77777777" w:rsidR="00DA5A17" w:rsidRPr="001D4C2A" w:rsidRDefault="00DA5A17" w:rsidP="005F5153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1D4C2A">
              <w:rPr>
                <w:rFonts w:cs="Arial"/>
                <w:szCs w:val="18"/>
              </w:rPr>
              <w:t>Identifier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138EDC1F" w14:textId="77777777" w:rsidR="00DA5A17" w:rsidRPr="00BD6F46" w:rsidRDefault="00DA5A17" w:rsidP="005F5153">
            <w:pPr>
              <w:pStyle w:val="TAL"/>
              <w:ind w:left="284"/>
              <w:rPr>
                <w:rFonts w:eastAsia="等线"/>
              </w:rPr>
            </w:pPr>
            <w:r w:rsidRPr="00BD6F46">
              <w:rPr>
                <w:rFonts w:cs="Arial"/>
                <w:szCs w:val="18"/>
              </w:rPr>
              <w:t>Network Slice Instance Identifier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6A9F4496" w14:textId="77777777" w:rsidR="00DA5A17" w:rsidRPr="00BD6F46" w:rsidRDefault="00DA5A17" w:rsidP="005F5153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pDUSessionChargingInformation/</w:t>
            </w:r>
            <w:r w:rsidRPr="0052480C">
              <w:rPr>
                <w:lang w:eastAsia="zh-CN"/>
              </w:rPr>
              <w:t>pduSessionInformation/</w:t>
            </w:r>
            <w:r w:rsidRPr="00BD6F46">
              <w:t>networkSlicingInfo</w:t>
            </w:r>
          </w:p>
        </w:tc>
      </w:tr>
      <w:tr w:rsidR="00DA5A17" w:rsidRPr="00BD6F46" w14:paraId="1C39480F" w14:textId="77777777" w:rsidTr="005F5153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40173A7D" w14:textId="77777777" w:rsidR="00DA5A17" w:rsidRPr="00BD6F46" w:rsidRDefault="00DA5A17" w:rsidP="005F5153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PD</w:t>
            </w:r>
            <w:r w:rsidRPr="00BD6F46">
              <w:rPr>
                <w:rFonts w:cs="Arial" w:hint="eastAsia"/>
                <w:szCs w:val="18"/>
              </w:rPr>
              <w:t>U</w:t>
            </w:r>
            <w:r w:rsidRPr="00BD6F46">
              <w:rPr>
                <w:rFonts w:cs="Arial"/>
                <w:szCs w:val="18"/>
              </w:rPr>
              <w:t xml:space="preserve"> Type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562B9AF6" w14:textId="77777777" w:rsidR="00DA5A17" w:rsidRPr="00BD6F46" w:rsidRDefault="00DA5A17" w:rsidP="005F5153">
            <w:pPr>
              <w:pStyle w:val="TAL"/>
              <w:ind w:left="284"/>
              <w:rPr>
                <w:rFonts w:eastAsia="等线"/>
              </w:rPr>
            </w:pPr>
            <w:r w:rsidRPr="00BD6F46">
              <w:rPr>
                <w:rFonts w:cs="Arial"/>
                <w:szCs w:val="18"/>
              </w:rPr>
              <w:t>PD</w:t>
            </w:r>
            <w:r w:rsidRPr="00BD6F46">
              <w:rPr>
                <w:rFonts w:cs="Arial" w:hint="eastAsia"/>
                <w:szCs w:val="18"/>
              </w:rPr>
              <w:t>U</w:t>
            </w:r>
            <w:r w:rsidRPr="00BD6F46">
              <w:rPr>
                <w:rFonts w:cs="Arial"/>
                <w:szCs w:val="18"/>
              </w:rPr>
              <w:t xml:space="preserve"> Type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61E4A921" w14:textId="77777777" w:rsidR="00DA5A17" w:rsidRPr="00BD6F46" w:rsidRDefault="00DA5A17" w:rsidP="005F5153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 xml:space="preserve"> /</w:t>
            </w:r>
            <w:proofErr w:type="spellStart"/>
            <w:r w:rsidRPr="00BD6F46">
              <w:rPr>
                <w:rFonts w:eastAsia="等线"/>
              </w:rPr>
              <w:t>pduSessionInformation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 w:rsidRPr="00BD6F46">
              <w:rPr>
                <w:rFonts w:eastAsia="等线"/>
              </w:rPr>
              <w:t>pd</w:t>
            </w:r>
            <w:r>
              <w:rPr>
                <w:rFonts w:eastAsia="等线"/>
              </w:rPr>
              <w:t>u</w:t>
            </w:r>
            <w:r w:rsidRPr="00BD6F46">
              <w:rPr>
                <w:rFonts w:eastAsia="等线"/>
              </w:rPr>
              <w:t>Type</w:t>
            </w:r>
            <w:proofErr w:type="spellEnd"/>
          </w:p>
        </w:tc>
      </w:tr>
      <w:tr w:rsidR="00DA5A17" w:rsidRPr="00BD6F46" w14:paraId="18EF442B" w14:textId="77777777" w:rsidTr="005F5153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5C8E1E98" w14:textId="77777777" w:rsidR="00DA5A17" w:rsidRPr="00BD6F46" w:rsidRDefault="00DA5A17" w:rsidP="005F5153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P</w:t>
            </w:r>
            <w:r w:rsidRPr="00BD6F46">
              <w:rPr>
                <w:rFonts w:cs="Arial" w:hint="eastAsia"/>
                <w:szCs w:val="18"/>
              </w:rPr>
              <w:t>DU</w:t>
            </w:r>
            <w:r w:rsidRPr="00BD6F46">
              <w:rPr>
                <w:rFonts w:cs="Arial"/>
                <w:szCs w:val="18"/>
              </w:rPr>
              <w:t xml:space="preserve"> Address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5338A16F" w14:textId="77777777" w:rsidR="00DA5A17" w:rsidRPr="00BD6F46" w:rsidRDefault="00DA5A17" w:rsidP="005F5153">
            <w:pPr>
              <w:pStyle w:val="TAL"/>
              <w:ind w:left="284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P</w:t>
            </w:r>
            <w:r w:rsidRPr="00BD6F46">
              <w:rPr>
                <w:rFonts w:cs="Arial" w:hint="eastAsia"/>
                <w:szCs w:val="18"/>
              </w:rPr>
              <w:t>DU</w:t>
            </w:r>
            <w:r w:rsidRPr="00BD6F46">
              <w:rPr>
                <w:rFonts w:cs="Arial"/>
                <w:szCs w:val="18"/>
              </w:rPr>
              <w:t xml:space="preserve"> Address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3E95EE99" w14:textId="77777777" w:rsidR="00DA5A17" w:rsidRPr="00BD6F46" w:rsidRDefault="00DA5A17" w:rsidP="005F5153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 xml:space="preserve"> /</w:t>
            </w:r>
            <w:proofErr w:type="spellStart"/>
            <w:r w:rsidRPr="00BD6F46">
              <w:rPr>
                <w:rFonts w:eastAsia="等线"/>
              </w:rPr>
              <w:t>pduSessionInformation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 w:rsidRPr="00BD6F46">
              <w:rPr>
                <w:rFonts w:eastAsia="等线" w:hint="eastAsia"/>
              </w:rPr>
              <w:t>pdu</w:t>
            </w:r>
            <w:r w:rsidRPr="00BD6F46">
              <w:rPr>
                <w:rFonts w:eastAsia="等线"/>
              </w:rPr>
              <w:t>Address</w:t>
            </w:r>
            <w:proofErr w:type="spellEnd"/>
          </w:p>
        </w:tc>
      </w:tr>
      <w:tr w:rsidR="00DA5A17" w:rsidRPr="00BD6F46" w14:paraId="434EA792" w14:textId="77777777" w:rsidTr="005F5153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2E16DE45" w14:textId="77777777" w:rsidR="00DA5A17" w:rsidRPr="00BD6F46" w:rsidRDefault="00DA5A17" w:rsidP="005F5153">
            <w:pPr>
              <w:pStyle w:val="TAL"/>
              <w:ind w:left="284" w:firstLineChars="200" w:firstLine="360"/>
              <w:rPr>
                <w:rFonts w:cs="Arial"/>
                <w:szCs w:val="18"/>
              </w:rPr>
            </w:pPr>
            <w:r w:rsidRPr="00BD6F46">
              <w:rPr>
                <w:lang w:bidi="ar-IQ"/>
              </w:rPr>
              <w:t>PDU IP</w:t>
            </w:r>
            <w:r>
              <w:rPr>
                <w:lang w:bidi="ar-IQ"/>
              </w:rPr>
              <w:t>v4</w:t>
            </w:r>
            <w:r w:rsidRPr="00BD6F46">
              <w:rPr>
                <w:lang w:bidi="ar-IQ"/>
              </w:rPr>
              <w:t xml:space="preserve"> Address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3E59BCD5" w14:textId="77777777" w:rsidR="00DA5A17" w:rsidRPr="00BD6F46" w:rsidRDefault="00DA5A17" w:rsidP="005F5153">
            <w:pPr>
              <w:pStyle w:val="TAL"/>
              <w:ind w:left="568"/>
              <w:rPr>
                <w:rFonts w:cs="Arial"/>
                <w:szCs w:val="18"/>
              </w:rPr>
            </w:pPr>
            <w:r w:rsidRPr="00BD6F46">
              <w:rPr>
                <w:lang w:bidi="ar-IQ"/>
              </w:rPr>
              <w:t>PDU IP</w:t>
            </w:r>
            <w:r>
              <w:rPr>
                <w:lang w:bidi="ar-IQ"/>
              </w:rPr>
              <w:t>v4</w:t>
            </w:r>
            <w:r w:rsidRPr="00BD6F46">
              <w:rPr>
                <w:lang w:bidi="ar-IQ"/>
              </w:rPr>
              <w:t xml:space="preserve"> Address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13AE00F6" w14:textId="77777777" w:rsidR="00DA5A17" w:rsidRPr="00BD6F46" w:rsidRDefault="00DA5A17" w:rsidP="005F5153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/pdu</w:t>
            </w:r>
            <w:r w:rsidRPr="00BD6F46">
              <w:rPr>
                <w:rFonts w:eastAsia="等线"/>
              </w:rPr>
              <w:t>Address/pduIPv4Address</w:t>
            </w:r>
          </w:p>
          <w:p w14:paraId="15679F15" w14:textId="77777777" w:rsidR="00DA5A17" w:rsidRPr="00BD6F46" w:rsidRDefault="00DA5A17" w:rsidP="005F5153">
            <w:pPr>
              <w:pStyle w:val="TAL"/>
              <w:rPr>
                <w:rFonts w:eastAsia="等线"/>
              </w:rPr>
            </w:pPr>
          </w:p>
        </w:tc>
      </w:tr>
      <w:tr w:rsidR="00DA5A17" w:rsidRPr="00BD6F46" w14:paraId="223E4AB0" w14:textId="77777777" w:rsidTr="005F5153">
        <w:trPr>
          <w:gridBefore w:val="1"/>
          <w:wBefore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3B7F55B2" w14:textId="77777777" w:rsidR="00DA5A17" w:rsidRDefault="00DA5A17" w:rsidP="005F5153">
            <w:pPr>
              <w:pStyle w:val="TAL"/>
              <w:ind w:left="284" w:firstLineChars="200" w:firstLine="360"/>
              <w:rPr>
                <w:lang w:bidi="ar-IQ"/>
              </w:rPr>
            </w:pPr>
            <w:r w:rsidRPr="007143EB">
              <w:rPr>
                <w:lang w:bidi="ar-IQ"/>
              </w:rPr>
              <w:t>PDU IPv6 Address with</w:t>
            </w:r>
          </w:p>
          <w:p w14:paraId="1F075659" w14:textId="77777777" w:rsidR="00DA5A17" w:rsidRPr="00BD6F46" w:rsidRDefault="00DA5A17" w:rsidP="005F5153">
            <w:pPr>
              <w:pStyle w:val="TAL"/>
              <w:ind w:left="284" w:firstLineChars="200" w:firstLine="360"/>
              <w:rPr>
                <w:lang w:bidi="ar-IQ"/>
              </w:rPr>
            </w:pPr>
            <w:r w:rsidRPr="007143EB">
              <w:rPr>
                <w:lang w:bidi="ar-IQ"/>
              </w:rPr>
              <w:t>prefix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77884F26" w14:textId="77777777" w:rsidR="00DA5A17" w:rsidRPr="00BD6F46" w:rsidRDefault="00DA5A17" w:rsidP="005F5153">
            <w:pPr>
              <w:pStyle w:val="TAL"/>
              <w:ind w:left="568"/>
              <w:rPr>
                <w:lang w:bidi="ar-IQ"/>
              </w:rPr>
            </w:pPr>
            <w:r w:rsidRPr="00BD6F46">
              <w:rPr>
                <w:lang w:bidi="ar-IQ"/>
              </w:rPr>
              <w:t>PDU IP</w:t>
            </w:r>
            <w:r>
              <w:rPr>
                <w:lang w:bidi="ar-IQ"/>
              </w:rPr>
              <w:t>v6</w:t>
            </w:r>
            <w:r w:rsidRPr="00BD6F46">
              <w:rPr>
                <w:lang w:bidi="ar-IQ"/>
              </w:rPr>
              <w:t xml:space="preserve"> Address</w:t>
            </w:r>
            <w:r>
              <w:rPr>
                <w:lang w:bidi="ar-IQ"/>
              </w:rPr>
              <w:t xml:space="preserve"> with </w:t>
            </w:r>
            <w:r>
              <w:rPr>
                <w:rFonts w:eastAsia="等线"/>
              </w:rPr>
              <w:t>prefix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43515532" w14:textId="77777777" w:rsidR="00DA5A17" w:rsidRPr="00BD6F46" w:rsidRDefault="00DA5A17" w:rsidP="005F5153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/pdu</w:t>
            </w:r>
            <w:r w:rsidRPr="00BD6F46">
              <w:rPr>
                <w:rFonts w:eastAsia="等线"/>
              </w:rPr>
              <w:t>Address/pduIPv6Address</w:t>
            </w:r>
            <w:r>
              <w:rPr>
                <w:rFonts w:eastAsia="等线"/>
              </w:rPr>
              <w:t>withprefix</w:t>
            </w:r>
          </w:p>
        </w:tc>
      </w:tr>
      <w:tr w:rsidR="00DA5A17" w:rsidRPr="00BD6F46" w14:paraId="72F6CA98" w14:textId="77777777" w:rsidTr="005F5153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4AC40E84" w14:textId="77777777" w:rsidR="00DA5A17" w:rsidRPr="00BD6F46" w:rsidRDefault="00DA5A17" w:rsidP="005F5153">
            <w:pPr>
              <w:pStyle w:val="TAL"/>
              <w:ind w:left="284" w:firstLineChars="200" w:firstLine="360"/>
              <w:rPr>
                <w:rFonts w:cs="Arial"/>
                <w:szCs w:val="18"/>
              </w:rPr>
            </w:pPr>
            <w:r w:rsidRPr="00BD6F46">
              <w:rPr>
                <w:lang w:bidi="ar-IQ"/>
              </w:rPr>
              <w:t>PDU Address prefix length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5E6DA9DB" w14:textId="77777777" w:rsidR="00DA5A17" w:rsidRPr="00BD6F46" w:rsidRDefault="00DA5A17" w:rsidP="005F5153">
            <w:pPr>
              <w:pStyle w:val="TAL"/>
              <w:ind w:left="568"/>
              <w:rPr>
                <w:rFonts w:cs="Arial"/>
                <w:szCs w:val="18"/>
              </w:rPr>
            </w:pPr>
            <w:r w:rsidRPr="00BD6F46">
              <w:rPr>
                <w:lang w:bidi="ar-IQ"/>
              </w:rPr>
              <w:t>PDU Address prefix length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301A1079" w14:textId="77777777" w:rsidR="00DA5A17" w:rsidRPr="00BD6F46" w:rsidRDefault="00DA5A17" w:rsidP="005F5153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 xml:space="preserve"> /</w:t>
            </w:r>
            <w:proofErr w:type="spellStart"/>
            <w:r w:rsidRPr="00BD6F46">
              <w:rPr>
                <w:rFonts w:eastAsia="等线"/>
              </w:rPr>
              <w:t>pduSessionInformation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 w:rsidRPr="00BD6F46">
              <w:rPr>
                <w:rFonts w:eastAsia="等线" w:hint="eastAsia"/>
              </w:rPr>
              <w:t>pdu</w:t>
            </w:r>
            <w:r w:rsidRPr="00BD6F46">
              <w:rPr>
                <w:rFonts w:eastAsia="等线"/>
              </w:rPr>
              <w:t>Address</w:t>
            </w:r>
            <w:proofErr w:type="spellEnd"/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lang w:bidi="ar-IQ"/>
              </w:rPr>
              <w:t>pduAddressprefixlength</w:t>
            </w:r>
            <w:proofErr w:type="spellEnd"/>
          </w:p>
        </w:tc>
      </w:tr>
      <w:tr w:rsidR="00DA5A17" w:rsidRPr="00BD6F46" w14:paraId="5C178ED9" w14:textId="77777777" w:rsidTr="005F5153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00C724DB" w14:textId="77777777" w:rsidR="00DA5A17" w:rsidRDefault="00DA5A17" w:rsidP="005F5153">
            <w:pPr>
              <w:pStyle w:val="TAL"/>
              <w:ind w:left="284" w:firstLineChars="200" w:firstLine="360"/>
            </w:pPr>
            <w:r>
              <w:t>I</w:t>
            </w:r>
            <w:r w:rsidRPr="00BD6F46">
              <w:t>Pv4</w:t>
            </w:r>
            <w:r>
              <w:t xml:space="preserve"> </w:t>
            </w:r>
            <w:r w:rsidRPr="00BD6F46">
              <w:t>Dynamic Address</w:t>
            </w:r>
          </w:p>
          <w:p w14:paraId="72DD8DF1" w14:textId="77777777" w:rsidR="00DA5A17" w:rsidRPr="00BD6F46" w:rsidRDefault="00DA5A17" w:rsidP="005F5153">
            <w:pPr>
              <w:pStyle w:val="TAL"/>
              <w:ind w:left="284" w:firstLineChars="200" w:firstLine="360"/>
              <w:rPr>
                <w:lang w:bidi="ar-IQ"/>
              </w:rPr>
            </w:pPr>
            <w:r w:rsidRPr="00BD6F46">
              <w:t>Flag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389B5315" w14:textId="77777777" w:rsidR="00DA5A17" w:rsidRPr="00BD6F46" w:rsidRDefault="00DA5A17" w:rsidP="005F5153">
            <w:pPr>
              <w:pStyle w:val="TAL"/>
              <w:ind w:left="568"/>
              <w:rPr>
                <w:lang w:bidi="ar-IQ"/>
              </w:rPr>
            </w:pPr>
            <w:r>
              <w:t>I</w:t>
            </w:r>
            <w:r w:rsidRPr="00BD6F46">
              <w:t>Pv4</w:t>
            </w:r>
            <w:r>
              <w:t xml:space="preserve"> </w:t>
            </w:r>
            <w:r w:rsidRPr="00BD6F46">
              <w:t>Dynamic Address Flag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39CF2DA9" w14:textId="77777777" w:rsidR="00DA5A17" w:rsidRPr="00BD6F46" w:rsidRDefault="00DA5A17" w:rsidP="005F5153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 xml:space="preserve"> /</w:t>
            </w:r>
            <w:proofErr w:type="spellStart"/>
            <w:r w:rsidRPr="00BD6F46">
              <w:rPr>
                <w:rFonts w:eastAsia="等线"/>
              </w:rPr>
              <w:t>pduSessionInformation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 w:rsidRPr="00BD6F46">
              <w:rPr>
                <w:rFonts w:eastAsia="等线" w:hint="eastAsia"/>
              </w:rPr>
              <w:t>pdu</w:t>
            </w:r>
            <w:r w:rsidRPr="00BD6F46">
              <w:rPr>
                <w:rFonts w:eastAsia="等线"/>
              </w:rPr>
              <w:t>Address</w:t>
            </w:r>
            <w:proofErr w:type="spellEnd"/>
            <w:r w:rsidRPr="00BD6F46">
              <w:rPr>
                <w:rFonts w:eastAsia="等线"/>
              </w:rPr>
              <w:t>/</w:t>
            </w:r>
            <w:r>
              <w:t xml:space="preserve"> i</w:t>
            </w:r>
            <w:r w:rsidRPr="00BD6F46">
              <w:t>Pv4</w:t>
            </w:r>
            <w:r w:rsidRPr="00BD6F46">
              <w:rPr>
                <w:rFonts w:hint="eastAsia"/>
                <w:lang w:eastAsia="zh-CN"/>
              </w:rPr>
              <w:t>d</w:t>
            </w:r>
            <w:r w:rsidRPr="00BD6F46">
              <w:t>ynamicAddressFlag</w:t>
            </w:r>
          </w:p>
        </w:tc>
      </w:tr>
      <w:tr w:rsidR="00DA5A17" w:rsidRPr="00BD6F46" w14:paraId="464BC91E" w14:textId="77777777" w:rsidTr="005F5153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0ED00E99" w14:textId="77777777" w:rsidR="00DA5A17" w:rsidRPr="00BD6F46" w:rsidRDefault="00DA5A17" w:rsidP="005F5153">
            <w:pPr>
              <w:pStyle w:val="TAL"/>
              <w:ind w:left="284" w:firstLineChars="200" w:firstLine="360"/>
              <w:rPr>
                <w:rFonts w:cs="Arial"/>
                <w:szCs w:val="18"/>
              </w:rPr>
            </w:pPr>
            <w:r>
              <w:t xml:space="preserve">IPv6 </w:t>
            </w:r>
            <w:r w:rsidRPr="00BD6F46">
              <w:t>Dynamic Address Flag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5ECCCF68" w14:textId="77777777" w:rsidR="00DA5A17" w:rsidRPr="00BD6F46" w:rsidRDefault="00DA5A17" w:rsidP="005F5153">
            <w:pPr>
              <w:pStyle w:val="TAL"/>
              <w:ind w:left="568"/>
              <w:rPr>
                <w:rFonts w:cs="Arial"/>
                <w:szCs w:val="18"/>
              </w:rPr>
            </w:pPr>
            <w:r>
              <w:t xml:space="preserve">IPv6 </w:t>
            </w:r>
            <w:r w:rsidRPr="00BD6F46">
              <w:t xml:space="preserve">Dynamic </w:t>
            </w:r>
            <w:r>
              <w:t>Prefix</w:t>
            </w:r>
            <w:r w:rsidRPr="00BD6F46">
              <w:t xml:space="preserve"> Flag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723DC216" w14:textId="77777777" w:rsidR="00DA5A17" w:rsidRPr="00BD6F46" w:rsidRDefault="00DA5A17" w:rsidP="005F5153">
            <w:pPr>
              <w:pStyle w:val="TAL"/>
              <w:rPr>
                <w:rFonts w:eastAsia="等线"/>
              </w:rPr>
            </w:pP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 xml:space="preserve"> /</w:t>
            </w:r>
            <w:proofErr w:type="spellStart"/>
            <w:r w:rsidRPr="00BD6F46">
              <w:rPr>
                <w:rFonts w:eastAsia="等线"/>
              </w:rPr>
              <w:t>pduSessionInformation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 w:rsidRPr="00BD6F46">
              <w:rPr>
                <w:rFonts w:eastAsia="等线" w:hint="eastAsia"/>
              </w:rPr>
              <w:t>pdu</w:t>
            </w:r>
            <w:r w:rsidRPr="00BD6F46">
              <w:rPr>
                <w:rFonts w:eastAsia="等线"/>
              </w:rPr>
              <w:t>Address</w:t>
            </w:r>
            <w:proofErr w:type="spellEnd"/>
            <w:r w:rsidRPr="00BD6F46">
              <w:rPr>
                <w:rFonts w:eastAsia="等线"/>
              </w:rPr>
              <w:t>/</w:t>
            </w:r>
            <w:r>
              <w:t xml:space="preserve"> i</w:t>
            </w:r>
            <w:r w:rsidRPr="00BD6F46">
              <w:t>Pv</w:t>
            </w:r>
            <w:r>
              <w:t>6</w:t>
            </w:r>
            <w:r w:rsidRPr="00BD6F46">
              <w:rPr>
                <w:rFonts w:hint="eastAsia"/>
                <w:lang w:eastAsia="zh-CN"/>
              </w:rPr>
              <w:t>d</w:t>
            </w:r>
            <w:r w:rsidRPr="00BD6F46">
              <w:t>ynamic</w:t>
            </w:r>
            <w:r>
              <w:t>Prefix</w:t>
            </w:r>
            <w:r w:rsidRPr="00BD6F46">
              <w:t>Flag</w:t>
            </w:r>
          </w:p>
        </w:tc>
      </w:tr>
      <w:tr w:rsidR="00DA5A17" w:rsidRPr="00BD6F46" w14:paraId="13E10963" w14:textId="77777777" w:rsidTr="005F5153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646F58F1" w14:textId="77777777" w:rsidR="00DA5A17" w:rsidRDefault="00DA5A17" w:rsidP="005F5153">
            <w:pPr>
              <w:pStyle w:val="TAL"/>
              <w:ind w:left="284" w:firstLineChars="200" w:firstLine="360"/>
            </w:pPr>
            <w:r>
              <w:t xml:space="preserve">Additional </w:t>
            </w:r>
            <w:r w:rsidRPr="007143EB">
              <w:t>PDU IPv6</w:t>
            </w:r>
          </w:p>
          <w:p w14:paraId="1EB3F59C" w14:textId="77777777" w:rsidR="00DA5A17" w:rsidRDefault="00DA5A17" w:rsidP="005F5153">
            <w:pPr>
              <w:pStyle w:val="TAL"/>
              <w:ind w:left="284" w:firstLineChars="200" w:firstLine="360"/>
            </w:pPr>
            <w:r>
              <w:t>Prefixes</w:t>
            </w:r>
            <w:r w:rsidRPr="007143EB">
              <w:t xml:space="preserve"> 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78E23643" w14:textId="77777777" w:rsidR="00DA5A17" w:rsidRDefault="00DA5A17" w:rsidP="005F5153">
            <w:pPr>
              <w:pStyle w:val="TAL"/>
              <w:ind w:left="568"/>
            </w:pPr>
            <w:r>
              <w:t xml:space="preserve">Additional </w:t>
            </w:r>
            <w:r w:rsidRPr="007143EB">
              <w:rPr>
                <w:lang w:bidi="ar-IQ"/>
              </w:rPr>
              <w:t xml:space="preserve">PDU IPv6 </w:t>
            </w:r>
            <w:r>
              <w:rPr>
                <w:lang w:bidi="ar-IQ"/>
              </w:rPr>
              <w:t>Prefixes</w:t>
            </w:r>
            <w:r w:rsidRPr="007143EB">
              <w:rPr>
                <w:lang w:bidi="ar-IQ"/>
              </w:rPr>
              <w:t xml:space="preserve"> 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1948AB51" w14:textId="77777777" w:rsidR="00DA5A17" w:rsidRPr="00BD6F46" w:rsidRDefault="00DA5A17" w:rsidP="005F5153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 xml:space="preserve"> /</w:t>
            </w:r>
            <w:proofErr w:type="spellStart"/>
            <w:r w:rsidRPr="00BD6F46">
              <w:rPr>
                <w:rFonts w:eastAsia="等线"/>
              </w:rPr>
              <w:t>pduSessionInformation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 w:rsidRPr="00BD6F46">
              <w:rPr>
                <w:rFonts w:eastAsia="等线" w:hint="eastAsia"/>
              </w:rPr>
              <w:t>pdu</w:t>
            </w:r>
            <w:r w:rsidRPr="00BD6F46">
              <w:rPr>
                <w:rFonts w:eastAsia="等线"/>
              </w:rPr>
              <w:t>Address</w:t>
            </w:r>
            <w:proofErr w:type="spellEnd"/>
            <w:r w:rsidRPr="00BD6F46">
              <w:rPr>
                <w:rFonts w:eastAsia="等线"/>
              </w:rPr>
              <w:t>/</w:t>
            </w:r>
            <w:r>
              <w:t xml:space="preserve"> add</w:t>
            </w:r>
            <w:r w:rsidRPr="007143EB">
              <w:rPr>
                <w:lang w:bidi="ar-IQ"/>
              </w:rPr>
              <w:t>I</w:t>
            </w:r>
            <w:r>
              <w:rPr>
                <w:lang w:bidi="ar-IQ"/>
              </w:rPr>
              <w:t>p</w:t>
            </w:r>
            <w:r w:rsidRPr="007143EB">
              <w:rPr>
                <w:lang w:bidi="ar-IQ"/>
              </w:rPr>
              <w:t>v6</w:t>
            </w:r>
            <w:r>
              <w:rPr>
                <w:lang w:bidi="ar-IQ"/>
              </w:rPr>
              <w:t>AddrPrefixes</w:t>
            </w:r>
          </w:p>
        </w:tc>
      </w:tr>
      <w:tr w:rsidR="00DA5A17" w:rsidRPr="00BD6F46" w14:paraId="71A7BD3A" w14:textId="77777777" w:rsidTr="005F5153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3B31CEF7" w14:textId="77777777" w:rsidR="00DA5A17" w:rsidRPr="00BD6F46" w:rsidRDefault="00DA5A17" w:rsidP="005F5153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 w:hint="eastAsia"/>
                <w:szCs w:val="18"/>
              </w:rPr>
              <w:t>SSC Mode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00DDB5D2" w14:textId="77777777" w:rsidR="00DA5A17" w:rsidRPr="00BD6F46" w:rsidRDefault="00DA5A17" w:rsidP="005F5153">
            <w:pPr>
              <w:pStyle w:val="TAL"/>
              <w:ind w:left="284"/>
              <w:rPr>
                <w:rFonts w:eastAsia="等线"/>
              </w:rPr>
            </w:pPr>
            <w:r w:rsidRPr="00BD6F46">
              <w:rPr>
                <w:rFonts w:cs="Arial" w:hint="eastAsia"/>
                <w:szCs w:val="18"/>
              </w:rPr>
              <w:t>SSC Mode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5494F5D5" w14:textId="77777777" w:rsidR="00DA5A17" w:rsidRPr="00BD6F46" w:rsidRDefault="00DA5A17" w:rsidP="005F5153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 xml:space="preserve"> /</w:t>
            </w:r>
            <w:proofErr w:type="spellStart"/>
            <w:r w:rsidRPr="00BD6F46">
              <w:rPr>
                <w:rFonts w:eastAsia="等线"/>
              </w:rPr>
              <w:t>pduSessionInformation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 w:rsidRPr="00BD6F46">
              <w:rPr>
                <w:rFonts w:eastAsia="等线"/>
              </w:rPr>
              <w:t>sscMode</w:t>
            </w:r>
            <w:proofErr w:type="spellEnd"/>
          </w:p>
        </w:tc>
      </w:tr>
      <w:tr w:rsidR="00DA5A17" w:rsidRPr="00BD6F46" w14:paraId="598B0F0D" w14:textId="77777777" w:rsidTr="005F5153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4B133F00" w14:textId="77777777" w:rsidR="00DA5A17" w:rsidRPr="00BD6F46" w:rsidRDefault="00DA5A17" w:rsidP="005F5153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>
              <w:rPr>
                <w:lang w:eastAsia="zh-CN"/>
              </w:rPr>
              <w:t>MA PDU session information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3C64B040" w14:textId="77777777" w:rsidR="00DA5A17" w:rsidRPr="00BD6F46" w:rsidRDefault="00DA5A17" w:rsidP="005F5153">
            <w:pPr>
              <w:pStyle w:val="TAL"/>
              <w:ind w:left="284"/>
              <w:rPr>
                <w:rFonts w:cs="Arial"/>
                <w:szCs w:val="18"/>
              </w:rPr>
            </w:pPr>
            <w:r>
              <w:rPr>
                <w:lang w:eastAsia="zh-CN"/>
              </w:rPr>
              <w:t>MA PDU session information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7DCA6B80" w14:textId="77777777" w:rsidR="00DA5A17" w:rsidRPr="00BD6F46" w:rsidRDefault="00DA5A17" w:rsidP="005F5153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 xml:space="preserve"> /</w:t>
            </w:r>
            <w:proofErr w:type="spellStart"/>
            <w:r w:rsidRPr="00BD6F46">
              <w:rPr>
                <w:rFonts w:eastAsia="等线"/>
              </w:rPr>
              <w:t>pduSessionInformation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 w:rsidRPr="00EC2C7D">
              <w:rPr>
                <w:rFonts w:eastAsia="等线"/>
              </w:rPr>
              <w:t>mAPDUSessionInformation</w:t>
            </w:r>
            <w:proofErr w:type="spellEnd"/>
          </w:p>
        </w:tc>
      </w:tr>
      <w:tr w:rsidR="00DA5A17" w:rsidRPr="00BD6F46" w14:paraId="18795F80" w14:textId="77777777" w:rsidTr="005F5153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46CD41CF" w14:textId="77777777" w:rsidR="00DA5A17" w:rsidRPr="0062784C" w:rsidRDefault="00DA5A17" w:rsidP="005F5153">
            <w:pPr>
              <w:pStyle w:val="TAL"/>
              <w:ind w:left="284" w:firstLineChars="200" w:firstLine="360"/>
              <w:rPr>
                <w:rFonts w:eastAsia="Times New Roman"/>
                <w:lang w:eastAsia="zh-CN"/>
              </w:rPr>
            </w:pPr>
            <w:r w:rsidRPr="0062784C">
              <w:rPr>
                <w:rFonts w:eastAsia="Times New Roman"/>
                <w:lang w:eastAsia="zh-CN"/>
              </w:rPr>
              <w:t>MA PDU session indicator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4B62851B" w14:textId="77777777" w:rsidR="00DA5A17" w:rsidRPr="0062784C" w:rsidRDefault="00DA5A17" w:rsidP="005F5153">
            <w:pPr>
              <w:pStyle w:val="TAL"/>
              <w:ind w:left="284" w:firstLineChars="200" w:firstLine="360"/>
              <w:rPr>
                <w:rFonts w:eastAsia="Times New Roman"/>
                <w:lang w:eastAsia="zh-CN"/>
              </w:rPr>
            </w:pPr>
            <w:r w:rsidRPr="0062784C">
              <w:rPr>
                <w:rFonts w:eastAsia="Times New Roman"/>
                <w:lang w:eastAsia="zh-CN"/>
              </w:rPr>
              <w:t>MA PDU session indicator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1D992DA9" w14:textId="77777777" w:rsidR="00DA5A17" w:rsidRPr="00BD6F46" w:rsidRDefault="00DA5A17" w:rsidP="005F5153">
            <w:pPr>
              <w:pStyle w:val="TAL"/>
              <w:rPr>
                <w:rFonts w:eastAsia="等线"/>
              </w:rPr>
            </w:pPr>
            <w:r w:rsidRPr="00E974D3">
              <w:rPr>
                <w:rFonts w:eastAsia="等线"/>
              </w:rPr>
              <w:t>/</w:t>
            </w:r>
            <w:proofErr w:type="spellStart"/>
            <w:r w:rsidRPr="00E974D3">
              <w:rPr>
                <w:noProof/>
                <w:lang w:eastAsia="zh-CN"/>
              </w:rPr>
              <w:t>pDUSessionChargingInformation</w:t>
            </w:r>
            <w:proofErr w:type="spellEnd"/>
            <w:r w:rsidRPr="00E974D3">
              <w:rPr>
                <w:rFonts w:eastAsia="等线" w:hint="eastAsia"/>
              </w:rPr>
              <w:t xml:space="preserve"> /</w:t>
            </w:r>
            <w:r w:rsidRPr="00E974D3">
              <w:rPr>
                <w:rFonts w:eastAsia="等线"/>
              </w:rPr>
              <w:t>pduSessionInformation</w:t>
            </w:r>
            <w:r w:rsidRPr="00E974D3">
              <w:rPr>
                <w:rFonts w:eastAsia="等线" w:hint="eastAsia"/>
              </w:rPr>
              <w:t>/</w:t>
            </w:r>
            <w:r w:rsidRPr="00E974D3">
              <w:rPr>
                <w:rFonts w:eastAsia="等线"/>
              </w:rPr>
              <w:t>mAPDUSessionInformation</w:t>
            </w:r>
            <w:r>
              <w:rPr>
                <w:rFonts w:eastAsia="等线"/>
              </w:rPr>
              <w:t>/</w:t>
            </w:r>
            <w:r w:rsidRPr="00C5750B">
              <w:rPr>
                <w:lang w:eastAsia="zh-CN" w:bidi="ar-IQ"/>
              </w:rPr>
              <w:t>mAPDUSessionIndicator</w:t>
            </w:r>
          </w:p>
        </w:tc>
      </w:tr>
      <w:tr w:rsidR="00DA5A17" w:rsidRPr="00BD6F46" w14:paraId="233A2EEB" w14:textId="77777777" w:rsidTr="005F5153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03516056" w14:textId="77777777" w:rsidR="00DA5A17" w:rsidRPr="0062784C" w:rsidRDefault="00DA5A17" w:rsidP="005F5153">
            <w:pPr>
              <w:pStyle w:val="TAL"/>
              <w:ind w:left="284" w:firstLineChars="200" w:firstLine="360"/>
              <w:rPr>
                <w:rFonts w:eastAsia="Times New Roman"/>
                <w:lang w:eastAsia="zh-CN"/>
              </w:rPr>
            </w:pPr>
            <w:r w:rsidRPr="0062784C">
              <w:rPr>
                <w:rFonts w:eastAsia="Times New Roman"/>
                <w:lang w:eastAsia="zh-CN"/>
              </w:rPr>
              <w:t>ATSSS capability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63E96482" w14:textId="77777777" w:rsidR="00DA5A17" w:rsidRPr="0062784C" w:rsidRDefault="00DA5A17" w:rsidP="005F5153">
            <w:pPr>
              <w:pStyle w:val="TAL"/>
              <w:ind w:left="284" w:firstLineChars="200" w:firstLine="360"/>
              <w:rPr>
                <w:rFonts w:eastAsia="Times New Roman"/>
                <w:lang w:eastAsia="zh-CN"/>
              </w:rPr>
            </w:pPr>
            <w:r w:rsidRPr="0062784C">
              <w:rPr>
                <w:rFonts w:eastAsia="Times New Roman"/>
                <w:lang w:eastAsia="zh-CN"/>
              </w:rPr>
              <w:t>ATSSS capability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0BC1C1F3" w14:textId="77777777" w:rsidR="00DA5A17" w:rsidRPr="00BD6F46" w:rsidRDefault="00DA5A17" w:rsidP="005F5153">
            <w:pPr>
              <w:pStyle w:val="TAL"/>
              <w:rPr>
                <w:rFonts w:eastAsia="等线"/>
              </w:rPr>
            </w:pPr>
            <w:r w:rsidRPr="00E974D3">
              <w:rPr>
                <w:rFonts w:eastAsia="等线"/>
              </w:rPr>
              <w:t>/</w:t>
            </w:r>
            <w:proofErr w:type="spellStart"/>
            <w:r w:rsidRPr="00E974D3">
              <w:rPr>
                <w:noProof/>
                <w:lang w:eastAsia="zh-CN"/>
              </w:rPr>
              <w:t>pDUSessionChargingInformation</w:t>
            </w:r>
            <w:proofErr w:type="spellEnd"/>
            <w:r w:rsidRPr="00E974D3">
              <w:rPr>
                <w:rFonts w:eastAsia="等线" w:hint="eastAsia"/>
              </w:rPr>
              <w:t xml:space="preserve"> /</w:t>
            </w:r>
            <w:proofErr w:type="spellStart"/>
            <w:r w:rsidRPr="00E974D3">
              <w:rPr>
                <w:rFonts w:eastAsia="等线"/>
              </w:rPr>
              <w:t>pduSessionInformation</w:t>
            </w:r>
            <w:proofErr w:type="spellEnd"/>
            <w:r w:rsidRPr="00E974D3">
              <w:rPr>
                <w:rFonts w:eastAsia="等线" w:hint="eastAsia"/>
              </w:rPr>
              <w:t>/</w:t>
            </w:r>
            <w:proofErr w:type="spellStart"/>
            <w:r w:rsidRPr="00E974D3">
              <w:rPr>
                <w:rFonts w:eastAsia="等线"/>
              </w:rPr>
              <w:t>mAPDUSessionInformation</w:t>
            </w:r>
            <w:proofErr w:type="spellEnd"/>
            <w:r>
              <w:rPr>
                <w:rFonts w:eastAsia="等线"/>
              </w:rPr>
              <w:t>/</w:t>
            </w:r>
            <w:proofErr w:type="spellStart"/>
            <w:r w:rsidRPr="00EC2C7D">
              <w:rPr>
                <w:rFonts w:eastAsia="等线"/>
              </w:rPr>
              <w:t>aTSSSCapability</w:t>
            </w:r>
            <w:proofErr w:type="spellEnd"/>
          </w:p>
        </w:tc>
      </w:tr>
      <w:tr w:rsidR="00DA5A17" w:rsidRPr="00BD6F46" w14:paraId="09DD00F7" w14:textId="77777777" w:rsidTr="005F5153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0A26A439" w14:textId="77777777" w:rsidR="00DA5A17" w:rsidRPr="00BD6F46" w:rsidRDefault="00DA5A17" w:rsidP="005F5153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SUPI PLMN ID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0776D0B0" w14:textId="77777777" w:rsidR="00DA5A17" w:rsidRPr="00BD6F46" w:rsidRDefault="00DA5A17" w:rsidP="005F5153">
            <w:pPr>
              <w:pStyle w:val="TAL"/>
              <w:ind w:left="284"/>
              <w:rPr>
                <w:rFonts w:eastAsia="等线"/>
              </w:rPr>
            </w:pPr>
            <w:r w:rsidRPr="00BD6F46">
              <w:rPr>
                <w:rFonts w:cs="Arial"/>
                <w:szCs w:val="18"/>
              </w:rPr>
              <w:t>SUPI PLMN ID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7430A954" w14:textId="77777777" w:rsidR="00DA5A17" w:rsidRPr="00BD6F46" w:rsidRDefault="00DA5A17" w:rsidP="005F5153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 xml:space="preserve"> /</w:t>
            </w:r>
            <w:proofErr w:type="spellStart"/>
            <w:r w:rsidRPr="00BD6F46">
              <w:rPr>
                <w:rFonts w:eastAsia="等线"/>
              </w:rPr>
              <w:t>pduSessionInformation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 w:rsidRPr="00BD6F46">
              <w:rPr>
                <w:rFonts w:eastAsia="等线"/>
              </w:rPr>
              <w:t>hPlmnId</w:t>
            </w:r>
            <w:proofErr w:type="spellEnd"/>
          </w:p>
        </w:tc>
      </w:tr>
      <w:tr w:rsidR="00DA5A17" w:rsidRPr="00BD6F46" w14:paraId="7D4C0BF2" w14:textId="77777777" w:rsidTr="005F5153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7E7ACA89" w14:textId="77777777" w:rsidR="00DA5A17" w:rsidRPr="00BD6F46" w:rsidRDefault="00DA5A17" w:rsidP="005F5153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lang w:bidi="ar-IQ"/>
              </w:rPr>
              <w:t>Serving Network Function ID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47B8DC8F" w14:textId="77777777" w:rsidR="00DA5A17" w:rsidRPr="00BD6F46" w:rsidRDefault="00DA5A17" w:rsidP="005F5153">
            <w:pPr>
              <w:pStyle w:val="TAL"/>
              <w:ind w:left="284"/>
              <w:rPr>
                <w:rFonts w:eastAsia="等线"/>
              </w:rPr>
            </w:pPr>
            <w:r w:rsidRPr="00BD6F46">
              <w:rPr>
                <w:lang w:bidi="ar-IQ"/>
              </w:rPr>
              <w:t>Serving Network Function ID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19F23E48" w14:textId="77777777" w:rsidR="00DA5A17" w:rsidRPr="00BD6F46" w:rsidRDefault="00DA5A17" w:rsidP="005F5153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 xml:space="preserve"> /</w:t>
            </w:r>
            <w:proofErr w:type="spellStart"/>
            <w:r w:rsidRPr="0052480C">
              <w:rPr>
                <w:rFonts w:eastAsia="等线"/>
              </w:rPr>
              <w:t>pduSessionInformation</w:t>
            </w:r>
            <w:proofErr w:type="spellEnd"/>
            <w:r w:rsidRPr="0052480C">
              <w:rPr>
                <w:rFonts w:eastAsia="等线"/>
              </w:rPr>
              <w:t>/</w:t>
            </w:r>
            <w:r w:rsidRPr="00BD6F46">
              <w:t xml:space="preserve"> </w:t>
            </w:r>
            <w:proofErr w:type="spellStart"/>
            <w:r w:rsidRPr="00BD6F46">
              <w:rPr>
                <w:lang w:bidi="ar-IQ"/>
              </w:rPr>
              <w:t>servingNetworkFunctionID</w:t>
            </w:r>
            <w:proofErr w:type="spellEnd"/>
          </w:p>
        </w:tc>
      </w:tr>
      <w:tr w:rsidR="00DA5A17" w:rsidRPr="00BD6F46" w14:paraId="441D3FCE" w14:textId="77777777" w:rsidTr="005F5153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6973412B" w14:textId="77777777" w:rsidR="00DA5A17" w:rsidRPr="00BD6F46" w:rsidRDefault="00DA5A17" w:rsidP="005F5153">
            <w:pPr>
              <w:pStyle w:val="TAL"/>
              <w:ind w:firstLineChars="200" w:firstLine="360"/>
              <w:rPr>
                <w:lang w:bidi="ar-IQ"/>
              </w:rPr>
            </w:pPr>
            <w:r>
              <w:rPr>
                <w:lang w:bidi="ar-IQ"/>
              </w:rPr>
              <w:t>Serving CN PLMN ID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0597EB03" w14:textId="77777777" w:rsidR="00DA5A17" w:rsidRPr="00BD6F46" w:rsidRDefault="00DA5A17" w:rsidP="005F5153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Serving CN PLMN ID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301F8425" w14:textId="77777777" w:rsidR="00DA5A17" w:rsidRPr="00BD6F46" w:rsidRDefault="00DA5A17" w:rsidP="005F5153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>/</w:t>
            </w:r>
            <w:r w:rsidRPr="0052480C">
              <w:rPr>
                <w:rFonts w:eastAsia="等线"/>
              </w:rPr>
              <w:t>pduSessionInformation/</w:t>
            </w:r>
            <w:r w:rsidRPr="00BD6F46">
              <w:t>servingCNPlmnId</w:t>
            </w:r>
          </w:p>
        </w:tc>
      </w:tr>
      <w:tr w:rsidR="00DA5A17" w:rsidRPr="00BD6F46" w14:paraId="4A982105" w14:textId="77777777" w:rsidTr="005F5153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31259CCD" w14:textId="77777777" w:rsidR="00DA5A17" w:rsidRPr="00BD6F46" w:rsidRDefault="00DA5A17" w:rsidP="005F5153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RAT Type</w:t>
            </w:r>
          </w:p>
        </w:tc>
        <w:tc>
          <w:tcPr>
            <w:tcW w:w="305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0AFD2B95" w14:textId="77777777" w:rsidR="00DA5A17" w:rsidRPr="00BD6F46" w:rsidRDefault="00DA5A17" w:rsidP="005F5153">
            <w:pPr>
              <w:pStyle w:val="TAL"/>
              <w:ind w:left="284"/>
              <w:rPr>
                <w:rFonts w:eastAsia="等线"/>
              </w:rPr>
            </w:pPr>
            <w:r w:rsidRPr="00BD6F46">
              <w:rPr>
                <w:rFonts w:cs="Arial"/>
                <w:szCs w:val="18"/>
              </w:rPr>
              <w:t>RAT Type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2D7DB511" w14:textId="77777777" w:rsidR="00DA5A17" w:rsidRPr="00BD6F46" w:rsidRDefault="00DA5A17" w:rsidP="005F5153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 xml:space="preserve"> /</w:t>
            </w:r>
            <w:proofErr w:type="spellStart"/>
            <w:r w:rsidRPr="00BD6F46">
              <w:rPr>
                <w:rFonts w:eastAsia="等线"/>
              </w:rPr>
              <w:t>pduSessionInformation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 w:rsidRPr="00BD6F46">
              <w:rPr>
                <w:rFonts w:eastAsia="等线"/>
              </w:rPr>
              <w:t>ratType</w:t>
            </w:r>
            <w:proofErr w:type="spellEnd"/>
          </w:p>
        </w:tc>
      </w:tr>
      <w:tr w:rsidR="00DA5A17" w:rsidRPr="00BD6F46" w14:paraId="6E7B7771" w14:textId="77777777" w:rsidTr="005F5153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4937A079" w14:textId="77777777" w:rsidR="00DA5A17" w:rsidRPr="0062784C" w:rsidRDefault="00DA5A17" w:rsidP="005F5153">
            <w:pPr>
              <w:pStyle w:val="TAL"/>
              <w:ind w:firstLineChars="200" w:firstLine="360"/>
              <w:rPr>
                <w:rFonts w:cs="Arial"/>
                <w:szCs w:val="18"/>
                <w:lang w:val="fr-FR"/>
              </w:rPr>
            </w:pPr>
            <w:r w:rsidRPr="0037631B">
              <w:rPr>
                <w:lang w:val="fr-FR"/>
              </w:rPr>
              <w:t xml:space="preserve">MA PDU Non 3GPP </w:t>
            </w:r>
            <w:r w:rsidRPr="0037631B">
              <w:rPr>
                <w:lang w:val="fr-FR" w:bidi="ar-IQ"/>
              </w:rPr>
              <w:t>RAT Type</w:t>
            </w:r>
          </w:p>
        </w:tc>
        <w:tc>
          <w:tcPr>
            <w:tcW w:w="305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76140BC2" w14:textId="77777777" w:rsidR="00DA5A17" w:rsidRPr="0062784C" w:rsidRDefault="00DA5A17" w:rsidP="005F5153">
            <w:pPr>
              <w:pStyle w:val="TAL"/>
              <w:ind w:left="284"/>
              <w:rPr>
                <w:rFonts w:cs="Arial"/>
                <w:szCs w:val="18"/>
                <w:lang w:val="fr-FR"/>
              </w:rPr>
            </w:pPr>
            <w:r w:rsidRPr="0037631B">
              <w:rPr>
                <w:lang w:val="fr-FR"/>
              </w:rPr>
              <w:t xml:space="preserve">MA PDU Non 3GPP </w:t>
            </w:r>
            <w:r w:rsidRPr="0037631B">
              <w:rPr>
                <w:lang w:val="fr-FR" w:bidi="ar-IQ"/>
              </w:rPr>
              <w:t>RAT Type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7A140E74" w14:textId="77777777" w:rsidR="00DA5A17" w:rsidRPr="00BD6F46" w:rsidRDefault="00DA5A17" w:rsidP="005F5153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 xml:space="preserve"> /</w:t>
            </w:r>
            <w:proofErr w:type="spellStart"/>
            <w:r w:rsidRPr="00BD6F46">
              <w:rPr>
                <w:rFonts w:eastAsia="等线"/>
              </w:rPr>
              <w:t>pduSessionInformation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r w:rsidRPr="001A7DE2">
              <w:rPr>
                <w:rFonts w:eastAsia="等线"/>
              </w:rPr>
              <w:t>mAPDUNon3GPPRATType</w:t>
            </w:r>
          </w:p>
        </w:tc>
      </w:tr>
      <w:tr w:rsidR="00DA5A17" w:rsidRPr="00BD6F46" w14:paraId="19959836" w14:textId="77777777" w:rsidTr="005F5153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11A21B45" w14:textId="77777777" w:rsidR="00DA5A17" w:rsidRPr="00BD6F46" w:rsidRDefault="00DA5A17" w:rsidP="005F5153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t xml:space="preserve">Data Network Name </w:t>
            </w:r>
            <w:r w:rsidRPr="00BD6F46">
              <w:rPr>
                <w:lang w:bidi="ar-IQ"/>
              </w:rPr>
              <w:t>Identifier</w:t>
            </w:r>
          </w:p>
        </w:tc>
        <w:tc>
          <w:tcPr>
            <w:tcW w:w="305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12FCEB3A" w14:textId="77777777" w:rsidR="00DA5A17" w:rsidRPr="00BD6F46" w:rsidRDefault="00DA5A17" w:rsidP="005F5153">
            <w:pPr>
              <w:pStyle w:val="TAL"/>
              <w:ind w:left="284"/>
              <w:rPr>
                <w:rFonts w:eastAsia="等线"/>
              </w:rPr>
            </w:pPr>
            <w:r w:rsidRPr="00BD6F46">
              <w:t xml:space="preserve">Data Network Name </w:t>
            </w:r>
            <w:r w:rsidRPr="00BD6F46">
              <w:rPr>
                <w:lang w:bidi="ar-IQ"/>
              </w:rPr>
              <w:t>Identifier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0BD8DCA7" w14:textId="77777777" w:rsidR="00DA5A17" w:rsidRPr="00BD6F46" w:rsidRDefault="00DA5A17" w:rsidP="005F5153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 xml:space="preserve"> /</w:t>
            </w:r>
            <w:proofErr w:type="spellStart"/>
            <w:r w:rsidRPr="00BD6F46">
              <w:rPr>
                <w:rFonts w:eastAsia="等线"/>
              </w:rPr>
              <w:t>pduSessionInformation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 w:rsidRPr="00BD6F46">
              <w:rPr>
                <w:rFonts w:eastAsia="等线"/>
              </w:rPr>
              <w:t>dnnid</w:t>
            </w:r>
            <w:proofErr w:type="spellEnd"/>
          </w:p>
        </w:tc>
      </w:tr>
      <w:tr w:rsidR="00DA5A17" w:rsidRPr="00BD6F46" w14:paraId="379D5B6C" w14:textId="77777777" w:rsidTr="005F5153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1AFD032C" w14:textId="77777777" w:rsidR="00DA5A17" w:rsidRPr="00BD6F46" w:rsidRDefault="00DA5A17" w:rsidP="005F5153">
            <w:pPr>
              <w:pStyle w:val="TAL"/>
              <w:ind w:firstLineChars="200" w:firstLine="360"/>
            </w:pPr>
            <w:r>
              <w:rPr>
                <w:rFonts w:hint="eastAsia"/>
                <w:lang w:eastAsia="zh-CN" w:bidi="ar-IQ"/>
              </w:rPr>
              <w:t>D</w:t>
            </w:r>
            <w:r>
              <w:rPr>
                <w:lang w:eastAsia="zh-CN" w:bidi="ar-IQ"/>
              </w:rPr>
              <w:t>NN Selection Mode</w:t>
            </w:r>
          </w:p>
        </w:tc>
        <w:tc>
          <w:tcPr>
            <w:tcW w:w="305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776F6142" w14:textId="77777777" w:rsidR="00DA5A17" w:rsidRPr="00BD6F46" w:rsidRDefault="00DA5A17" w:rsidP="005F5153">
            <w:pPr>
              <w:pStyle w:val="TAL"/>
              <w:ind w:left="284"/>
            </w:pPr>
            <w:r>
              <w:rPr>
                <w:rFonts w:hint="eastAsia"/>
                <w:lang w:eastAsia="zh-CN" w:bidi="ar-IQ"/>
              </w:rPr>
              <w:t>D</w:t>
            </w:r>
            <w:r>
              <w:rPr>
                <w:lang w:eastAsia="zh-CN" w:bidi="ar-IQ"/>
              </w:rPr>
              <w:t>NN Selection Mode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06F31C9D" w14:textId="77777777" w:rsidR="00DA5A17" w:rsidRPr="00BD6F46" w:rsidRDefault="00DA5A17" w:rsidP="005F5153">
            <w:pPr>
              <w:pStyle w:val="TAL"/>
              <w:rPr>
                <w:rFonts w:eastAsia="等线"/>
              </w:rPr>
            </w:pPr>
            <w:r w:rsidRPr="002B3BC5">
              <w:rPr>
                <w:rFonts w:eastAsia="等线"/>
              </w:rPr>
              <w:t>/</w:t>
            </w:r>
            <w:proofErr w:type="spellStart"/>
            <w:r w:rsidRPr="002B3BC5">
              <w:rPr>
                <w:noProof/>
                <w:lang w:eastAsia="zh-CN"/>
              </w:rPr>
              <w:t>pDUSessionChargingInformation</w:t>
            </w:r>
            <w:proofErr w:type="spellEnd"/>
            <w:r w:rsidRPr="002B3BC5">
              <w:rPr>
                <w:rFonts w:eastAsia="等线" w:hint="eastAsia"/>
              </w:rPr>
              <w:t xml:space="preserve"> /</w:t>
            </w:r>
            <w:proofErr w:type="spellStart"/>
            <w:r w:rsidRPr="002B3BC5">
              <w:rPr>
                <w:rFonts w:eastAsia="等线"/>
              </w:rPr>
              <w:t>pduSessionInformation</w:t>
            </w:r>
            <w:proofErr w:type="spellEnd"/>
            <w:r w:rsidRPr="002B3BC5">
              <w:rPr>
                <w:rFonts w:eastAsia="等线" w:hint="eastAsia"/>
              </w:rPr>
              <w:t>/</w:t>
            </w:r>
            <w:proofErr w:type="spellStart"/>
            <w:r>
              <w:rPr>
                <w:rFonts w:eastAsia="等线"/>
              </w:rPr>
              <w:t>dNNselectionMode</w:t>
            </w:r>
            <w:proofErr w:type="spellEnd"/>
          </w:p>
        </w:tc>
      </w:tr>
      <w:tr w:rsidR="00DA5A17" w:rsidRPr="00BD6F46" w14:paraId="60F73209" w14:textId="77777777" w:rsidTr="005F5153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2AC91467" w14:textId="77777777" w:rsidR="00DA5A17" w:rsidRPr="00BD6F46" w:rsidRDefault="00DA5A17" w:rsidP="005F5153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>
              <w:rPr>
                <w:lang w:bidi="ar-IQ"/>
              </w:rPr>
              <w:t>Authorized</w:t>
            </w:r>
            <w:r w:rsidRPr="00BD6F46">
              <w:rPr>
                <w:rFonts w:cs="Arial"/>
                <w:szCs w:val="18"/>
              </w:rPr>
              <w:t xml:space="preserve"> </w:t>
            </w:r>
            <w:proofErr w:type="spellStart"/>
            <w:r w:rsidRPr="00BD6F46">
              <w:rPr>
                <w:rFonts w:cs="Arial"/>
                <w:szCs w:val="18"/>
              </w:rPr>
              <w:t>QoS</w:t>
            </w:r>
            <w:proofErr w:type="spellEnd"/>
            <w:r w:rsidRPr="00BD6F46">
              <w:rPr>
                <w:rFonts w:cs="Arial"/>
                <w:szCs w:val="18"/>
              </w:rPr>
              <w:t xml:space="preserve"> information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7F2088E8" w14:textId="77777777" w:rsidR="00DA5A17" w:rsidRPr="00BD6F46" w:rsidRDefault="00DA5A17" w:rsidP="005F5153">
            <w:pPr>
              <w:pStyle w:val="TAL"/>
              <w:ind w:left="284"/>
              <w:rPr>
                <w:rFonts w:eastAsia="等线"/>
              </w:rPr>
            </w:pPr>
            <w:r>
              <w:rPr>
                <w:lang w:bidi="ar-IQ"/>
              </w:rPr>
              <w:t>Authorized</w:t>
            </w:r>
            <w:r w:rsidRPr="00E030FC">
              <w:rPr>
                <w:rFonts w:cs="Arial"/>
                <w:szCs w:val="18"/>
              </w:rPr>
              <w:t xml:space="preserve"> </w:t>
            </w:r>
            <w:proofErr w:type="spellStart"/>
            <w:r w:rsidRPr="00E030FC">
              <w:rPr>
                <w:rFonts w:cs="Arial"/>
                <w:szCs w:val="18"/>
              </w:rPr>
              <w:t>Qos</w:t>
            </w:r>
            <w:proofErr w:type="spellEnd"/>
            <w:r w:rsidRPr="00E030FC">
              <w:rPr>
                <w:rFonts w:cs="Arial"/>
                <w:szCs w:val="18"/>
              </w:rPr>
              <w:t xml:space="preserve"> Information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1E313627" w14:textId="77777777" w:rsidR="00DA5A17" w:rsidRPr="00BD6F46" w:rsidRDefault="00DA5A17" w:rsidP="005F5153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 xml:space="preserve"> /</w:t>
            </w:r>
            <w:proofErr w:type="spellStart"/>
            <w:r w:rsidRPr="00BD6F46">
              <w:rPr>
                <w:rFonts w:eastAsia="等线"/>
              </w:rPr>
              <w:t>pduSessionInformation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r>
              <w:rPr>
                <w:lang w:bidi="ar-IQ"/>
              </w:rPr>
              <w:t xml:space="preserve">authorized </w:t>
            </w:r>
            <w:proofErr w:type="spellStart"/>
            <w:r w:rsidRPr="00BD6F46">
              <w:rPr>
                <w:lang w:bidi="ar-IQ"/>
              </w:rPr>
              <w:t>qoSInformation</w:t>
            </w:r>
            <w:proofErr w:type="spellEnd"/>
          </w:p>
        </w:tc>
      </w:tr>
      <w:tr w:rsidR="00DA5A17" w:rsidRPr="00BD6F46" w14:paraId="215CEABC" w14:textId="77777777" w:rsidTr="005F5153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06476222" w14:textId="77777777" w:rsidR="00DA5A17" w:rsidRDefault="00DA5A17" w:rsidP="005F5153">
            <w:pPr>
              <w:pStyle w:val="TAL"/>
              <w:ind w:firstLineChars="200" w:firstLine="360"/>
              <w:rPr>
                <w:lang w:bidi="ar-IQ"/>
              </w:rPr>
            </w:pPr>
            <w:r w:rsidRPr="00AF55DB">
              <w:rPr>
                <w:lang w:bidi="ar-IQ"/>
              </w:rPr>
              <w:lastRenderedPageBreak/>
              <w:t xml:space="preserve">Subscribed </w:t>
            </w:r>
            <w:proofErr w:type="spellStart"/>
            <w:r w:rsidRPr="00AF55DB">
              <w:rPr>
                <w:lang w:bidi="ar-IQ"/>
              </w:rPr>
              <w:t>QoS</w:t>
            </w:r>
            <w:proofErr w:type="spellEnd"/>
            <w:r w:rsidRPr="00AF55DB">
              <w:rPr>
                <w:lang w:bidi="ar-IQ"/>
              </w:rPr>
              <w:t xml:space="preserve"> Information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7B8C642D" w14:textId="77777777" w:rsidR="00DA5A17" w:rsidRDefault="00DA5A17" w:rsidP="005F5153">
            <w:pPr>
              <w:pStyle w:val="TAL"/>
              <w:ind w:left="284"/>
              <w:rPr>
                <w:lang w:bidi="ar-IQ"/>
              </w:rPr>
            </w:pPr>
            <w:r w:rsidRPr="00AF55DB">
              <w:rPr>
                <w:lang w:bidi="ar-IQ"/>
              </w:rPr>
              <w:t xml:space="preserve">Subscribed </w:t>
            </w:r>
            <w:proofErr w:type="spellStart"/>
            <w:r w:rsidRPr="00AF55DB">
              <w:rPr>
                <w:lang w:bidi="ar-IQ"/>
              </w:rPr>
              <w:t>QoS</w:t>
            </w:r>
            <w:proofErr w:type="spellEnd"/>
            <w:r w:rsidRPr="00AF55DB">
              <w:rPr>
                <w:lang w:bidi="ar-IQ"/>
              </w:rPr>
              <w:t xml:space="preserve"> Information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53EC0A88" w14:textId="77777777" w:rsidR="00DA5A17" w:rsidRPr="00BD6F46" w:rsidRDefault="00DA5A17" w:rsidP="005F5153">
            <w:pPr>
              <w:pStyle w:val="TAL"/>
              <w:rPr>
                <w:rFonts w:eastAsia="等线"/>
              </w:rPr>
            </w:pPr>
            <w:r w:rsidRPr="002B3BC5">
              <w:rPr>
                <w:rFonts w:eastAsia="等线"/>
              </w:rPr>
              <w:t>/</w:t>
            </w:r>
            <w:proofErr w:type="spellStart"/>
            <w:r w:rsidRPr="002B3BC5">
              <w:rPr>
                <w:noProof/>
                <w:lang w:eastAsia="zh-CN"/>
              </w:rPr>
              <w:t>pDUSessionChargingInformation</w:t>
            </w:r>
            <w:proofErr w:type="spellEnd"/>
            <w:r w:rsidRPr="002B3BC5">
              <w:rPr>
                <w:rFonts w:eastAsia="等线" w:hint="eastAsia"/>
              </w:rPr>
              <w:t xml:space="preserve"> /</w:t>
            </w:r>
            <w:proofErr w:type="spellStart"/>
            <w:r w:rsidRPr="002B3BC5">
              <w:rPr>
                <w:rFonts w:eastAsia="等线"/>
              </w:rPr>
              <w:t>pduSessionInformation</w:t>
            </w:r>
            <w:proofErr w:type="spellEnd"/>
            <w:r w:rsidRPr="002B3BC5">
              <w:rPr>
                <w:rFonts w:eastAsia="等线" w:hint="eastAsia"/>
              </w:rPr>
              <w:t>/</w:t>
            </w:r>
            <w:proofErr w:type="spellStart"/>
            <w:r>
              <w:t>subscribed</w:t>
            </w:r>
            <w:r w:rsidRPr="00B0590C">
              <w:t>QoSInformation</w:t>
            </w:r>
            <w:proofErr w:type="spellEnd"/>
          </w:p>
        </w:tc>
      </w:tr>
      <w:tr w:rsidR="00DA5A17" w:rsidRPr="00BD6F46" w14:paraId="12A0B68E" w14:textId="77777777" w:rsidTr="005F5153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04A5F449" w14:textId="77777777" w:rsidR="00DA5A17" w:rsidRDefault="00DA5A17" w:rsidP="005F5153">
            <w:pPr>
              <w:pStyle w:val="TAL"/>
              <w:ind w:firstLineChars="200" w:firstLine="360"/>
              <w:rPr>
                <w:lang w:bidi="ar-IQ"/>
              </w:rPr>
            </w:pPr>
            <w:r w:rsidRPr="00AF55DB">
              <w:rPr>
                <w:lang w:bidi="ar-IQ"/>
              </w:rPr>
              <w:t>Authorized Session-AMBR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6D993AA8" w14:textId="77777777" w:rsidR="00DA5A17" w:rsidRDefault="00DA5A17" w:rsidP="005F5153">
            <w:pPr>
              <w:pStyle w:val="TAL"/>
              <w:ind w:left="284"/>
              <w:rPr>
                <w:lang w:bidi="ar-IQ"/>
              </w:rPr>
            </w:pPr>
            <w:r w:rsidRPr="00AF55DB">
              <w:rPr>
                <w:lang w:bidi="ar-IQ"/>
              </w:rPr>
              <w:t>Authorized Session-AMBR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2A6C2A55" w14:textId="77777777" w:rsidR="00DA5A17" w:rsidRPr="00BD6F46" w:rsidRDefault="00DA5A17" w:rsidP="005F5153">
            <w:pPr>
              <w:pStyle w:val="TAL"/>
              <w:rPr>
                <w:rFonts w:eastAsia="等线"/>
              </w:rPr>
            </w:pPr>
            <w:r w:rsidRPr="002B3BC5">
              <w:rPr>
                <w:rFonts w:eastAsia="等线"/>
              </w:rPr>
              <w:t>/</w:t>
            </w:r>
            <w:proofErr w:type="spellStart"/>
            <w:r w:rsidRPr="002B3BC5">
              <w:rPr>
                <w:noProof/>
                <w:lang w:eastAsia="zh-CN"/>
              </w:rPr>
              <w:t>pDUSessionChargingInformation</w:t>
            </w:r>
            <w:proofErr w:type="spellEnd"/>
            <w:r w:rsidRPr="002B3BC5">
              <w:rPr>
                <w:rFonts w:eastAsia="等线" w:hint="eastAsia"/>
              </w:rPr>
              <w:t xml:space="preserve"> /</w:t>
            </w:r>
            <w:proofErr w:type="spellStart"/>
            <w:r w:rsidRPr="002B3BC5">
              <w:rPr>
                <w:rFonts w:eastAsia="等线"/>
              </w:rPr>
              <w:t>pduSessionInformation</w:t>
            </w:r>
            <w:proofErr w:type="spellEnd"/>
            <w:r w:rsidRPr="002B3BC5">
              <w:rPr>
                <w:rFonts w:eastAsia="等线" w:hint="eastAsia"/>
              </w:rPr>
              <w:t>/</w:t>
            </w:r>
            <w:proofErr w:type="spellStart"/>
            <w:r>
              <w:t>authorizedSession</w:t>
            </w:r>
            <w:r w:rsidRPr="00B0590C">
              <w:t>AMBR</w:t>
            </w:r>
            <w:proofErr w:type="spellEnd"/>
          </w:p>
        </w:tc>
      </w:tr>
      <w:tr w:rsidR="00DA5A17" w:rsidRPr="00BD6F46" w14:paraId="7157A4A7" w14:textId="77777777" w:rsidTr="005F5153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3A88177D" w14:textId="77777777" w:rsidR="00DA5A17" w:rsidRDefault="00DA5A17" w:rsidP="005F5153">
            <w:pPr>
              <w:pStyle w:val="TAL"/>
              <w:ind w:firstLineChars="200" w:firstLine="360"/>
              <w:rPr>
                <w:lang w:bidi="ar-IQ"/>
              </w:rPr>
            </w:pPr>
            <w:r w:rsidRPr="009864A6">
              <w:rPr>
                <w:lang w:bidi="ar-IQ"/>
              </w:rPr>
              <w:t>Subscribed Session-AMBR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11F9EF34" w14:textId="77777777" w:rsidR="00DA5A17" w:rsidRDefault="00DA5A17" w:rsidP="005F5153">
            <w:pPr>
              <w:pStyle w:val="TAL"/>
              <w:ind w:left="284"/>
              <w:rPr>
                <w:lang w:bidi="ar-IQ"/>
              </w:rPr>
            </w:pPr>
            <w:r w:rsidRPr="009864A6">
              <w:rPr>
                <w:lang w:bidi="ar-IQ"/>
              </w:rPr>
              <w:t>Subscribed Session-AMBR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3C5A5ABC" w14:textId="77777777" w:rsidR="00DA5A17" w:rsidRPr="00BD6F46" w:rsidRDefault="00DA5A17" w:rsidP="005F5153">
            <w:pPr>
              <w:pStyle w:val="TAL"/>
              <w:rPr>
                <w:rFonts w:eastAsia="等线"/>
              </w:rPr>
            </w:pPr>
            <w:r w:rsidRPr="002B3BC5">
              <w:rPr>
                <w:rFonts w:eastAsia="等线"/>
              </w:rPr>
              <w:t>/</w:t>
            </w:r>
            <w:proofErr w:type="spellStart"/>
            <w:r w:rsidRPr="002B3BC5">
              <w:rPr>
                <w:noProof/>
                <w:lang w:eastAsia="zh-CN"/>
              </w:rPr>
              <w:t>pDUSessionChargingInformation</w:t>
            </w:r>
            <w:proofErr w:type="spellEnd"/>
            <w:r w:rsidRPr="002B3BC5">
              <w:rPr>
                <w:rFonts w:eastAsia="等线" w:hint="eastAsia"/>
              </w:rPr>
              <w:t xml:space="preserve"> /</w:t>
            </w:r>
            <w:proofErr w:type="spellStart"/>
            <w:r w:rsidRPr="002B3BC5">
              <w:rPr>
                <w:rFonts w:eastAsia="等线"/>
              </w:rPr>
              <w:t>pduSessionInformation</w:t>
            </w:r>
            <w:proofErr w:type="spellEnd"/>
            <w:r w:rsidRPr="002B3BC5">
              <w:rPr>
                <w:rFonts w:eastAsia="等线" w:hint="eastAsia"/>
              </w:rPr>
              <w:t>/</w:t>
            </w:r>
            <w:proofErr w:type="spellStart"/>
            <w:r>
              <w:t>subscribedSession</w:t>
            </w:r>
            <w:r w:rsidRPr="00B0590C">
              <w:t>AMBR</w:t>
            </w:r>
            <w:proofErr w:type="spellEnd"/>
          </w:p>
        </w:tc>
      </w:tr>
      <w:tr w:rsidR="00DA5A17" w:rsidRPr="00BD6F46" w14:paraId="7319D01D" w14:textId="77777777" w:rsidTr="005F5153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4A548A03" w14:textId="77777777" w:rsidR="00DA5A17" w:rsidRPr="00BD6F46" w:rsidRDefault="00DA5A17" w:rsidP="005F5153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Charging Characteristics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283F6BEF" w14:textId="77777777" w:rsidR="00DA5A17" w:rsidRPr="00B54D35" w:rsidRDefault="00DA5A17" w:rsidP="005F5153">
            <w:pPr>
              <w:pStyle w:val="TAL"/>
              <w:ind w:left="284"/>
              <w:rPr>
                <w:lang w:bidi="ar-IQ"/>
              </w:rPr>
            </w:pPr>
            <w:r w:rsidRPr="005C7A86">
              <w:rPr>
                <w:lang w:bidi="ar-IQ"/>
              </w:rPr>
              <w:t>Charging Characteristics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241C774F" w14:textId="77777777" w:rsidR="00DA5A17" w:rsidRPr="00BD6F46" w:rsidRDefault="00DA5A17" w:rsidP="005F5153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 xml:space="preserve"> /</w:t>
            </w:r>
            <w:proofErr w:type="spellStart"/>
            <w:r w:rsidRPr="00BD6F46">
              <w:rPr>
                <w:rFonts w:eastAsia="等线"/>
              </w:rPr>
              <w:t>pduSessionInformation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r w:rsidRPr="00BD6F46">
              <w:rPr>
                <w:rFonts w:eastAsia="等线"/>
              </w:rPr>
              <w:t xml:space="preserve"> </w:t>
            </w:r>
            <w:proofErr w:type="spellStart"/>
            <w:r w:rsidRPr="00BD6F46">
              <w:rPr>
                <w:rFonts w:eastAsia="等线" w:hint="eastAsia"/>
              </w:rPr>
              <w:t>c</w:t>
            </w:r>
            <w:r w:rsidRPr="00BD6F46">
              <w:rPr>
                <w:rFonts w:eastAsia="等线"/>
              </w:rPr>
              <w:t>hargingCharacteristics</w:t>
            </w:r>
            <w:proofErr w:type="spellEnd"/>
          </w:p>
        </w:tc>
      </w:tr>
      <w:tr w:rsidR="00DA5A17" w:rsidRPr="00BD6F46" w14:paraId="14ECB402" w14:textId="77777777" w:rsidTr="005F5153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4051CE23" w14:textId="77777777" w:rsidR="00DA5A17" w:rsidRDefault="00DA5A17" w:rsidP="005F5153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Charging Characteristics</w:t>
            </w:r>
          </w:p>
          <w:p w14:paraId="1D5DFA3F" w14:textId="77777777" w:rsidR="00DA5A17" w:rsidRPr="00BD6F46" w:rsidRDefault="00DA5A17" w:rsidP="005F5153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Selection Mode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3955FB15" w14:textId="77777777" w:rsidR="00DA5A17" w:rsidRPr="00B54D35" w:rsidRDefault="00DA5A17" w:rsidP="005F5153">
            <w:pPr>
              <w:pStyle w:val="TAL"/>
              <w:ind w:left="284"/>
              <w:rPr>
                <w:lang w:bidi="ar-IQ"/>
              </w:rPr>
            </w:pPr>
            <w:r w:rsidRPr="00384B5D">
              <w:rPr>
                <w:lang w:bidi="ar-IQ"/>
              </w:rPr>
              <w:t>Charging Characteristics Selection Mode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328E3750" w14:textId="77777777" w:rsidR="00DA5A17" w:rsidRPr="00BD6F46" w:rsidRDefault="00DA5A17" w:rsidP="005F5153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 xml:space="preserve"> /</w:t>
            </w:r>
            <w:proofErr w:type="spellStart"/>
            <w:r w:rsidRPr="00BD6F46">
              <w:rPr>
                <w:rFonts w:eastAsia="等线"/>
              </w:rPr>
              <w:t>pduSessionInformation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 w:rsidRPr="00BD6F46">
              <w:rPr>
                <w:rFonts w:eastAsia="等线" w:hint="eastAsia"/>
              </w:rPr>
              <w:t>c</w:t>
            </w:r>
            <w:r w:rsidRPr="00BD6F46">
              <w:rPr>
                <w:rFonts w:eastAsia="等线"/>
              </w:rPr>
              <w:t>hargingCharacteristicsSelectionMode</w:t>
            </w:r>
            <w:proofErr w:type="spellEnd"/>
          </w:p>
        </w:tc>
      </w:tr>
      <w:tr w:rsidR="00DA5A17" w:rsidRPr="00BD6F46" w14:paraId="01CFF110" w14:textId="77777777" w:rsidTr="005F5153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57C27031" w14:textId="77777777" w:rsidR="00DA5A17" w:rsidRPr="00BD6F46" w:rsidRDefault="00DA5A17" w:rsidP="005F5153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lang w:bidi="ar-IQ"/>
              </w:rPr>
              <w:t>PDU session s</w:t>
            </w:r>
            <w:r w:rsidRPr="00BD6F46">
              <w:rPr>
                <w:rFonts w:cs="Arial"/>
                <w:szCs w:val="18"/>
              </w:rPr>
              <w:t>tart Time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5956DBDE" w14:textId="77777777" w:rsidR="00DA5A17" w:rsidRPr="00B54D35" w:rsidRDefault="00DA5A17" w:rsidP="005F5153">
            <w:pPr>
              <w:pStyle w:val="TAL"/>
              <w:ind w:left="284"/>
              <w:rPr>
                <w:lang w:bidi="ar-IQ"/>
              </w:rPr>
            </w:pPr>
            <w:r w:rsidRPr="00E030FC">
              <w:rPr>
                <w:lang w:bidi="ar-IQ"/>
              </w:rPr>
              <w:t>PDU session s</w:t>
            </w:r>
            <w:r w:rsidRPr="00384B5D">
              <w:rPr>
                <w:lang w:bidi="ar-IQ"/>
              </w:rPr>
              <w:t>tart Time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743DCC35" w14:textId="77777777" w:rsidR="00DA5A17" w:rsidRPr="00BD6F46" w:rsidRDefault="00DA5A17" w:rsidP="005F5153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 xml:space="preserve"> /</w:t>
            </w:r>
            <w:proofErr w:type="spellStart"/>
            <w:r w:rsidRPr="00BD6F46">
              <w:rPr>
                <w:rFonts w:eastAsia="等线"/>
              </w:rPr>
              <w:t>pduSessionInformation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 w:rsidRPr="00BD6F46">
              <w:rPr>
                <w:rFonts w:eastAsia="等线"/>
              </w:rPr>
              <w:t>startTime</w:t>
            </w:r>
            <w:proofErr w:type="spellEnd"/>
          </w:p>
        </w:tc>
      </w:tr>
      <w:tr w:rsidR="00DA5A17" w:rsidRPr="00BD6F46" w14:paraId="650CFDAA" w14:textId="77777777" w:rsidTr="005F5153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215FA431" w14:textId="77777777" w:rsidR="00DA5A17" w:rsidRPr="00BD6F46" w:rsidRDefault="00DA5A17" w:rsidP="005F5153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lang w:bidi="ar-IQ"/>
              </w:rPr>
              <w:t>PDU session s</w:t>
            </w:r>
            <w:r w:rsidRPr="00BD6F46">
              <w:rPr>
                <w:rFonts w:cs="Arial"/>
                <w:szCs w:val="18"/>
              </w:rPr>
              <w:t>top Time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6D2ABA2D" w14:textId="77777777" w:rsidR="00DA5A17" w:rsidRPr="00B54D35" w:rsidRDefault="00DA5A17" w:rsidP="005F5153">
            <w:pPr>
              <w:pStyle w:val="TAL"/>
              <w:ind w:left="284"/>
              <w:rPr>
                <w:lang w:bidi="ar-IQ"/>
              </w:rPr>
            </w:pPr>
            <w:r w:rsidRPr="00E030FC">
              <w:rPr>
                <w:lang w:bidi="ar-IQ"/>
              </w:rPr>
              <w:t>PDU session s</w:t>
            </w:r>
            <w:r w:rsidRPr="00384B5D">
              <w:rPr>
                <w:lang w:bidi="ar-IQ"/>
              </w:rPr>
              <w:t>top Time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1B35410B" w14:textId="77777777" w:rsidR="00DA5A17" w:rsidRPr="00BD6F46" w:rsidRDefault="00DA5A17" w:rsidP="005F5153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 xml:space="preserve"> /</w:t>
            </w:r>
            <w:proofErr w:type="spellStart"/>
            <w:r w:rsidRPr="00BD6F46">
              <w:rPr>
                <w:rFonts w:eastAsia="等线"/>
              </w:rPr>
              <w:t>pduSessionInformation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 w:rsidRPr="00BD6F46">
              <w:rPr>
                <w:rFonts w:eastAsia="等线"/>
              </w:rPr>
              <w:t>stopTime</w:t>
            </w:r>
            <w:proofErr w:type="spellEnd"/>
          </w:p>
        </w:tc>
      </w:tr>
      <w:tr w:rsidR="00DA5A17" w:rsidRPr="00BD6F46" w14:paraId="3704F9E8" w14:textId="77777777" w:rsidTr="005F5153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3E6C4537" w14:textId="77777777" w:rsidR="00DA5A17" w:rsidRPr="00BD6F46" w:rsidRDefault="00DA5A17" w:rsidP="005F5153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Diagnostics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5AA81C61" w14:textId="77777777" w:rsidR="00DA5A17" w:rsidRPr="00B54D35" w:rsidRDefault="00DA5A17" w:rsidP="005F5153">
            <w:pPr>
              <w:pStyle w:val="TAL"/>
              <w:ind w:left="284"/>
              <w:rPr>
                <w:lang w:bidi="ar-IQ"/>
              </w:rPr>
            </w:pPr>
            <w:r w:rsidRPr="00384B5D">
              <w:rPr>
                <w:lang w:bidi="ar-IQ"/>
              </w:rPr>
              <w:t>Diagnostics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7E55A76D" w14:textId="77777777" w:rsidR="00DA5A17" w:rsidRPr="00BD6F46" w:rsidRDefault="00DA5A17" w:rsidP="005F5153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 xml:space="preserve"> /</w:t>
            </w:r>
            <w:proofErr w:type="spellStart"/>
            <w:r w:rsidRPr="00BD6F46">
              <w:rPr>
                <w:rFonts w:eastAsia="等线"/>
              </w:rPr>
              <w:t>pduSessionInformation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r w:rsidRPr="00BD6F46">
              <w:rPr>
                <w:rFonts w:eastAsia="等线"/>
              </w:rPr>
              <w:t>diagnostics</w:t>
            </w:r>
          </w:p>
        </w:tc>
      </w:tr>
      <w:tr w:rsidR="00DA5A17" w:rsidRPr="00BD6F46" w14:paraId="685B5B50" w14:textId="77777777" w:rsidTr="005F5153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54F4161E" w14:textId="77777777" w:rsidR="00DA5A17" w:rsidRPr="00BD6F46" w:rsidRDefault="00DA5A17" w:rsidP="005F5153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>
              <w:t xml:space="preserve">Enhanced </w:t>
            </w:r>
            <w:r w:rsidRPr="00550F98">
              <w:t>Diagnostics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330158C3" w14:textId="77777777" w:rsidR="00DA5A17" w:rsidRPr="00384B5D" w:rsidRDefault="00DA5A17" w:rsidP="005F5153">
            <w:pPr>
              <w:pStyle w:val="TAL"/>
              <w:ind w:left="284"/>
              <w:rPr>
                <w:lang w:bidi="ar-IQ"/>
              </w:rPr>
            </w:pPr>
            <w:r>
              <w:t xml:space="preserve">Enhanced </w:t>
            </w:r>
            <w:r w:rsidRPr="00550F98">
              <w:t>Diagnostics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55B6FED7" w14:textId="77777777" w:rsidR="00DA5A17" w:rsidRPr="00BD6F46" w:rsidRDefault="00DA5A17" w:rsidP="005F5153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noProof/>
                <w:lang w:eastAsia="zh-CN"/>
              </w:rPr>
              <w:t>pDUSessionChargingInformation</w:t>
            </w:r>
            <w:proofErr w:type="spellEnd"/>
            <w:r>
              <w:rPr>
                <w:rFonts w:eastAsia="等线"/>
              </w:rPr>
              <w:t xml:space="preserve"> /</w:t>
            </w:r>
            <w:proofErr w:type="spellStart"/>
            <w:r>
              <w:rPr>
                <w:rFonts w:eastAsia="等线"/>
              </w:rPr>
              <w:t>pduSessionInformation</w:t>
            </w:r>
            <w:proofErr w:type="spellEnd"/>
            <w:r>
              <w:rPr>
                <w:rFonts w:eastAsia="等线"/>
              </w:rPr>
              <w:t>/</w:t>
            </w:r>
            <w:proofErr w:type="spellStart"/>
            <w:r>
              <w:t>enhanced</w:t>
            </w:r>
            <w:r>
              <w:rPr>
                <w:rFonts w:eastAsia="等线"/>
              </w:rPr>
              <w:t>Diagnostics</w:t>
            </w:r>
            <w:proofErr w:type="spellEnd"/>
          </w:p>
        </w:tc>
      </w:tr>
      <w:tr w:rsidR="00DA5A17" w:rsidRPr="00BD6F46" w14:paraId="64CF54F2" w14:textId="77777777" w:rsidTr="005F5153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13CB0AC5" w14:textId="77777777" w:rsidR="00DA5A17" w:rsidRPr="00BD6F46" w:rsidRDefault="00DA5A17" w:rsidP="005F5153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 xml:space="preserve">3GPP PS </w:t>
            </w:r>
            <w:r w:rsidRPr="00BD6F46">
              <w:rPr>
                <w:rFonts w:cs="Arial" w:hint="eastAsia"/>
                <w:szCs w:val="18"/>
              </w:rPr>
              <w:t>D</w:t>
            </w:r>
            <w:r w:rsidRPr="00BD6F46">
              <w:rPr>
                <w:rFonts w:cs="Arial"/>
                <w:szCs w:val="18"/>
              </w:rPr>
              <w:t>ata Off Status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6F68E0F5" w14:textId="77777777" w:rsidR="00DA5A17" w:rsidRPr="00B54D35" w:rsidRDefault="00DA5A17" w:rsidP="005F5153">
            <w:pPr>
              <w:pStyle w:val="TAL"/>
              <w:ind w:left="284"/>
              <w:rPr>
                <w:lang w:bidi="ar-IQ"/>
              </w:rPr>
            </w:pPr>
            <w:r w:rsidRPr="00384B5D">
              <w:rPr>
                <w:lang w:bidi="ar-IQ"/>
              </w:rPr>
              <w:t>3GPP PS Data Off Status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258B1C74" w14:textId="77777777" w:rsidR="00DA5A17" w:rsidRPr="00BD6F46" w:rsidRDefault="00DA5A17" w:rsidP="005F5153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 xml:space="preserve"> /</w:t>
            </w:r>
            <w:proofErr w:type="spellStart"/>
            <w:r w:rsidRPr="00BD6F46">
              <w:rPr>
                <w:rFonts w:eastAsia="等线"/>
              </w:rPr>
              <w:t>pduSessionInformation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r w:rsidRPr="00BD6F46">
              <w:rPr>
                <w:lang w:eastAsia="zh-CN"/>
              </w:rPr>
              <w:t>3gppPSDataOffStatus</w:t>
            </w:r>
          </w:p>
        </w:tc>
      </w:tr>
      <w:tr w:rsidR="00DA5A17" w:rsidRPr="00BD6F46" w14:paraId="51C88B64" w14:textId="77777777" w:rsidTr="005F5153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00FABAB5" w14:textId="77777777" w:rsidR="00DA5A17" w:rsidRPr="00BD6F46" w:rsidRDefault="00DA5A17" w:rsidP="005F5153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Session Stop Indicator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2DD96FB9" w14:textId="77777777" w:rsidR="00DA5A17" w:rsidRPr="00B54D35" w:rsidRDefault="00DA5A17" w:rsidP="005F5153">
            <w:pPr>
              <w:pStyle w:val="TAL"/>
              <w:ind w:left="284"/>
              <w:rPr>
                <w:lang w:bidi="ar-IQ"/>
              </w:rPr>
            </w:pPr>
            <w:r w:rsidRPr="00384B5D">
              <w:rPr>
                <w:lang w:bidi="ar-IQ"/>
              </w:rPr>
              <w:t>Session Stop Indicator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099FC801" w14:textId="77777777" w:rsidR="00DA5A17" w:rsidRPr="00BD6F46" w:rsidRDefault="00DA5A17" w:rsidP="005F5153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 xml:space="preserve"> /</w:t>
            </w:r>
            <w:proofErr w:type="spellStart"/>
            <w:r w:rsidRPr="00BD6F46">
              <w:rPr>
                <w:rFonts w:eastAsia="等线"/>
              </w:rPr>
              <w:t>pduSessionInformation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 w:rsidRPr="00BD6F46">
              <w:rPr>
                <w:lang w:bidi="ar-IQ"/>
              </w:rPr>
              <w:t>sessionStopIndicator</w:t>
            </w:r>
            <w:proofErr w:type="spellEnd"/>
            <w:r w:rsidRPr="00BD6F46" w:rsidDel="00966B4C">
              <w:rPr>
                <w:rFonts w:eastAsia="等线" w:hint="eastAsia"/>
              </w:rPr>
              <w:t xml:space="preserve"> </w:t>
            </w:r>
          </w:p>
        </w:tc>
      </w:tr>
      <w:tr w:rsidR="00DA5A17" w:rsidRPr="00BD6F46" w14:paraId="759BDED3" w14:textId="77777777" w:rsidTr="005F5153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1598664B" w14:textId="77777777" w:rsidR="00DA5A17" w:rsidRPr="00BD6F46" w:rsidRDefault="00DA5A17" w:rsidP="005F5153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>
              <w:rPr>
                <w:lang w:eastAsia="zh-CN"/>
              </w:rPr>
              <w:t>R</w:t>
            </w:r>
            <w:r w:rsidRPr="009D5962">
              <w:rPr>
                <w:lang w:eastAsia="zh-CN"/>
              </w:rPr>
              <w:t>edundant</w:t>
            </w:r>
            <w:r>
              <w:rPr>
                <w:lang w:eastAsia="zh-CN"/>
              </w:rPr>
              <w:t xml:space="preserve"> </w:t>
            </w:r>
            <w:r w:rsidRPr="009D5962">
              <w:rPr>
                <w:lang w:eastAsia="zh-CN"/>
              </w:rPr>
              <w:t>Transmission</w:t>
            </w:r>
            <w:r>
              <w:rPr>
                <w:lang w:eastAsia="zh-CN"/>
              </w:rPr>
              <w:t xml:space="preserve"> </w:t>
            </w:r>
            <w:r w:rsidRPr="009D5962">
              <w:rPr>
                <w:lang w:eastAsia="zh-CN"/>
              </w:rPr>
              <w:t>Type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1298F6B5" w14:textId="77777777" w:rsidR="00DA5A17" w:rsidRPr="00384B5D" w:rsidRDefault="00DA5A17" w:rsidP="005F5153">
            <w:pPr>
              <w:pStyle w:val="TAL"/>
              <w:ind w:left="284"/>
              <w:rPr>
                <w:lang w:bidi="ar-IQ"/>
              </w:rPr>
            </w:pPr>
            <w:r>
              <w:rPr>
                <w:lang w:eastAsia="zh-CN"/>
              </w:rPr>
              <w:t>R</w:t>
            </w:r>
            <w:r w:rsidRPr="009D5962">
              <w:rPr>
                <w:lang w:eastAsia="zh-CN"/>
              </w:rPr>
              <w:t>edundant</w:t>
            </w:r>
            <w:r>
              <w:rPr>
                <w:lang w:eastAsia="zh-CN"/>
              </w:rPr>
              <w:t xml:space="preserve"> </w:t>
            </w:r>
            <w:r w:rsidRPr="009D5962">
              <w:rPr>
                <w:lang w:eastAsia="zh-CN"/>
              </w:rPr>
              <w:t>Transmission</w:t>
            </w:r>
            <w:r>
              <w:rPr>
                <w:lang w:eastAsia="zh-CN"/>
              </w:rPr>
              <w:t xml:space="preserve"> </w:t>
            </w:r>
            <w:r w:rsidRPr="009D5962">
              <w:rPr>
                <w:lang w:eastAsia="zh-CN"/>
              </w:rPr>
              <w:t>Type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113D3EB8" w14:textId="77777777" w:rsidR="00DA5A17" w:rsidRPr="00BD6F46" w:rsidRDefault="00DA5A17" w:rsidP="005F5153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 xml:space="preserve"> /</w:t>
            </w:r>
            <w:proofErr w:type="spellStart"/>
            <w:r w:rsidRPr="00BD6F46">
              <w:rPr>
                <w:rFonts w:eastAsia="等线"/>
              </w:rPr>
              <w:t>pduSessionInformation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>
              <w:rPr>
                <w:rFonts w:eastAsia="等线"/>
              </w:rPr>
              <w:t>r</w:t>
            </w:r>
            <w:r w:rsidRPr="009D5962">
              <w:rPr>
                <w:lang w:eastAsia="zh-CN"/>
              </w:rPr>
              <w:t>edundantTransmissionType</w:t>
            </w:r>
            <w:proofErr w:type="spellEnd"/>
          </w:p>
        </w:tc>
      </w:tr>
      <w:tr w:rsidR="00DA5A17" w:rsidRPr="00BD6F46" w14:paraId="0A74318D" w14:textId="77777777" w:rsidTr="005F5153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77C03784" w14:textId="77777777" w:rsidR="00DA5A17" w:rsidRPr="00BD6F46" w:rsidRDefault="00DA5A17" w:rsidP="005F5153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82A9A">
              <w:rPr>
                <w:noProof/>
                <w:lang w:eastAsia="zh-CN"/>
              </w:rPr>
              <w:t>PDU Session Pair ID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241EAE54" w14:textId="77777777" w:rsidR="00DA5A17" w:rsidRPr="00384B5D" w:rsidRDefault="00DA5A17" w:rsidP="005F5153">
            <w:pPr>
              <w:pStyle w:val="TAL"/>
              <w:ind w:left="284"/>
              <w:rPr>
                <w:lang w:bidi="ar-IQ"/>
              </w:rPr>
            </w:pPr>
            <w:r w:rsidRPr="00B82A9A">
              <w:rPr>
                <w:noProof/>
                <w:lang w:eastAsia="zh-CN"/>
              </w:rPr>
              <w:t>PDU Session Pair ID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48128B3B" w14:textId="77777777" w:rsidR="00DA5A17" w:rsidRPr="00BD6F46" w:rsidRDefault="00DA5A17" w:rsidP="005F5153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 xml:space="preserve"> /</w:t>
            </w:r>
            <w:proofErr w:type="spellStart"/>
            <w:r w:rsidRPr="00BD6F46">
              <w:rPr>
                <w:rFonts w:eastAsia="等线"/>
              </w:rPr>
              <w:t>pduSessionInformation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>
              <w:rPr>
                <w:rFonts w:eastAsia="等线"/>
              </w:rPr>
              <w:t>pDUSessionPair</w:t>
            </w:r>
            <w:r w:rsidRPr="004020A0">
              <w:rPr>
                <w:rFonts w:eastAsia="等线"/>
              </w:rPr>
              <w:t>ID</w:t>
            </w:r>
            <w:proofErr w:type="spellEnd"/>
          </w:p>
        </w:tc>
      </w:tr>
      <w:tr w:rsidR="00DA5A17" w:rsidRPr="00BD6F46" w14:paraId="150A2F1F" w14:textId="77777777" w:rsidTr="005F5153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269D9CE8" w14:textId="77777777" w:rsidR="00DA5A17" w:rsidRPr="00B82A9A" w:rsidRDefault="00DA5A17" w:rsidP="005F5153">
            <w:pPr>
              <w:pStyle w:val="TAL"/>
              <w:ind w:firstLineChars="200" w:firstLine="360"/>
              <w:rPr>
                <w:noProof/>
                <w:lang w:eastAsia="zh-CN"/>
              </w:rPr>
            </w:pPr>
            <w:proofErr w:type="spellStart"/>
            <w:r>
              <w:rPr>
                <w:rFonts w:cs="Courier New"/>
                <w:szCs w:val="16"/>
                <w:lang w:eastAsia="zh-CN"/>
              </w:rPr>
              <w:t>Q</w:t>
            </w:r>
            <w:r>
              <w:rPr>
                <w:rFonts w:cs="Courier New"/>
                <w:szCs w:val="16"/>
              </w:rPr>
              <w:t>os</w:t>
            </w:r>
            <w:proofErr w:type="spellEnd"/>
            <w:r>
              <w:rPr>
                <w:rFonts w:cs="Courier New"/>
                <w:szCs w:val="16"/>
              </w:rPr>
              <w:t xml:space="preserve"> Monitoring Report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079929FB" w14:textId="77777777" w:rsidR="00DA5A17" w:rsidRPr="00B82A9A" w:rsidRDefault="00DA5A17" w:rsidP="005F5153">
            <w:pPr>
              <w:pStyle w:val="TAL"/>
              <w:ind w:left="284"/>
              <w:rPr>
                <w:noProof/>
                <w:lang w:eastAsia="zh-CN"/>
              </w:rPr>
            </w:pPr>
            <w:proofErr w:type="spellStart"/>
            <w:r>
              <w:rPr>
                <w:rFonts w:cs="Courier New"/>
                <w:szCs w:val="16"/>
                <w:lang w:eastAsia="zh-CN"/>
              </w:rPr>
              <w:t>Q</w:t>
            </w:r>
            <w:r>
              <w:rPr>
                <w:rFonts w:cs="Courier New"/>
                <w:szCs w:val="16"/>
              </w:rPr>
              <w:t>os</w:t>
            </w:r>
            <w:proofErr w:type="spellEnd"/>
            <w:r>
              <w:rPr>
                <w:rFonts w:cs="Courier New"/>
                <w:szCs w:val="16"/>
              </w:rPr>
              <w:t xml:space="preserve"> Monitoring Report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19EC306B" w14:textId="77777777" w:rsidR="00DA5A17" w:rsidRPr="00BD6F46" w:rsidRDefault="00DA5A17" w:rsidP="005F5153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 xml:space="preserve"> /</w:t>
            </w:r>
            <w:proofErr w:type="spellStart"/>
            <w:r w:rsidRPr="00BD6F46">
              <w:rPr>
                <w:rFonts w:eastAsia="等线"/>
              </w:rPr>
              <w:t>pduSessionInformation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>
              <w:rPr>
                <w:rFonts w:cs="Courier New" w:hint="eastAsia"/>
                <w:szCs w:val="16"/>
                <w:lang w:eastAsia="zh-CN"/>
              </w:rPr>
              <w:t>q</w:t>
            </w:r>
            <w:r>
              <w:rPr>
                <w:rFonts w:cs="Courier New"/>
                <w:szCs w:val="16"/>
              </w:rPr>
              <w:t>osMonitoringReport</w:t>
            </w:r>
            <w:proofErr w:type="spellEnd"/>
          </w:p>
        </w:tc>
      </w:tr>
      <w:tr w:rsidR="00B60E3E" w:rsidRPr="00BD6F46" w14:paraId="64481AF5" w14:textId="77777777" w:rsidTr="005F5153">
        <w:trPr>
          <w:gridAfter w:val="1"/>
          <w:wAfter w:w="33" w:type="dxa"/>
          <w:tblHeader/>
          <w:jc w:val="center"/>
          <w:ins w:id="137" w:author="Huawei-01" w:date="2022-01-24T11:48:00Z"/>
        </w:trPr>
        <w:tc>
          <w:tcPr>
            <w:tcW w:w="3039" w:type="dxa"/>
            <w:gridSpan w:val="2"/>
            <w:shd w:val="clear" w:color="auto" w:fill="FFFFFF"/>
          </w:tcPr>
          <w:p w14:paraId="55E8251C" w14:textId="69BA9831" w:rsidR="00B60E3E" w:rsidRDefault="00B60E3E" w:rsidP="00B60E3E">
            <w:pPr>
              <w:pStyle w:val="TAL"/>
              <w:ind w:firstLineChars="200" w:firstLine="360"/>
              <w:rPr>
                <w:ins w:id="138" w:author="Huawei-01" w:date="2022-01-24T11:48:00Z"/>
                <w:rFonts w:cs="Courier New"/>
                <w:szCs w:val="16"/>
                <w:lang w:eastAsia="zh-CN"/>
              </w:rPr>
            </w:pPr>
            <w:ins w:id="139" w:author="Huawei-01" w:date="2022-01-24T11:48:00Z">
              <w:r>
                <w:rPr>
                  <w:rFonts w:hint="eastAsia"/>
                  <w:lang w:eastAsia="zh-CN"/>
                </w:rPr>
                <w:t>5</w:t>
              </w:r>
              <w:r>
                <w:rPr>
                  <w:lang w:eastAsia="zh-CN"/>
                </w:rPr>
                <w:t>G LAN Type Service</w:t>
              </w:r>
            </w:ins>
          </w:p>
        </w:tc>
        <w:tc>
          <w:tcPr>
            <w:tcW w:w="3052" w:type="dxa"/>
            <w:gridSpan w:val="2"/>
            <w:shd w:val="clear" w:color="auto" w:fill="FFFFFF"/>
          </w:tcPr>
          <w:p w14:paraId="45E47658" w14:textId="366D85D0" w:rsidR="00B60E3E" w:rsidRDefault="00B60E3E" w:rsidP="00B60E3E">
            <w:pPr>
              <w:pStyle w:val="TAL"/>
              <w:ind w:left="284"/>
              <w:rPr>
                <w:ins w:id="140" w:author="Huawei-01" w:date="2022-01-24T11:48:00Z"/>
                <w:rFonts w:cs="Courier New"/>
                <w:szCs w:val="16"/>
                <w:lang w:eastAsia="zh-CN"/>
              </w:rPr>
            </w:pPr>
            <w:ins w:id="141" w:author="Huawei-01" w:date="2022-01-24T11:48:00Z">
              <w:r>
                <w:rPr>
                  <w:lang w:bidi="ar-IQ"/>
                </w:rPr>
                <w:t>5G LAN Type Service</w:t>
              </w:r>
            </w:ins>
          </w:p>
        </w:tc>
        <w:tc>
          <w:tcPr>
            <w:tcW w:w="3958" w:type="dxa"/>
            <w:gridSpan w:val="2"/>
            <w:shd w:val="clear" w:color="auto" w:fill="FFFFFF"/>
          </w:tcPr>
          <w:p w14:paraId="689CD945" w14:textId="25959A7E" w:rsidR="00B60E3E" w:rsidRPr="00BD6F46" w:rsidRDefault="00B60E3E" w:rsidP="00B60E3E">
            <w:pPr>
              <w:pStyle w:val="TAL"/>
              <w:rPr>
                <w:ins w:id="142" w:author="Huawei-01" w:date="2022-01-24T11:48:00Z"/>
                <w:rFonts w:eastAsia="等线"/>
              </w:rPr>
            </w:pPr>
            <w:ins w:id="143" w:author="Huawei-01" w:date="2022-01-24T11:48:00Z">
              <w:r w:rsidRPr="00BD6F46">
                <w:rPr>
                  <w:rFonts w:eastAsia="等线"/>
                </w:rPr>
                <w:t>/</w:t>
              </w:r>
              <w:proofErr w:type="spellStart"/>
              <w:r w:rsidRPr="00BD6F46">
                <w:rPr>
                  <w:noProof/>
                  <w:lang w:eastAsia="zh-CN"/>
                </w:rPr>
                <w:t>pDUSessionChargingInformation</w:t>
              </w:r>
              <w:proofErr w:type="spellEnd"/>
              <w:r w:rsidRPr="00BD6F46">
                <w:rPr>
                  <w:rFonts w:eastAsia="等线" w:hint="eastAsia"/>
                </w:rPr>
                <w:t xml:space="preserve"> /</w:t>
              </w:r>
              <w:proofErr w:type="spellStart"/>
              <w:r w:rsidRPr="00BD6F46">
                <w:rPr>
                  <w:rFonts w:eastAsia="等线"/>
                </w:rPr>
                <w:t>pduSessionInformation</w:t>
              </w:r>
              <w:proofErr w:type="spellEnd"/>
              <w:r w:rsidRPr="00BD6F46">
                <w:rPr>
                  <w:rFonts w:eastAsia="等线" w:hint="eastAsia"/>
                </w:rPr>
                <w:t>/</w:t>
              </w:r>
              <w:r>
                <w:rPr>
                  <w:rFonts w:eastAsia="等线"/>
                </w:rPr>
                <w:t>5G</w:t>
              </w:r>
              <w:r>
                <w:rPr>
                  <w:lang w:bidi="ar-IQ"/>
                </w:rPr>
                <w:t>LANTypeService</w:t>
              </w:r>
            </w:ins>
          </w:p>
        </w:tc>
      </w:tr>
      <w:tr w:rsidR="00B60E3E" w:rsidRPr="00BD6F46" w14:paraId="07CACB6F" w14:textId="77777777" w:rsidTr="005F5153">
        <w:trPr>
          <w:gridAfter w:val="1"/>
          <w:wAfter w:w="33" w:type="dxa"/>
          <w:tblHeader/>
          <w:jc w:val="center"/>
          <w:ins w:id="144" w:author="Huawei-01" w:date="2022-01-24T11:48:00Z"/>
        </w:trPr>
        <w:tc>
          <w:tcPr>
            <w:tcW w:w="3039" w:type="dxa"/>
            <w:gridSpan w:val="2"/>
            <w:shd w:val="clear" w:color="auto" w:fill="FFFFFF"/>
          </w:tcPr>
          <w:p w14:paraId="65FF1CFF" w14:textId="55821987" w:rsidR="00B60E3E" w:rsidRDefault="00B60E3E" w:rsidP="003F66C5">
            <w:pPr>
              <w:pStyle w:val="TAL"/>
              <w:ind w:left="284" w:firstLineChars="200" w:firstLine="360"/>
              <w:rPr>
                <w:ins w:id="145" w:author="Huawei-01" w:date="2022-01-24T11:48:00Z"/>
                <w:rFonts w:cs="Courier New"/>
                <w:szCs w:val="16"/>
                <w:lang w:eastAsia="zh-CN"/>
              </w:rPr>
            </w:pPr>
            <w:ins w:id="146" w:author="Huawei-01" w:date="2022-01-24T11:48:00Z">
              <w:r w:rsidRPr="003F66C5">
                <w:rPr>
                  <w:rFonts w:eastAsia="Times New Roman"/>
                  <w:lang w:eastAsia="zh-CN"/>
                </w:rPr>
                <w:t>Internal Group Identifier</w:t>
              </w:r>
            </w:ins>
          </w:p>
        </w:tc>
        <w:tc>
          <w:tcPr>
            <w:tcW w:w="3052" w:type="dxa"/>
            <w:gridSpan w:val="2"/>
            <w:shd w:val="clear" w:color="auto" w:fill="FFFFFF"/>
          </w:tcPr>
          <w:p w14:paraId="07085CD9" w14:textId="7B1A380A" w:rsidR="00B60E3E" w:rsidRDefault="00B60E3E" w:rsidP="003F66C5">
            <w:pPr>
              <w:pStyle w:val="TAL"/>
              <w:ind w:left="284" w:firstLineChars="200" w:firstLine="360"/>
              <w:rPr>
                <w:ins w:id="147" w:author="Huawei-01" w:date="2022-01-24T11:48:00Z"/>
                <w:rFonts w:cs="Courier New"/>
                <w:szCs w:val="16"/>
                <w:lang w:eastAsia="zh-CN"/>
              </w:rPr>
            </w:pPr>
            <w:ins w:id="148" w:author="Huawei-01" w:date="2022-01-24T11:48:00Z">
              <w:r w:rsidRPr="003F66C5">
                <w:rPr>
                  <w:rFonts w:eastAsia="Times New Roman"/>
                  <w:lang w:eastAsia="zh-CN"/>
                </w:rPr>
                <w:t>Internal Group Identifier</w:t>
              </w:r>
            </w:ins>
          </w:p>
        </w:tc>
        <w:tc>
          <w:tcPr>
            <w:tcW w:w="3958" w:type="dxa"/>
            <w:gridSpan w:val="2"/>
            <w:shd w:val="clear" w:color="auto" w:fill="FFFFFF"/>
          </w:tcPr>
          <w:p w14:paraId="66DEAE1F" w14:textId="5C5671CD" w:rsidR="00B60E3E" w:rsidRPr="00BD6F46" w:rsidRDefault="00B60E3E" w:rsidP="00B60E3E">
            <w:pPr>
              <w:pStyle w:val="TAL"/>
              <w:rPr>
                <w:ins w:id="149" w:author="Huawei-01" w:date="2022-01-24T11:48:00Z"/>
                <w:rFonts w:eastAsia="等线"/>
              </w:rPr>
            </w:pPr>
            <w:ins w:id="150" w:author="Huawei-01" w:date="2022-01-24T11:48:00Z">
              <w:r w:rsidRPr="00BD6F46">
                <w:rPr>
                  <w:rFonts w:eastAsia="等线"/>
                </w:rPr>
                <w:t>/</w:t>
              </w:r>
              <w:proofErr w:type="spellStart"/>
              <w:r w:rsidRPr="00BD6F46">
                <w:rPr>
                  <w:noProof/>
                  <w:lang w:eastAsia="zh-CN"/>
                </w:rPr>
                <w:t>pDUSessionChargingInformation</w:t>
              </w:r>
              <w:proofErr w:type="spellEnd"/>
              <w:r w:rsidRPr="00BD6F46">
                <w:rPr>
                  <w:rFonts w:eastAsia="等线" w:hint="eastAsia"/>
                </w:rPr>
                <w:t xml:space="preserve"> /</w:t>
              </w:r>
              <w:proofErr w:type="spellStart"/>
              <w:r w:rsidRPr="00BD6F46">
                <w:rPr>
                  <w:rFonts w:eastAsia="等线"/>
                </w:rPr>
                <w:t>pduSessionInformation</w:t>
              </w:r>
              <w:proofErr w:type="spellEnd"/>
              <w:r>
                <w:rPr>
                  <w:rFonts w:eastAsia="等线" w:hint="eastAsia"/>
                  <w:lang w:eastAsia="zh-CN"/>
                </w:rPr>
                <w:t>/</w:t>
              </w:r>
              <w:r>
                <w:rPr>
                  <w:rFonts w:eastAsia="等线"/>
                </w:rPr>
                <w:t>5G</w:t>
              </w:r>
              <w:r>
                <w:rPr>
                  <w:lang w:bidi="ar-IQ"/>
                </w:rPr>
                <w:t>LANTypeService</w:t>
              </w:r>
              <w:r>
                <w:rPr>
                  <w:rFonts w:hint="eastAsia"/>
                  <w:lang w:eastAsia="zh-CN"/>
                </w:rPr>
                <w:t>/</w:t>
              </w:r>
              <w:proofErr w:type="spellStart"/>
              <w:r>
                <w:t>i</w:t>
              </w:r>
              <w:r w:rsidRPr="00B06F7A">
                <w:t>nternal</w:t>
              </w:r>
              <w:r>
                <w:t>Group</w:t>
              </w:r>
              <w:r w:rsidRPr="00B06F7A">
                <w:t>Identifier</w:t>
              </w:r>
              <w:proofErr w:type="spellEnd"/>
            </w:ins>
          </w:p>
        </w:tc>
      </w:tr>
      <w:tr w:rsidR="00DA5A17" w:rsidRPr="00BD6F46" w14:paraId="6A597302" w14:textId="77777777" w:rsidTr="005F5153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42BE7F38" w14:textId="77777777" w:rsidR="00DA5A17" w:rsidRPr="00BD6F46" w:rsidRDefault="00DA5A17" w:rsidP="005F5153">
            <w:pPr>
              <w:pStyle w:val="TAL"/>
              <w:ind w:firstLineChars="100" w:firstLine="180"/>
              <w:rPr>
                <w:rFonts w:eastAsia="等线"/>
              </w:rPr>
            </w:pPr>
            <w:r w:rsidRPr="00576649">
              <w:rPr>
                <w:lang w:eastAsia="zh-CN" w:bidi="ar-IQ"/>
              </w:rPr>
              <w:t>Unit Count Inactivity</w:t>
            </w:r>
            <w:r w:rsidRPr="00BD6F46">
              <w:rPr>
                <w:lang w:eastAsia="zh-CN" w:bidi="ar-IQ"/>
              </w:rPr>
              <w:t xml:space="preserve"> Timer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212361B6" w14:textId="77777777" w:rsidR="00DA5A17" w:rsidRPr="00BD6F46" w:rsidDel="00966B4C" w:rsidRDefault="00DA5A17" w:rsidP="005F5153">
            <w:pPr>
              <w:pStyle w:val="TAL"/>
              <w:jc w:val="center"/>
              <w:rPr>
                <w:rFonts w:eastAsia="等线"/>
                <w:lang w:eastAsia="zh-CN"/>
              </w:rPr>
            </w:pPr>
            <w:r w:rsidRPr="00BD6F46">
              <w:rPr>
                <w:rFonts w:eastAsia="等线" w:hint="eastAsia"/>
                <w:lang w:eastAsia="zh-CN"/>
              </w:rPr>
              <w:t>-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656838D7" w14:textId="77777777" w:rsidR="00DA5A17" w:rsidRPr="00BD6F46" w:rsidDel="00966B4C" w:rsidRDefault="00DA5A17" w:rsidP="005F5153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rFonts w:eastAsia="等线"/>
              </w:rPr>
              <w:t>pDUSessionChargingInformation</w:t>
            </w:r>
            <w:proofErr w:type="spellEnd"/>
            <w:r w:rsidRPr="00BD6F46">
              <w:rPr>
                <w:noProof/>
                <w:lang w:eastAsia="zh-CN"/>
              </w:rPr>
              <w:t>/</w:t>
            </w:r>
            <w:proofErr w:type="spellStart"/>
            <w:r>
              <w:rPr>
                <w:noProof/>
                <w:lang w:eastAsia="zh-CN"/>
              </w:rPr>
              <w:t>u</w:t>
            </w:r>
            <w:r w:rsidRPr="00576649">
              <w:rPr>
                <w:noProof/>
                <w:lang w:eastAsia="zh-CN"/>
              </w:rPr>
              <w:t>nitCountInactivity</w:t>
            </w:r>
            <w:r w:rsidRPr="00BD6F46">
              <w:rPr>
                <w:lang w:eastAsia="zh-CN"/>
              </w:rPr>
              <w:t>Timer</w:t>
            </w:r>
            <w:proofErr w:type="spellEnd"/>
          </w:p>
        </w:tc>
      </w:tr>
      <w:tr w:rsidR="00DA5A17" w:rsidRPr="00BD6F46" w14:paraId="7639F6EA" w14:textId="77777777" w:rsidTr="005F5153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049E0AF1" w14:textId="77777777" w:rsidR="00DA5A17" w:rsidRPr="00576649" w:rsidRDefault="00DA5A17" w:rsidP="005F5153">
            <w:pPr>
              <w:pStyle w:val="TAL"/>
              <w:ind w:leftChars="100" w:left="200"/>
              <w:rPr>
                <w:lang w:eastAsia="zh-CN" w:bidi="ar-IQ"/>
              </w:rPr>
            </w:pPr>
            <w:r w:rsidRPr="007621B3">
              <w:t>RAN Secondary RAT Usage Report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3E1672A7" w14:textId="77777777" w:rsidR="00DA5A17" w:rsidRPr="00BD6F46" w:rsidRDefault="00DA5A17" w:rsidP="005F5153">
            <w:pPr>
              <w:pStyle w:val="TAL"/>
              <w:jc w:val="center"/>
              <w:rPr>
                <w:rFonts w:eastAsia="等线"/>
                <w:lang w:eastAsia="zh-CN"/>
              </w:rPr>
            </w:pPr>
            <w:r w:rsidRPr="007621B3">
              <w:t>RAN Secondary RAT Usage Report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7E3945DC" w14:textId="77777777" w:rsidR="00DA5A17" w:rsidRPr="00BD6F46" w:rsidRDefault="00DA5A17" w:rsidP="005F5153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rFonts w:eastAsia="等线"/>
              </w:rPr>
              <w:t>pDUSessionChargingInformation</w:t>
            </w:r>
            <w:proofErr w:type="spellEnd"/>
            <w:r w:rsidRPr="00BD6F46">
              <w:rPr>
                <w:noProof/>
                <w:lang w:eastAsia="zh-CN"/>
              </w:rPr>
              <w:t>/</w:t>
            </w:r>
            <w:proofErr w:type="spellStart"/>
            <w:r>
              <w:t>r</w:t>
            </w:r>
            <w:r>
              <w:rPr>
                <w:lang w:bidi="ar-IQ"/>
              </w:rPr>
              <w:t>AN</w:t>
            </w:r>
            <w:r w:rsidRPr="00D40101">
              <w:rPr>
                <w:lang w:bidi="ar-IQ"/>
              </w:rPr>
              <w:t>Secondary</w:t>
            </w:r>
            <w:r>
              <w:rPr>
                <w:lang w:bidi="ar-IQ"/>
              </w:rPr>
              <w:t>RAT</w:t>
            </w:r>
            <w:r w:rsidRPr="00D40101">
              <w:rPr>
                <w:lang w:bidi="ar-IQ"/>
              </w:rPr>
              <w:t>UsageReport</w:t>
            </w:r>
            <w:proofErr w:type="spellEnd"/>
          </w:p>
        </w:tc>
      </w:tr>
      <w:tr w:rsidR="00DA5A17" w:rsidRPr="00BD6F46" w14:paraId="56FB9D0C" w14:textId="77777777" w:rsidTr="005F5153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28C261BA" w14:textId="77777777" w:rsidR="00DA5A17" w:rsidRPr="004B5553" w:rsidRDefault="00DA5A17" w:rsidP="005F5153">
            <w:pPr>
              <w:pStyle w:val="TAL"/>
              <w:ind w:leftChars="200" w:left="400"/>
              <w:rPr>
                <w:rFonts w:eastAsia="Times New Roman" w:cs="Arial"/>
                <w:szCs w:val="18"/>
              </w:rPr>
            </w:pPr>
            <w:r w:rsidRPr="004B5553">
              <w:rPr>
                <w:rFonts w:eastAsia="Times New Roman" w:cs="Arial"/>
                <w:szCs w:val="18"/>
              </w:rPr>
              <w:t xml:space="preserve">NG RAN Secondary </w:t>
            </w:r>
            <w:r w:rsidRPr="004B5553">
              <w:rPr>
                <w:rFonts w:eastAsia="Times New Roman" w:cs="Arial" w:hint="eastAsia"/>
                <w:szCs w:val="18"/>
              </w:rPr>
              <w:t>RAT</w:t>
            </w:r>
            <w:r w:rsidRPr="004B5553">
              <w:rPr>
                <w:rFonts w:eastAsia="Times New Roman" w:cs="Arial"/>
                <w:szCs w:val="18"/>
              </w:rPr>
              <w:t xml:space="preserve"> </w:t>
            </w:r>
            <w:r w:rsidRPr="004B5553">
              <w:rPr>
                <w:rFonts w:eastAsia="Times New Roman" w:cs="Arial" w:hint="eastAsia"/>
                <w:szCs w:val="18"/>
              </w:rPr>
              <w:t>Type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442BD3A5" w14:textId="77777777" w:rsidR="00DA5A17" w:rsidRPr="00BD6F46" w:rsidRDefault="00DA5A17" w:rsidP="005F5153">
            <w:pPr>
              <w:pStyle w:val="TAL"/>
              <w:jc w:val="center"/>
              <w:rPr>
                <w:rFonts w:eastAsia="等线"/>
                <w:lang w:eastAsia="zh-CN"/>
              </w:rPr>
            </w:pPr>
            <w:r w:rsidRPr="00F47953">
              <w:rPr>
                <w:lang w:eastAsia="zh-CN"/>
              </w:rPr>
              <w:t xml:space="preserve">NG RAN Secondary </w:t>
            </w:r>
            <w:r w:rsidRPr="00F47953">
              <w:rPr>
                <w:rFonts w:hint="eastAsia"/>
                <w:lang w:eastAsia="zh-CN"/>
              </w:rPr>
              <w:t>RAT</w:t>
            </w:r>
            <w:r w:rsidRPr="00F47953">
              <w:rPr>
                <w:lang w:eastAsia="zh-CN"/>
              </w:rPr>
              <w:t xml:space="preserve"> </w:t>
            </w:r>
            <w:r w:rsidRPr="00F47953">
              <w:rPr>
                <w:rFonts w:hint="eastAsia"/>
                <w:lang w:eastAsia="zh-CN"/>
              </w:rPr>
              <w:t>Type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606327D2" w14:textId="77777777" w:rsidR="00DA5A17" w:rsidRPr="00BD6F46" w:rsidRDefault="00DA5A17" w:rsidP="005F5153">
            <w:pPr>
              <w:pStyle w:val="TAL"/>
              <w:rPr>
                <w:rFonts w:eastAsia="等线"/>
              </w:rPr>
            </w:pPr>
            <w:r w:rsidRPr="0087744D">
              <w:rPr>
                <w:rFonts w:eastAsia="等线"/>
              </w:rPr>
              <w:t>/pDUSessionChargingInformation</w:t>
            </w:r>
            <w:r w:rsidRPr="0087744D">
              <w:rPr>
                <w:noProof/>
                <w:lang w:eastAsia="zh-CN"/>
              </w:rPr>
              <w:t>/</w:t>
            </w:r>
            <w:r w:rsidRPr="0087744D">
              <w:t>r</w:t>
            </w:r>
            <w:r w:rsidRPr="0087744D">
              <w:rPr>
                <w:lang w:bidi="ar-IQ"/>
              </w:rPr>
              <w:t>ANSecondaryRATUsageReport</w:t>
            </w:r>
            <w:r>
              <w:rPr>
                <w:lang w:bidi="ar-IQ"/>
              </w:rPr>
              <w:t>/</w:t>
            </w:r>
            <w:r>
              <w:t>rANS</w:t>
            </w:r>
            <w:r w:rsidRPr="00A32ADF">
              <w:rPr>
                <w:lang w:eastAsia="zh-CN"/>
              </w:rPr>
              <w:t>econdaryRATType</w:t>
            </w:r>
          </w:p>
        </w:tc>
      </w:tr>
      <w:tr w:rsidR="00DA5A17" w:rsidRPr="00BD6F46" w14:paraId="274420D5" w14:textId="77777777" w:rsidTr="005F5153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0DC4B592" w14:textId="77777777" w:rsidR="00DA5A17" w:rsidRPr="004B5553" w:rsidRDefault="00DA5A17" w:rsidP="005F5153">
            <w:pPr>
              <w:pStyle w:val="TAL"/>
              <w:ind w:leftChars="200" w:left="400"/>
              <w:rPr>
                <w:rFonts w:eastAsia="Times New Roman" w:cs="Arial"/>
                <w:szCs w:val="18"/>
              </w:rPr>
            </w:pPr>
            <w:proofErr w:type="spellStart"/>
            <w:r w:rsidRPr="004B5553">
              <w:rPr>
                <w:rFonts w:eastAsia="Times New Roman" w:cs="Arial"/>
                <w:szCs w:val="18"/>
              </w:rPr>
              <w:t>Qos</w:t>
            </w:r>
            <w:proofErr w:type="spellEnd"/>
            <w:r w:rsidRPr="004B5553">
              <w:rPr>
                <w:rFonts w:eastAsia="Times New Roman" w:cs="Arial"/>
                <w:szCs w:val="18"/>
              </w:rPr>
              <w:t xml:space="preserve"> Flows Usage Reports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4E765E35" w14:textId="77777777" w:rsidR="00DA5A17" w:rsidRPr="00602A47" w:rsidRDefault="00DA5A17" w:rsidP="005F5153">
            <w:pPr>
              <w:pStyle w:val="TAL"/>
              <w:ind w:left="284"/>
              <w:rPr>
                <w:lang w:eastAsia="zh-CN"/>
              </w:rPr>
            </w:pPr>
            <w:proofErr w:type="spellStart"/>
            <w:r w:rsidRPr="00F47953">
              <w:rPr>
                <w:lang w:eastAsia="zh-CN"/>
              </w:rPr>
              <w:t>Qos</w:t>
            </w:r>
            <w:proofErr w:type="spellEnd"/>
            <w:r w:rsidRPr="00F47953">
              <w:rPr>
                <w:lang w:eastAsia="zh-CN"/>
              </w:rPr>
              <w:t xml:space="preserve"> Flows Usage Reports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2E08EBA0" w14:textId="77777777" w:rsidR="00DA5A17" w:rsidRPr="00BD6F46" w:rsidRDefault="00DA5A17" w:rsidP="005F5153">
            <w:pPr>
              <w:pStyle w:val="TAL"/>
              <w:rPr>
                <w:rFonts w:eastAsia="等线"/>
              </w:rPr>
            </w:pPr>
            <w:r w:rsidRPr="0087744D">
              <w:rPr>
                <w:rFonts w:eastAsia="等线"/>
              </w:rPr>
              <w:t>/pDUSessionChargingInformation</w:t>
            </w:r>
            <w:r w:rsidRPr="0087744D">
              <w:rPr>
                <w:noProof/>
                <w:lang w:eastAsia="zh-CN"/>
              </w:rPr>
              <w:t>/</w:t>
            </w:r>
            <w:r w:rsidRPr="0087744D">
              <w:t>r</w:t>
            </w:r>
            <w:r w:rsidRPr="0087744D">
              <w:rPr>
                <w:lang w:bidi="ar-IQ"/>
              </w:rPr>
              <w:t>ANSecondaryRATUsageReport</w:t>
            </w:r>
            <w:r>
              <w:rPr>
                <w:lang w:bidi="ar-IQ"/>
              </w:rPr>
              <w:t>/</w:t>
            </w:r>
            <w:r>
              <w:t>qosFlowsUsageReports</w:t>
            </w:r>
          </w:p>
        </w:tc>
      </w:tr>
      <w:tr w:rsidR="00DA5A17" w:rsidRPr="00BD6F46" w14:paraId="5DDA93EC" w14:textId="77777777" w:rsidTr="005F5153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BAC5EB2" w14:textId="77777777" w:rsidR="00DA5A17" w:rsidRPr="00BD6F46" w:rsidRDefault="00DA5A17" w:rsidP="005F5153">
            <w:pPr>
              <w:pStyle w:val="TAL"/>
              <w:rPr>
                <w:lang w:eastAsia="zh-CN" w:bidi="ar-IQ"/>
              </w:rPr>
            </w:pPr>
            <w:r w:rsidRPr="00BD6F46">
              <w:rPr>
                <w:lang w:bidi="ar-IQ"/>
              </w:rPr>
              <w:t>Roaming QBC information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EB9D245" w14:textId="77777777" w:rsidR="00DA5A17" w:rsidRPr="00BD6F46" w:rsidRDefault="00DA5A17" w:rsidP="005F5153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Roaming QBC information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9C4616E" w14:textId="77777777" w:rsidR="00DA5A17" w:rsidRPr="00BD6F46" w:rsidRDefault="00DA5A17" w:rsidP="005F5153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</w:p>
        </w:tc>
      </w:tr>
      <w:tr w:rsidR="00DA5A17" w:rsidRPr="00BD6F46" w14:paraId="0C634199" w14:textId="77777777" w:rsidTr="005F5153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69B235" w14:textId="77777777" w:rsidR="00DA5A17" w:rsidRPr="00BD6F46" w:rsidRDefault="00DA5A17" w:rsidP="005F5153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bidi="ar-IQ"/>
              </w:rPr>
              <w:t>Multiple QFI container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E65D30" w14:textId="77777777" w:rsidR="00DA5A17" w:rsidRPr="00BD6F46" w:rsidRDefault="00DA5A17" w:rsidP="005F5153">
            <w:pPr>
              <w:pStyle w:val="TAL"/>
              <w:ind w:firstLineChars="67" w:firstLine="121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Multiple QFI container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91F4A5" w14:textId="77777777" w:rsidR="00DA5A17" w:rsidRPr="00BD6F46" w:rsidRDefault="00DA5A17" w:rsidP="005F5153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>
              <w:rPr>
                <w:rFonts w:hint="eastAsia"/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proofErr w:type="spellEnd"/>
          </w:p>
        </w:tc>
      </w:tr>
      <w:tr w:rsidR="00DA5A17" w:rsidRPr="00BD6F46" w14:paraId="2A148652" w14:textId="77777777" w:rsidTr="005F5153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D85463" w14:textId="77777777" w:rsidR="00DA5A17" w:rsidRPr="00BD6F46" w:rsidRDefault="00DA5A17" w:rsidP="005F5153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rPr>
                <w:lang w:bidi="ar-IQ"/>
              </w:rPr>
              <w:t>Triggers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2A3095" w14:textId="77777777" w:rsidR="00DA5A17" w:rsidRPr="00BD6F46" w:rsidRDefault="00DA5A17" w:rsidP="005F5153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Triggers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1969D12" w14:textId="77777777" w:rsidR="00DA5A17" w:rsidRPr="00BD6F46" w:rsidRDefault="00DA5A17" w:rsidP="005F5153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>
              <w:rPr>
                <w:rFonts w:hint="eastAsia"/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proofErr w:type="spellEnd"/>
            <w:r w:rsidRPr="00BD6F46">
              <w:t>/</w:t>
            </w:r>
            <w:r w:rsidRPr="00BD6F46">
              <w:rPr>
                <w:rFonts w:cs="Arial" w:hint="eastAsia"/>
                <w:szCs w:val="18"/>
              </w:rPr>
              <w:t>triggers</w:t>
            </w:r>
          </w:p>
        </w:tc>
      </w:tr>
      <w:tr w:rsidR="00DA5A17" w:rsidRPr="00BD6F46" w14:paraId="039330BA" w14:textId="77777777" w:rsidTr="005F5153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071B5E7" w14:textId="77777777" w:rsidR="00DA5A17" w:rsidRPr="00BD6F46" w:rsidRDefault="00DA5A17" w:rsidP="005F5153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rPr>
                <w:rFonts w:cs="Arial"/>
                <w:szCs w:val="18"/>
              </w:rPr>
              <w:t>Trigger Timestamp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5C4F02" w14:textId="77777777" w:rsidR="00DA5A17" w:rsidRPr="00BD6F46" w:rsidRDefault="00DA5A17" w:rsidP="005F5153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 w:rsidRPr="00BD6F46">
              <w:rPr>
                <w:rFonts w:cs="Arial"/>
                <w:szCs w:val="18"/>
              </w:rPr>
              <w:t>Trigger Timestamp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4FF5BD" w14:textId="77777777" w:rsidR="00DA5A17" w:rsidRPr="00BD6F46" w:rsidRDefault="00DA5A17" w:rsidP="005F5153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>
              <w:rPr>
                <w:rFonts w:hint="eastAsia"/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proofErr w:type="spellEnd"/>
            <w:r w:rsidRPr="00BD6F46">
              <w:t>/</w:t>
            </w:r>
            <w:proofErr w:type="spellStart"/>
            <w:r w:rsidRPr="00BD6F46">
              <w:rPr>
                <w:rFonts w:cs="Arial"/>
                <w:szCs w:val="18"/>
              </w:rPr>
              <w:t>triggerTimestamp</w:t>
            </w:r>
            <w:proofErr w:type="spellEnd"/>
          </w:p>
        </w:tc>
      </w:tr>
      <w:tr w:rsidR="00DA5A17" w:rsidRPr="00BD6F46" w14:paraId="4FCF2110" w14:textId="77777777" w:rsidTr="005F5153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0C0F39C" w14:textId="77777777" w:rsidR="00DA5A17" w:rsidRPr="00BD6F46" w:rsidRDefault="00DA5A17" w:rsidP="005F5153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t>Time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4E8FAC" w14:textId="77777777" w:rsidR="00DA5A17" w:rsidRPr="00BD6F46" w:rsidRDefault="00DA5A17" w:rsidP="005F5153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 w:rsidRPr="00BD6F46">
              <w:t>Time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1EA97D1" w14:textId="77777777" w:rsidR="00DA5A17" w:rsidRPr="00BD6F46" w:rsidRDefault="00DA5A17" w:rsidP="005F5153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>
              <w:rPr>
                <w:rFonts w:hint="eastAsia"/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proofErr w:type="spellEnd"/>
            <w:r w:rsidRPr="00BD6F46">
              <w:t>/</w:t>
            </w:r>
            <w:r w:rsidRPr="00BD6F46">
              <w:rPr>
                <w:lang w:val="en-US"/>
              </w:rPr>
              <w:t>time</w:t>
            </w:r>
          </w:p>
        </w:tc>
      </w:tr>
      <w:tr w:rsidR="00DA5A17" w:rsidRPr="00BD6F46" w:rsidDel="00396738" w14:paraId="4BB19BA3" w14:textId="77777777" w:rsidTr="005F5153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83451A1" w14:textId="77777777" w:rsidR="00DA5A17" w:rsidRPr="00BD6F46" w:rsidDel="005808DB" w:rsidRDefault="00DA5A17" w:rsidP="005F5153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t>Total Volume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A2C8020" w14:textId="77777777" w:rsidR="00DA5A17" w:rsidRPr="00BD6F46" w:rsidRDefault="00DA5A17" w:rsidP="005F5153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 w:rsidRPr="00BD6F46">
              <w:t>Total Volume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83C4861" w14:textId="77777777" w:rsidR="00DA5A17" w:rsidRPr="00BD6F46" w:rsidDel="00396738" w:rsidRDefault="00DA5A17" w:rsidP="005F5153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>
              <w:rPr>
                <w:rFonts w:hint="eastAsia"/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proofErr w:type="spellEnd"/>
            <w:r w:rsidRPr="00BD6F46">
              <w:t>/</w:t>
            </w:r>
            <w:proofErr w:type="spellStart"/>
            <w:r w:rsidRPr="00BD6F46">
              <w:t>totalVolume</w:t>
            </w:r>
            <w:proofErr w:type="spellEnd"/>
          </w:p>
        </w:tc>
      </w:tr>
      <w:tr w:rsidR="00DA5A17" w:rsidRPr="00BD6F46" w14:paraId="609B9250" w14:textId="77777777" w:rsidTr="005F5153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AC935A" w14:textId="77777777" w:rsidR="00DA5A17" w:rsidRPr="00BD6F46" w:rsidRDefault="00DA5A17" w:rsidP="005F5153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t>Uplink Volume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9DED6A" w14:textId="77777777" w:rsidR="00DA5A17" w:rsidRPr="00BD6F46" w:rsidRDefault="00DA5A17" w:rsidP="005F5153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 w:rsidRPr="00BD6F46">
              <w:t>Uplink Volume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FA9CFF3" w14:textId="77777777" w:rsidR="00DA5A17" w:rsidRPr="00BD6F46" w:rsidRDefault="00DA5A17" w:rsidP="005F5153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>
              <w:rPr>
                <w:rFonts w:hint="eastAsia"/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proofErr w:type="spellEnd"/>
            <w:r w:rsidRPr="00BD6F46">
              <w:t>/</w:t>
            </w:r>
            <w:proofErr w:type="spellStart"/>
            <w:r w:rsidRPr="00BD6F46">
              <w:t>uplinkVolume</w:t>
            </w:r>
            <w:proofErr w:type="spellEnd"/>
          </w:p>
        </w:tc>
      </w:tr>
      <w:tr w:rsidR="00DA5A17" w:rsidRPr="00BD6F46" w14:paraId="3B97A38B" w14:textId="77777777" w:rsidTr="005F5153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48FCC6" w14:textId="77777777" w:rsidR="00DA5A17" w:rsidRPr="00BD6F46" w:rsidRDefault="00DA5A17" w:rsidP="005F5153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t>Downlink Volume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161F7B" w14:textId="77777777" w:rsidR="00DA5A17" w:rsidRPr="00BD6F46" w:rsidRDefault="00DA5A17" w:rsidP="005F5153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 w:rsidRPr="00BD6F46">
              <w:t>Downlink Volume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DC28C92" w14:textId="77777777" w:rsidR="00DA5A17" w:rsidRPr="00BD6F46" w:rsidRDefault="00DA5A17" w:rsidP="005F5153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>
              <w:rPr>
                <w:rFonts w:hint="eastAsia"/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proofErr w:type="spellEnd"/>
            <w:r w:rsidRPr="00BD6F46">
              <w:t>/</w:t>
            </w:r>
            <w:proofErr w:type="spellStart"/>
            <w:r w:rsidRPr="00BD6F46">
              <w:t>downlinkVolume</w:t>
            </w:r>
            <w:proofErr w:type="spellEnd"/>
          </w:p>
        </w:tc>
      </w:tr>
      <w:tr w:rsidR="00DA5A17" w:rsidRPr="00BD6F46" w14:paraId="099930C1" w14:textId="77777777" w:rsidTr="005F5153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69D18E" w14:textId="77777777" w:rsidR="00DA5A17" w:rsidRPr="00BD6F46" w:rsidRDefault="00DA5A17" w:rsidP="005F5153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rPr>
                <w:lang w:bidi="ar-IQ"/>
              </w:rPr>
              <w:t>Local Sequence Number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D99080E" w14:textId="77777777" w:rsidR="00DA5A17" w:rsidRPr="00BD6F46" w:rsidRDefault="00DA5A17" w:rsidP="005F5153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Local Sequence Number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D6E844" w14:textId="77777777" w:rsidR="00DA5A17" w:rsidRPr="00BD6F46" w:rsidRDefault="00DA5A17" w:rsidP="005F5153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>
              <w:rPr>
                <w:rFonts w:hint="eastAsia"/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proofErr w:type="spellEnd"/>
            <w:r w:rsidRPr="00BD6F46">
              <w:t>/</w:t>
            </w:r>
            <w:proofErr w:type="spellStart"/>
            <w:r w:rsidRPr="00BD6F46">
              <w:rPr>
                <w:rFonts w:hint="eastAsia"/>
                <w:lang w:eastAsia="zh-CN" w:bidi="ar-IQ"/>
              </w:rPr>
              <w:t>l</w:t>
            </w:r>
            <w:r w:rsidRPr="00BD6F46">
              <w:rPr>
                <w:lang w:bidi="ar-IQ"/>
              </w:rPr>
              <w:t>ocalSequenceNumber</w:t>
            </w:r>
            <w:proofErr w:type="spellEnd"/>
          </w:p>
        </w:tc>
      </w:tr>
      <w:tr w:rsidR="00DA5A17" w:rsidRPr="00BD6F46" w14:paraId="48E24F02" w14:textId="77777777" w:rsidTr="005F5153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F00A7F" w14:textId="77777777" w:rsidR="00DA5A17" w:rsidRPr="00BD6F46" w:rsidRDefault="00DA5A17" w:rsidP="005F5153">
            <w:pPr>
              <w:pStyle w:val="TAL"/>
              <w:ind w:firstLineChars="178" w:firstLine="320"/>
              <w:rPr>
                <w:lang w:bidi="ar-IQ"/>
              </w:rPr>
            </w:pPr>
            <w:r w:rsidRPr="00BD6F46">
              <w:rPr>
                <w:lang w:bidi="ar-IQ"/>
              </w:rPr>
              <w:t>QFI Container information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7CF8551" w14:textId="77777777" w:rsidR="00DA5A17" w:rsidRPr="00B54D35" w:rsidRDefault="00DA5A17" w:rsidP="005F5153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bidi="ar-IQ"/>
              </w:rPr>
              <w:t>QFI Container information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F3A4128" w14:textId="77777777" w:rsidR="00DA5A17" w:rsidRPr="00BD6F46" w:rsidRDefault="00DA5A17" w:rsidP="005F5153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</w:p>
        </w:tc>
      </w:tr>
      <w:tr w:rsidR="00DA5A17" w:rsidRPr="00BD6F46" w14:paraId="40209D55" w14:textId="77777777" w:rsidTr="005F5153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FDD166" w14:textId="77777777" w:rsidR="00DA5A17" w:rsidRPr="00BD6F46" w:rsidRDefault="00DA5A17" w:rsidP="005F5153">
            <w:pPr>
              <w:pStyle w:val="TAL"/>
              <w:ind w:firstLineChars="336" w:firstLine="605"/>
            </w:pPr>
            <w:proofErr w:type="spellStart"/>
            <w:r w:rsidRPr="00BD6F46">
              <w:rPr>
                <w:lang w:bidi="ar-IQ"/>
              </w:rPr>
              <w:t>QoS</w:t>
            </w:r>
            <w:proofErr w:type="spellEnd"/>
            <w:r w:rsidRPr="00BD6F46">
              <w:rPr>
                <w:lang w:bidi="ar-IQ"/>
              </w:rPr>
              <w:t xml:space="preserve"> Flow Id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0570F72" w14:textId="77777777" w:rsidR="00DA5A17" w:rsidRPr="00BD6F46" w:rsidRDefault="00DA5A17" w:rsidP="005F5153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proofErr w:type="spellStart"/>
            <w:r w:rsidRPr="00BD6F46">
              <w:rPr>
                <w:lang w:bidi="ar-IQ"/>
              </w:rPr>
              <w:t>QoS</w:t>
            </w:r>
            <w:proofErr w:type="spellEnd"/>
            <w:r w:rsidRPr="00BD6F46">
              <w:rPr>
                <w:lang w:bidi="ar-IQ"/>
              </w:rPr>
              <w:t xml:space="preserve"> Flow Id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6F856A4" w14:textId="77777777" w:rsidR="00DA5A17" w:rsidRPr="00BD6F46" w:rsidRDefault="00DA5A17" w:rsidP="005F5153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>
              <w:rPr>
                <w:rFonts w:hint="eastAsia"/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proofErr w:type="spellEnd"/>
            <w:r w:rsidRPr="00BD6F46">
              <w:t xml:space="preserve">/ </w:t>
            </w:r>
            <w:proofErr w:type="spellStart"/>
            <w:r w:rsidRPr="00BD6F46">
              <w:t>qFIContainerInformation</w:t>
            </w:r>
            <w:proofErr w:type="spellEnd"/>
            <w:r w:rsidRPr="00BD6F46">
              <w:rPr>
                <w:rFonts w:hint="eastAsia"/>
                <w:lang w:eastAsia="zh-CN"/>
              </w:rPr>
              <w:t>/</w:t>
            </w:r>
            <w:proofErr w:type="spellStart"/>
            <w:r w:rsidRPr="00BD6F46">
              <w:rPr>
                <w:lang w:eastAsia="zh-CN"/>
              </w:rPr>
              <w:t>qFI</w:t>
            </w:r>
            <w:proofErr w:type="spellEnd"/>
          </w:p>
        </w:tc>
      </w:tr>
      <w:tr w:rsidR="00DA5A17" w:rsidRPr="00BD6F46" w14:paraId="6CBA24AE" w14:textId="77777777" w:rsidTr="005F5153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E4091DB" w14:textId="77777777" w:rsidR="00DA5A17" w:rsidRPr="00BD6F46" w:rsidRDefault="00DA5A17" w:rsidP="005F5153">
            <w:pPr>
              <w:pStyle w:val="TAL"/>
              <w:ind w:firstLineChars="336" w:firstLine="605"/>
            </w:pPr>
            <w:r w:rsidRPr="00BD6F46">
              <w:rPr>
                <w:lang w:bidi="ar-IQ"/>
              </w:rPr>
              <w:lastRenderedPageBreak/>
              <w:t>Time of First Usage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E285F71" w14:textId="77777777" w:rsidR="00DA5A17" w:rsidRPr="00BD6F46" w:rsidRDefault="00DA5A17" w:rsidP="005F5153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Time of First Usage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E24691" w14:textId="77777777" w:rsidR="00DA5A17" w:rsidRPr="00BD6F46" w:rsidRDefault="00DA5A17" w:rsidP="005F5153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 w:bidi="ar-IQ"/>
              </w:rPr>
              <w:t xml:space="preserve"> </w:t>
            </w:r>
            <w:proofErr w:type="spellStart"/>
            <w:r w:rsidRPr="00BD6F46">
              <w:rPr>
                <w:rFonts w:hint="eastAsia"/>
                <w:lang w:eastAsia="zh-CN" w:bidi="ar-IQ"/>
              </w:rPr>
              <w:t>t</w:t>
            </w:r>
            <w:r w:rsidRPr="00BD6F46">
              <w:rPr>
                <w:lang w:bidi="ar-IQ"/>
              </w:rPr>
              <w:t>imeofFirstUsage</w:t>
            </w:r>
            <w:proofErr w:type="spellEnd"/>
          </w:p>
        </w:tc>
      </w:tr>
      <w:tr w:rsidR="00DA5A17" w:rsidRPr="00BD6F46" w14:paraId="6DC5D2D1" w14:textId="77777777" w:rsidTr="005F5153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C1E18BA" w14:textId="77777777" w:rsidR="00DA5A17" w:rsidRPr="00BD6F46" w:rsidRDefault="00DA5A17" w:rsidP="005F5153">
            <w:pPr>
              <w:pStyle w:val="TAL"/>
              <w:ind w:firstLineChars="336" w:firstLine="605"/>
            </w:pPr>
            <w:r w:rsidRPr="00BD6F46">
              <w:rPr>
                <w:lang w:bidi="ar-IQ"/>
              </w:rPr>
              <w:t>Time of Last Usage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9A7789A" w14:textId="77777777" w:rsidR="00DA5A17" w:rsidRPr="00BD6F46" w:rsidRDefault="00DA5A17" w:rsidP="005F5153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Time of Last Usage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8CA8E66" w14:textId="77777777" w:rsidR="00DA5A17" w:rsidRPr="00BD6F46" w:rsidRDefault="00DA5A17" w:rsidP="005F5153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 w:bidi="ar-IQ"/>
              </w:rPr>
              <w:t>t</w:t>
            </w:r>
            <w:r w:rsidRPr="00BD6F46">
              <w:rPr>
                <w:lang w:bidi="ar-IQ"/>
              </w:rPr>
              <w:t>imeofLast</w:t>
            </w:r>
            <w:r w:rsidRPr="00BD6F46">
              <w:rPr>
                <w:rFonts w:hint="eastAsia"/>
                <w:lang w:eastAsia="zh-CN" w:bidi="ar-IQ"/>
              </w:rPr>
              <w:t>U</w:t>
            </w:r>
            <w:r w:rsidRPr="00BD6F46">
              <w:rPr>
                <w:lang w:bidi="ar-IQ"/>
              </w:rPr>
              <w:t>sage</w:t>
            </w:r>
          </w:p>
        </w:tc>
      </w:tr>
      <w:tr w:rsidR="00DA5A17" w:rsidRPr="00BD6F46" w14:paraId="48A77A7A" w14:textId="77777777" w:rsidTr="005F5153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358E1E" w14:textId="77777777" w:rsidR="00DA5A17" w:rsidRPr="00BD6F46" w:rsidRDefault="00DA5A17" w:rsidP="005F5153">
            <w:pPr>
              <w:pStyle w:val="TAL"/>
              <w:ind w:firstLineChars="336" w:firstLine="605"/>
            </w:pPr>
            <w:proofErr w:type="spellStart"/>
            <w:r w:rsidRPr="00BD6F46">
              <w:rPr>
                <w:lang w:bidi="ar-IQ"/>
              </w:rPr>
              <w:t>QoS</w:t>
            </w:r>
            <w:proofErr w:type="spellEnd"/>
            <w:r w:rsidRPr="00BD6F46">
              <w:rPr>
                <w:lang w:bidi="ar-IQ"/>
              </w:rPr>
              <w:t xml:space="preserve"> Information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99E7D7" w14:textId="77777777" w:rsidR="00DA5A17" w:rsidRPr="00BD6F46" w:rsidRDefault="00DA5A17" w:rsidP="005F5153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proofErr w:type="spellStart"/>
            <w:r w:rsidRPr="00BD6F46">
              <w:rPr>
                <w:lang w:bidi="ar-IQ"/>
              </w:rPr>
              <w:t>QoS</w:t>
            </w:r>
            <w:proofErr w:type="spellEnd"/>
            <w:r w:rsidRPr="00BD6F46">
              <w:rPr>
                <w:lang w:bidi="ar-IQ"/>
              </w:rPr>
              <w:t xml:space="preserve"> Information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960263C" w14:textId="77777777" w:rsidR="00DA5A17" w:rsidRPr="00BD6F46" w:rsidRDefault="00DA5A17" w:rsidP="005F5153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lang w:bidi="ar-IQ"/>
              </w:rPr>
              <w:t>qoSInformation</w:t>
            </w:r>
          </w:p>
        </w:tc>
      </w:tr>
      <w:tr w:rsidR="00DA5A17" w14:paraId="48D2893B" w14:textId="77777777" w:rsidTr="005F5153">
        <w:tblPrEx>
          <w:tblLook w:val="04A0" w:firstRow="1" w:lastRow="0" w:firstColumn="1" w:lastColumn="0" w:noHBand="0" w:noVBand="1"/>
        </w:tblPrEx>
        <w:trPr>
          <w:gridBefore w:val="1"/>
          <w:wBefore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C127A61" w14:textId="77777777" w:rsidR="00DA5A17" w:rsidRDefault="00DA5A17" w:rsidP="005F5153">
            <w:pPr>
              <w:pStyle w:val="TAL"/>
              <w:ind w:firstLineChars="336" w:firstLine="605"/>
              <w:rPr>
                <w:lang w:bidi="ar-IQ"/>
              </w:rPr>
            </w:pPr>
            <w:r w:rsidRPr="002113FD">
              <w:rPr>
                <w:noProof/>
              </w:rPr>
              <w:t>Qo</w:t>
            </w:r>
            <w:r>
              <w:rPr>
                <w:noProof/>
              </w:rPr>
              <w:t xml:space="preserve">S </w:t>
            </w:r>
            <w:r w:rsidRPr="002113FD">
              <w:rPr>
                <w:noProof/>
              </w:rPr>
              <w:t>Characteristics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EDAFD5" w14:textId="77777777" w:rsidR="00DA5A17" w:rsidRDefault="00DA5A17" w:rsidP="005F5153">
            <w:pPr>
              <w:pStyle w:val="TAL"/>
              <w:ind w:firstLineChars="303" w:firstLine="545"/>
              <w:rPr>
                <w:lang w:bidi="ar-IQ"/>
              </w:rPr>
            </w:pPr>
            <w:r w:rsidRPr="002113FD">
              <w:rPr>
                <w:noProof/>
              </w:rPr>
              <w:t>Qo</w:t>
            </w:r>
            <w:r>
              <w:rPr>
                <w:noProof/>
              </w:rPr>
              <w:t xml:space="preserve">S </w:t>
            </w:r>
            <w:r w:rsidRPr="002113FD">
              <w:rPr>
                <w:noProof/>
              </w:rPr>
              <w:t>Characteristics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87F5AFD" w14:textId="77777777" w:rsidR="00DA5A17" w:rsidRDefault="00DA5A17" w:rsidP="005F5153">
            <w:pPr>
              <w:pStyle w:val="TAL"/>
              <w:rPr>
                <w:rFonts w:eastAsia="等线"/>
              </w:rPr>
            </w:pPr>
            <w:r>
              <w:rPr>
                <w:rFonts w:eastAsia="等线" w:hint="eastAsia"/>
                <w:lang w:eastAsia="zh-CN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 w:rsidRPr="00BD6F46">
              <w:t>/</w:t>
            </w:r>
            <w:proofErr w:type="spellStart"/>
            <w:r>
              <w:rPr>
                <w:lang w:eastAsia="zh-CN"/>
              </w:rPr>
              <w:t>multipleQFIcontainer</w:t>
            </w:r>
            <w:proofErr w:type="spellEnd"/>
            <w:r>
              <w:t xml:space="preserve">/ </w:t>
            </w:r>
            <w:proofErr w:type="spellStart"/>
            <w:r>
              <w:t>qFIContainerInformation</w:t>
            </w:r>
            <w:proofErr w:type="spellEnd"/>
            <w:r>
              <w:rPr>
                <w:lang w:eastAsia="zh-CN"/>
              </w:rPr>
              <w:t>/</w:t>
            </w:r>
            <w:proofErr w:type="spellStart"/>
            <w:r>
              <w:rPr>
                <w:noProof/>
              </w:rPr>
              <w:t>q</w:t>
            </w:r>
            <w:r w:rsidRPr="002113FD">
              <w:rPr>
                <w:noProof/>
              </w:rPr>
              <w:t>o</w:t>
            </w:r>
            <w:r>
              <w:rPr>
                <w:noProof/>
              </w:rPr>
              <w:t>SC</w:t>
            </w:r>
            <w:r w:rsidRPr="002113FD">
              <w:rPr>
                <w:noProof/>
              </w:rPr>
              <w:t>haracteristics</w:t>
            </w:r>
            <w:proofErr w:type="spellEnd"/>
          </w:p>
        </w:tc>
      </w:tr>
      <w:tr w:rsidR="00DA5A17" w:rsidRPr="00BD6F46" w14:paraId="182DBCAB" w14:textId="77777777" w:rsidTr="005F5153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FE776DF" w14:textId="77777777" w:rsidR="00DA5A17" w:rsidRPr="00BD6F46" w:rsidRDefault="00DA5A17" w:rsidP="005F5153">
            <w:pPr>
              <w:pStyle w:val="TAL"/>
              <w:ind w:firstLineChars="336" w:firstLine="605"/>
            </w:pPr>
            <w:r w:rsidRPr="00BD6F46">
              <w:rPr>
                <w:lang w:bidi="ar-IQ"/>
              </w:rPr>
              <w:t>User Location Information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C82C10" w14:textId="77777777" w:rsidR="00DA5A17" w:rsidRPr="00BD6F46" w:rsidRDefault="00DA5A17" w:rsidP="005F5153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User Location Information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34F66F7" w14:textId="77777777" w:rsidR="00DA5A17" w:rsidRPr="00BD6F46" w:rsidRDefault="00DA5A17" w:rsidP="005F5153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 w:bidi="ar-IQ"/>
              </w:rPr>
              <w:t xml:space="preserve"> </w:t>
            </w:r>
            <w:proofErr w:type="spellStart"/>
            <w:r w:rsidRPr="00BD6F46">
              <w:rPr>
                <w:rFonts w:hint="eastAsia"/>
                <w:lang w:eastAsia="zh-CN" w:bidi="ar-IQ"/>
              </w:rPr>
              <w:t>u</w:t>
            </w:r>
            <w:r w:rsidRPr="00BD6F46">
              <w:rPr>
                <w:lang w:bidi="ar-IQ"/>
              </w:rPr>
              <w:t>serLocationInformation</w:t>
            </w:r>
            <w:proofErr w:type="spellEnd"/>
          </w:p>
        </w:tc>
      </w:tr>
      <w:tr w:rsidR="00DA5A17" w:rsidRPr="00BD6F46" w14:paraId="4BFBB656" w14:textId="77777777" w:rsidTr="005F5153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DABA2AC" w14:textId="77777777" w:rsidR="00DA5A17" w:rsidRPr="00BD6F46" w:rsidRDefault="00DA5A17" w:rsidP="005F5153">
            <w:pPr>
              <w:pStyle w:val="TAL"/>
              <w:ind w:firstLineChars="336" w:firstLine="605"/>
            </w:pPr>
            <w:r w:rsidRPr="00BD6F46">
              <w:rPr>
                <w:lang w:bidi="ar-IQ"/>
              </w:rPr>
              <w:t>UE Time Zone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8C73F5" w14:textId="77777777" w:rsidR="00DA5A17" w:rsidRPr="00BD6F46" w:rsidRDefault="00DA5A17" w:rsidP="005F5153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UE Time Zone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3493ED2" w14:textId="77777777" w:rsidR="00DA5A17" w:rsidRPr="00BD6F46" w:rsidRDefault="00DA5A17" w:rsidP="005F5153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lang w:eastAsia="zh-CN"/>
              </w:rPr>
              <w:t>ue</w:t>
            </w:r>
            <w:r w:rsidRPr="00BD6F46">
              <w:rPr>
                <w:rFonts w:hint="eastAsia"/>
                <w:lang w:eastAsia="zh-CN"/>
              </w:rPr>
              <w:t>timeZone</w:t>
            </w:r>
          </w:p>
        </w:tc>
      </w:tr>
      <w:tr w:rsidR="00DA5A17" w:rsidRPr="00BD6F46" w14:paraId="7C299D38" w14:textId="77777777" w:rsidTr="005F5153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28ED5FD" w14:textId="77777777" w:rsidR="00DA5A17" w:rsidRPr="00BD6F46" w:rsidRDefault="00DA5A17" w:rsidP="005F5153">
            <w:pPr>
              <w:pStyle w:val="TAL"/>
              <w:ind w:left="568"/>
              <w:rPr>
                <w:lang w:eastAsia="zh-CN"/>
              </w:rPr>
            </w:pPr>
            <w:r w:rsidRPr="00BD6F46">
              <w:rPr>
                <w:lang w:eastAsia="zh-CN"/>
              </w:rPr>
              <w:t>Presence Reporting Area Information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B40F19" w14:textId="77777777" w:rsidR="00DA5A17" w:rsidRPr="00BD6F46" w:rsidRDefault="00DA5A17" w:rsidP="005F5153">
            <w:pPr>
              <w:pStyle w:val="TAL"/>
              <w:ind w:left="568"/>
              <w:rPr>
                <w:rFonts w:eastAsia="等线"/>
                <w:lang w:eastAsia="zh-CN"/>
              </w:rPr>
            </w:pPr>
            <w:r w:rsidRPr="00BD6F46">
              <w:t xml:space="preserve">Presence Reporting Area </w:t>
            </w:r>
            <w:r w:rsidRPr="00BD6F46">
              <w:rPr>
                <w:lang w:eastAsia="zh-CN"/>
              </w:rPr>
              <w:t>Information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B3F0CB" w14:textId="77777777" w:rsidR="00DA5A17" w:rsidRPr="00BD6F46" w:rsidRDefault="00DA5A17" w:rsidP="005F5153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t>presenceReportingArea</w:t>
            </w:r>
            <w:r w:rsidRPr="00BD6F46">
              <w:rPr>
                <w:szCs w:val="18"/>
              </w:rPr>
              <w:t>Information</w:t>
            </w:r>
          </w:p>
        </w:tc>
      </w:tr>
      <w:tr w:rsidR="00DA5A17" w:rsidRPr="00BD6F46" w14:paraId="5AE01C66" w14:textId="77777777" w:rsidTr="005F5153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38168C0" w14:textId="77777777" w:rsidR="00DA5A17" w:rsidRPr="00BD6F46" w:rsidRDefault="00DA5A17" w:rsidP="005F5153">
            <w:pPr>
              <w:pStyle w:val="TAL"/>
              <w:ind w:firstLineChars="336" w:firstLine="605"/>
            </w:pPr>
            <w:r w:rsidRPr="00BD6F46">
              <w:rPr>
                <w:lang w:eastAsia="zh-CN" w:bidi="ar-IQ"/>
              </w:rPr>
              <w:t>RAT Type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9C6DE1" w14:textId="77777777" w:rsidR="00DA5A17" w:rsidRPr="00BD6F46" w:rsidRDefault="00DA5A17" w:rsidP="005F5153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 w:rsidRPr="00BD6F46">
              <w:rPr>
                <w:lang w:eastAsia="zh-CN" w:bidi="ar-IQ"/>
              </w:rPr>
              <w:t>RAT Type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A3052A9" w14:textId="77777777" w:rsidR="00DA5A17" w:rsidRPr="00BD6F46" w:rsidRDefault="00DA5A17" w:rsidP="005F5153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 w:bidi="ar-IQ"/>
              </w:rPr>
              <w:t>r</w:t>
            </w:r>
            <w:r w:rsidRPr="00BD6F46">
              <w:rPr>
                <w:lang w:eastAsia="zh-CN" w:bidi="ar-IQ"/>
              </w:rPr>
              <w:t>ATType</w:t>
            </w:r>
          </w:p>
        </w:tc>
      </w:tr>
      <w:tr w:rsidR="00DA5A17" w:rsidRPr="00BD6F46" w14:paraId="6AC791B4" w14:textId="77777777" w:rsidTr="005F5153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AE4A52" w14:textId="77777777" w:rsidR="00DA5A17" w:rsidRPr="00BD6F46" w:rsidRDefault="00DA5A17" w:rsidP="005F5153">
            <w:pPr>
              <w:pStyle w:val="TAL"/>
              <w:ind w:firstLineChars="336" w:firstLine="605"/>
            </w:pPr>
            <w:r w:rsidRPr="00BD6F46">
              <w:rPr>
                <w:lang w:bidi="ar-IQ"/>
              </w:rPr>
              <w:t>Report Time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6620C0" w14:textId="77777777" w:rsidR="00DA5A17" w:rsidRPr="00BD6F46" w:rsidRDefault="00DA5A17" w:rsidP="005F5153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Report Time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0035459" w14:textId="77777777" w:rsidR="00DA5A17" w:rsidRPr="00BD6F46" w:rsidRDefault="00DA5A17" w:rsidP="005F5153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>
              <w:rPr>
                <w:rFonts w:hint="eastAsia"/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proofErr w:type="spellEnd"/>
            <w:r w:rsidRPr="00BD6F46">
              <w:t xml:space="preserve">/ </w:t>
            </w:r>
            <w:proofErr w:type="spellStart"/>
            <w:r w:rsidRPr="00BD6F46">
              <w:t>qFIContainerInformation</w:t>
            </w:r>
            <w:proofErr w:type="spellEnd"/>
            <w:r w:rsidRPr="00BD6F46">
              <w:rPr>
                <w:rFonts w:hint="eastAsia"/>
                <w:lang w:eastAsia="zh-CN"/>
              </w:rPr>
              <w:t>/</w:t>
            </w:r>
            <w:proofErr w:type="spellStart"/>
            <w:r w:rsidRPr="00BD6F46">
              <w:rPr>
                <w:lang w:eastAsia="zh-CN"/>
              </w:rPr>
              <w:t>reportTime</w:t>
            </w:r>
            <w:proofErr w:type="spellEnd"/>
          </w:p>
        </w:tc>
      </w:tr>
      <w:tr w:rsidR="00DA5A17" w:rsidRPr="00BD6F46" w14:paraId="55E5F0A9" w14:textId="77777777" w:rsidTr="005F5153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2D8926" w14:textId="77777777" w:rsidR="00DA5A17" w:rsidRPr="00BD6F46" w:rsidRDefault="00DA5A17" w:rsidP="005F5153">
            <w:pPr>
              <w:pStyle w:val="TAL"/>
              <w:ind w:left="568"/>
              <w:rPr>
                <w:lang w:eastAsia="zh-CN"/>
              </w:rPr>
            </w:pPr>
            <w:r w:rsidRPr="00BD6F46">
              <w:rPr>
                <w:lang w:eastAsia="zh-CN"/>
              </w:rPr>
              <w:t xml:space="preserve">Serving Network Function </w:t>
            </w:r>
            <w:r w:rsidRPr="00B54D35">
              <w:rPr>
                <w:rFonts w:eastAsia="Times New Roman"/>
                <w:lang w:bidi="ar-IQ"/>
              </w:rPr>
              <w:t>ID</w:t>
            </w:r>
            <w:r w:rsidRPr="00BD6F46">
              <w:rPr>
                <w:lang w:eastAsia="zh-CN"/>
              </w:rPr>
              <w:t xml:space="preserve"> 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EF339DE" w14:textId="77777777" w:rsidR="00DA5A17" w:rsidRPr="00BD6F46" w:rsidRDefault="00DA5A17" w:rsidP="005F5153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 xml:space="preserve">Serving Network Function ID 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3FFC2EE" w14:textId="77777777" w:rsidR="00DA5A17" w:rsidRPr="00BD6F46" w:rsidRDefault="00DA5A17" w:rsidP="005F5153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 w:bidi="ar-IQ"/>
              </w:rPr>
              <w:t xml:space="preserve"> </w:t>
            </w:r>
            <w:proofErr w:type="spellStart"/>
            <w:r w:rsidRPr="00BD6F46">
              <w:rPr>
                <w:rFonts w:hint="eastAsia"/>
                <w:lang w:eastAsia="zh-CN" w:bidi="ar-IQ"/>
              </w:rPr>
              <w:t>s</w:t>
            </w:r>
            <w:r w:rsidRPr="00BD6F46">
              <w:rPr>
                <w:lang w:bidi="ar-IQ"/>
              </w:rPr>
              <w:t>erving</w:t>
            </w:r>
            <w:r w:rsidRPr="00BD6F46">
              <w:rPr>
                <w:rFonts w:hint="eastAsia"/>
                <w:lang w:eastAsia="zh-CN" w:bidi="ar-IQ"/>
              </w:rPr>
              <w:t>N</w:t>
            </w:r>
            <w:r w:rsidRPr="00BD6F46">
              <w:rPr>
                <w:lang w:bidi="ar-IQ"/>
              </w:rPr>
              <w:t>etworkFunctionID</w:t>
            </w:r>
            <w:proofErr w:type="spellEnd"/>
          </w:p>
        </w:tc>
      </w:tr>
      <w:tr w:rsidR="00DA5A17" w:rsidRPr="00BD6F46" w14:paraId="3C33A946" w14:textId="77777777" w:rsidTr="005F5153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14E792E" w14:textId="77777777" w:rsidR="00DA5A17" w:rsidRPr="00BD6F46" w:rsidRDefault="00DA5A17" w:rsidP="005F5153">
            <w:pPr>
              <w:pStyle w:val="TAL"/>
              <w:ind w:firstLineChars="336" w:firstLine="605"/>
            </w:pPr>
            <w:r w:rsidRPr="00BD6F46">
              <w:rPr>
                <w:lang w:eastAsia="zh-CN"/>
              </w:rPr>
              <w:t>3GPP PS Data Off Status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A8BC83A" w14:textId="77777777" w:rsidR="00DA5A17" w:rsidRPr="00BD6F46" w:rsidRDefault="00DA5A17" w:rsidP="005F5153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 w:rsidRPr="00BD6F46">
              <w:rPr>
                <w:lang w:eastAsia="zh-CN"/>
              </w:rPr>
              <w:t>3GPP PS Data Off Status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F8D5647" w14:textId="77777777" w:rsidR="00DA5A17" w:rsidRPr="00BD6F46" w:rsidRDefault="00DA5A17" w:rsidP="005F5153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lang w:eastAsia="zh-CN"/>
              </w:rPr>
              <w:t>3gppPSDataOffStatus</w:t>
            </w:r>
          </w:p>
        </w:tc>
      </w:tr>
      <w:tr w:rsidR="00DA5A17" w:rsidRPr="00BD6F46" w14:paraId="5DA21539" w14:textId="77777777" w:rsidTr="005F5153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4F1C736" w14:textId="77777777" w:rsidR="00DA5A17" w:rsidRDefault="00DA5A17" w:rsidP="005F5153">
            <w:pPr>
              <w:pStyle w:val="TAL"/>
              <w:ind w:firstLineChars="336" w:firstLine="605"/>
              <w:rPr>
                <w:lang w:eastAsia="zh-CN"/>
              </w:rPr>
            </w:pPr>
            <w:r>
              <w:rPr>
                <w:lang w:eastAsia="zh-CN"/>
              </w:rPr>
              <w:t>EPS bearer Charging Id</w:t>
            </w:r>
          </w:p>
          <w:p w14:paraId="6A7421DB" w14:textId="77777777" w:rsidR="00DA5A17" w:rsidRPr="00BD6F46" w:rsidRDefault="00DA5A17" w:rsidP="005F5153">
            <w:pPr>
              <w:pStyle w:val="TAL"/>
              <w:ind w:firstLineChars="336" w:firstLine="605"/>
              <w:rPr>
                <w:lang w:eastAsia="zh-CN"/>
              </w:rPr>
            </w:pP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43B417" w14:textId="77777777" w:rsidR="00DA5A17" w:rsidRDefault="00DA5A17" w:rsidP="005F5153">
            <w:pPr>
              <w:pStyle w:val="TAL"/>
              <w:ind w:firstLineChars="303" w:firstLine="545"/>
              <w:rPr>
                <w:lang w:eastAsia="zh-CN"/>
              </w:rPr>
            </w:pPr>
            <w:r>
              <w:rPr>
                <w:lang w:eastAsia="zh-CN"/>
              </w:rPr>
              <w:t>EPS bearer Charging Id</w:t>
            </w:r>
          </w:p>
          <w:p w14:paraId="34608E8D" w14:textId="77777777" w:rsidR="00DA5A17" w:rsidRPr="00BD6F46" w:rsidRDefault="00DA5A17" w:rsidP="005F5153">
            <w:pPr>
              <w:pStyle w:val="TAL"/>
              <w:ind w:firstLineChars="303" w:firstLine="545"/>
              <w:rPr>
                <w:lang w:eastAsia="zh-CN"/>
              </w:rPr>
            </w:pP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4999E6" w14:textId="77777777" w:rsidR="00DA5A17" w:rsidRPr="00BD6F46" w:rsidRDefault="00DA5A17" w:rsidP="005F5153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lang w:bidi="ar-IQ"/>
              </w:rPr>
              <w:t>roamingQBC</w:t>
            </w:r>
            <w:r>
              <w:t>Information</w:t>
            </w:r>
            <w:r>
              <w:rPr>
                <w:lang w:eastAsia="zh-CN"/>
              </w:rPr>
              <w:t>/multipleQFIcontainer</w:t>
            </w:r>
            <w:r>
              <w:t>/qFIContainerInformation</w:t>
            </w:r>
            <w:r>
              <w:rPr>
                <w:lang w:eastAsia="zh-CN"/>
              </w:rPr>
              <w:t>/</w:t>
            </w:r>
            <w:r>
              <w:t>3</w:t>
            </w:r>
            <w:r>
              <w:rPr>
                <w:lang w:eastAsia="zh-CN"/>
              </w:rPr>
              <w:t>gpp</w:t>
            </w:r>
            <w:r>
              <w:t>ChargingId</w:t>
            </w:r>
          </w:p>
        </w:tc>
      </w:tr>
      <w:tr w:rsidR="00DA5A17" w:rsidRPr="00BD6F46" w14:paraId="5B01D7DA" w14:textId="77777777" w:rsidTr="005F5153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E151189" w14:textId="77777777" w:rsidR="00DA5A17" w:rsidRPr="00BD6F46" w:rsidRDefault="00DA5A17" w:rsidP="005F5153">
            <w:pPr>
              <w:pStyle w:val="TAL"/>
              <w:ind w:firstLineChars="336" w:firstLine="605"/>
              <w:rPr>
                <w:lang w:eastAsia="zh-CN"/>
              </w:rPr>
            </w:pPr>
            <w:r>
              <w:rPr>
                <w:lang w:eastAsia="zh-CN" w:bidi="ar-IQ"/>
              </w:rPr>
              <w:t>Diagnostics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4E88D6" w14:textId="77777777" w:rsidR="00DA5A17" w:rsidRPr="00BD6F46" w:rsidRDefault="00DA5A17" w:rsidP="005F5153">
            <w:pPr>
              <w:pStyle w:val="TAL"/>
              <w:ind w:firstLineChars="303" w:firstLine="545"/>
              <w:rPr>
                <w:lang w:eastAsia="zh-CN"/>
              </w:rPr>
            </w:pPr>
            <w:r>
              <w:rPr>
                <w:lang w:eastAsia="zh-CN"/>
              </w:rPr>
              <w:t>Diagnostics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E4724D" w14:textId="77777777" w:rsidR="00DA5A17" w:rsidRPr="00BD6F46" w:rsidRDefault="00DA5A17" w:rsidP="005F5153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lang w:bidi="ar-IQ"/>
              </w:rPr>
              <w:t>roamingQBC</w:t>
            </w:r>
            <w:r>
              <w:t>Information</w:t>
            </w:r>
            <w:r>
              <w:rPr>
                <w:lang w:eastAsia="zh-CN"/>
              </w:rPr>
              <w:t>/multipleQFIcontainer</w:t>
            </w:r>
            <w:r>
              <w:t>/qFIContainerInformation</w:t>
            </w:r>
            <w:r>
              <w:rPr>
                <w:lang w:eastAsia="zh-CN"/>
              </w:rPr>
              <w:t>/</w:t>
            </w:r>
            <w:r>
              <w:t>diagnostics</w:t>
            </w:r>
          </w:p>
        </w:tc>
      </w:tr>
      <w:tr w:rsidR="00DA5A17" w:rsidRPr="00BD6F46" w14:paraId="40CFA0E7" w14:textId="77777777" w:rsidTr="005F5153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0C2A4E7" w14:textId="77777777" w:rsidR="00DA5A17" w:rsidRPr="00BD6F46" w:rsidRDefault="00DA5A17" w:rsidP="005F5153">
            <w:pPr>
              <w:pStyle w:val="TAL"/>
              <w:ind w:firstLineChars="336" w:firstLine="605"/>
              <w:rPr>
                <w:lang w:eastAsia="zh-CN"/>
              </w:rPr>
            </w:pPr>
            <w:r>
              <w:rPr>
                <w:lang w:eastAsia="zh-CN" w:bidi="ar-IQ"/>
              </w:rPr>
              <w:t>Enhanced Diagnostics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3D2288" w14:textId="77777777" w:rsidR="00DA5A17" w:rsidRPr="00BD6F46" w:rsidRDefault="00DA5A17" w:rsidP="005F5153">
            <w:pPr>
              <w:pStyle w:val="TAL"/>
              <w:ind w:firstLineChars="303" w:firstLine="545"/>
              <w:rPr>
                <w:lang w:eastAsia="zh-CN"/>
              </w:rPr>
            </w:pPr>
            <w:r>
              <w:rPr>
                <w:lang w:eastAsia="zh-CN"/>
              </w:rPr>
              <w:t>Enhanced Diagnostics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262BBE9" w14:textId="77777777" w:rsidR="00DA5A17" w:rsidRPr="00BD6F46" w:rsidRDefault="00DA5A17" w:rsidP="005F5153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lang w:bidi="ar-IQ"/>
              </w:rPr>
              <w:t>roamingQBC</w:t>
            </w:r>
            <w:r>
              <w:t>Information</w:t>
            </w:r>
            <w:r>
              <w:rPr>
                <w:lang w:eastAsia="zh-CN"/>
              </w:rPr>
              <w:t>/multipleQFIcontainer</w:t>
            </w:r>
            <w:r>
              <w:t>/qFIContainerInformation</w:t>
            </w:r>
            <w:r>
              <w:rPr>
                <w:lang w:eastAsia="zh-CN"/>
              </w:rPr>
              <w:t>/</w:t>
            </w:r>
            <w:r>
              <w:t>enhancedDiagnostics</w:t>
            </w:r>
          </w:p>
        </w:tc>
      </w:tr>
      <w:tr w:rsidR="00DA5A17" w:rsidRPr="00BD6F46" w14:paraId="7CCEF74A" w14:textId="77777777" w:rsidTr="005F5153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85C8DCA" w14:textId="77777777" w:rsidR="00DA5A17" w:rsidRPr="00BD6F46" w:rsidRDefault="00DA5A17" w:rsidP="005F5153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bidi="ar-IQ"/>
              </w:rPr>
              <w:t>UPF ID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B8705A" w14:textId="77777777" w:rsidR="00DA5A17" w:rsidRPr="00BD6F46" w:rsidRDefault="00DA5A17" w:rsidP="005F5153">
            <w:pPr>
              <w:pStyle w:val="TAL"/>
              <w:ind w:firstLineChars="67" w:firstLine="121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UPF ID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BAEACF" w14:textId="77777777" w:rsidR="00DA5A17" w:rsidRPr="00BD6F46" w:rsidRDefault="00DA5A17" w:rsidP="005F5153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>
              <w:t>/</w:t>
            </w:r>
            <w:proofErr w:type="spellStart"/>
            <w:r w:rsidRPr="00BD6F46">
              <w:t>uPFID</w:t>
            </w:r>
            <w:proofErr w:type="spellEnd"/>
          </w:p>
        </w:tc>
      </w:tr>
      <w:tr w:rsidR="00DA5A17" w:rsidRPr="00BD6F46" w14:paraId="76E55457" w14:textId="77777777" w:rsidTr="005F5153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F1C7E6" w14:textId="77777777" w:rsidR="00DA5A17" w:rsidRPr="00BD6F46" w:rsidRDefault="00DA5A17" w:rsidP="005F5153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t>Roaming Charging Profile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88E7954" w14:textId="77777777" w:rsidR="00DA5A17" w:rsidRPr="00BD6F46" w:rsidRDefault="00DA5A17" w:rsidP="005F5153">
            <w:pPr>
              <w:pStyle w:val="TAL"/>
              <w:ind w:firstLineChars="67" w:firstLine="121"/>
              <w:rPr>
                <w:rFonts w:eastAsia="等线"/>
                <w:lang w:eastAsia="zh-CN"/>
              </w:rPr>
            </w:pPr>
            <w:r w:rsidRPr="00BD6F46">
              <w:t>Roaming Charging Profile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D15CE4" w14:textId="77777777" w:rsidR="00DA5A17" w:rsidRPr="00BD6F46" w:rsidRDefault="00DA5A17" w:rsidP="005F5153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>
              <w:t>/</w:t>
            </w:r>
            <w:proofErr w:type="spellStart"/>
            <w:r w:rsidRPr="00BD6F46">
              <w:t>roamingChargingProfile</w:t>
            </w:r>
            <w:proofErr w:type="spellEnd"/>
          </w:p>
        </w:tc>
      </w:tr>
      <w:tr w:rsidR="00DA5A17" w:rsidRPr="00BD6F46" w14:paraId="2B5C15D3" w14:textId="77777777" w:rsidTr="005F5153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E192AD" w14:textId="77777777" w:rsidR="00DA5A17" w:rsidRPr="00BD6F46" w:rsidRDefault="00DA5A17" w:rsidP="005F5153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rPr>
                <w:szCs w:val="18"/>
              </w:rPr>
              <w:t xml:space="preserve">Trigger 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C4E777" w14:textId="77777777" w:rsidR="00DA5A17" w:rsidRPr="00BD6F46" w:rsidRDefault="00DA5A17" w:rsidP="005F5153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 w:rsidRPr="00BD6F46">
              <w:rPr>
                <w:szCs w:val="18"/>
              </w:rPr>
              <w:t xml:space="preserve">Trigger 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AF09A4B" w14:textId="77777777" w:rsidR="00DA5A17" w:rsidRPr="00BD6F46" w:rsidRDefault="00DA5A17" w:rsidP="005F5153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InformationroamingChargingProfile</w:t>
            </w:r>
            <w:proofErr w:type="spellEnd"/>
            <w:r w:rsidRPr="00BD6F46">
              <w:t>/trigger</w:t>
            </w:r>
          </w:p>
        </w:tc>
      </w:tr>
      <w:tr w:rsidR="00DA5A17" w:rsidRPr="00BD6F46" w14:paraId="35FAE897" w14:textId="77777777" w:rsidTr="005F5153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6BE0CC2" w14:textId="77777777" w:rsidR="00DA5A17" w:rsidRPr="00BD6F46" w:rsidRDefault="00DA5A17" w:rsidP="005F5153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rPr>
                <w:szCs w:val="18"/>
              </w:rPr>
              <w:t>Partial record method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FC1E6E" w14:textId="77777777" w:rsidR="00DA5A17" w:rsidRPr="00BD6F46" w:rsidRDefault="00DA5A17" w:rsidP="005F5153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 w:rsidRPr="00BD6F46">
              <w:rPr>
                <w:szCs w:val="18"/>
              </w:rPr>
              <w:t>Partial record method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284564" w14:textId="77777777" w:rsidR="00DA5A17" w:rsidRPr="00BD6F46" w:rsidRDefault="00DA5A17" w:rsidP="005F5153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Information/roamingChargingProfile</w:t>
            </w:r>
            <w:r>
              <w:t>/</w:t>
            </w:r>
            <w:r w:rsidRPr="00BD6F46">
              <w:rPr>
                <w:lang w:eastAsia="zh-CN" w:bidi="ar-IQ"/>
              </w:rPr>
              <w:t>partialRecordMethod</w:t>
            </w:r>
          </w:p>
        </w:tc>
      </w:tr>
      <w:tr w:rsidR="00DA5A17" w:rsidRPr="00BD6F46" w14:paraId="25FD51E4" w14:textId="77777777" w:rsidTr="005F5153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5B9CBD5" w14:textId="77777777" w:rsidR="00DA5A17" w:rsidRPr="00161206" w:rsidRDefault="00DA5A17" w:rsidP="005F5153">
            <w:pPr>
              <w:pStyle w:val="TAC"/>
              <w:jc w:val="left"/>
            </w:pP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3CDA88E" w14:textId="77777777" w:rsidR="00DA5A17" w:rsidRPr="00161206" w:rsidRDefault="00DA5A17" w:rsidP="005F5153">
            <w:pPr>
              <w:pStyle w:val="TAC"/>
              <w:jc w:val="left"/>
            </w:pP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3C84B4B" w14:textId="77777777" w:rsidR="00DA5A17" w:rsidRPr="00B54D35" w:rsidRDefault="00DA5A17" w:rsidP="005F5153">
            <w:pPr>
              <w:pStyle w:val="TAC"/>
              <w:jc w:val="left"/>
              <w:rPr>
                <w:b/>
              </w:rPr>
            </w:pPr>
            <w:proofErr w:type="spellStart"/>
            <w:r w:rsidRPr="00B54D35">
              <w:rPr>
                <w:rFonts w:hint="eastAsia"/>
                <w:b/>
              </w:rPr>
              <w:t>ChargingData</w:t>
            </w:r>
            <w:r w:rsidRPr="00B54D35">
              <w:rPr>
                <w:b/>
              </w:rPr>
              <w:t>Response</w:t>
            </w:r>
            <w:proofErr w:type="spellEnd"/>
          </w:p>
        </w:tc>
      </w:tr>
      <w:tr w:rsidR="00DA5A17" w:rsidRPr="00BD6F46" w14:paraId="7C5B6AFF" w14:textId="77777777" w:rsidTr="005F5153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3B62E9" w14:textId="77777777" w:rsidR="00DA5A17" w:rsidRPr="004B5553" w:rsidRDefault="00DA5A17" w:rsidP="005F5153">
            <w:pPr>
              <w:pStyle w:val="TAL"/>
              <w:rPr>
                <w:rFonts w:eastAsia="Times New Roman"/>
              </w:rPr>
            </w:pPr>
            <w:r w:rsidRPr="00176816">
              <w:t>Supported Features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4E3845" w14:textId="77777777" w:rsidR="00DA5A17" w:rsidRPr="00BD6F46" w:rsidRDefault="00DA5A17" w:rsidP="005F5153">
            <w:pPr>
              <w:pStyle w:val="TAL"/>
              <w:ind w:firstLineChars="67" w:firstLine="121"/>
              <w:rPr>
                <w:lang w:val="fr-FR" w:eastAsia="zh-CN" w:bidi="ar-IQ"/>
              </w:rPr>
            </w:pPr>
            <w:r w:rsidRPr="002544EF">
              <w:rPr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2D18EAD" w14:textId="77777777" w:rsidR="00DA5A17" w:rsidRDefault="00DA5A17" w:rsidP="005F5153">
            <w:pPr>
              <w:pStyle w:val="TAL"/>
              <w:rPr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/</w:t>
            </w:r>
            <w:proofErr w:type="spellStart"/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upported</w:t>
            </w:r>
            <w:r w:rsidRPr="00176816">
              <w:rPr>
                <w:lang w:eastAsia="zh-CN"/>
              </w:rPr>
              <w:t>Features</w:t>
            </w:r>
            <w:proofErr w:type="spellEnd"/>
          </w:p>
        </w:tc>
      </w:tr>
      <w:tr w:rsidR="00DA5A17" w:rsidRPr="00BD6F46" w14:paraId="377CE3C1" w14:textId="77777777" w:rsidTr="005F5153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24A4E8" w14:textId="77777777" w:rsidR="00DA5A17" w:rsidRPr="004B5553" w:rsidRDefault="00DA5A17" w:rsidP="005F5153">
            <w:pPr>
              <w:pStyle w:val="TAL"/>
              <w:rPr>
                <w:rFonts w:eastAsia="Times New Roman"/>
              </w:rPr>
            </w:pPr>
            <w:r w:rsidRPr="004B5553">
              <w:rPr>
                <w:rFonts w:eastAsia="Times New Roman"/>
              </w:rPr>
              <w:t>Multiple Unit information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D74441" w14:textId="77777777" w:rsidR="00DA5A17" w:rsidRPr="00BD6F46" w:rsidRDefault="00DA5A17" w:rsidP="005F5153">
            <w:pPr>
              <w:pStyle w:val="TAL"/>
              <w:ind w:firstLineChars="67" w:firstLine="121"/>
              <w:rPr>
                <w:szCs w:val="18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F6241A3" w14:textId="77777777" w:rsidR="00DA5A17" w:rsidRPr="00BD6F46" w:rsidRDefault="00DA5A17" w:rsidP="005F5153">
            <w:pPr>
              <w:pStyle w:val="TAL"/>
              <w:rPr>
                <w:rFonts w:eastAsia="等线"/>
              </w:rPr>
            </w:pPr>
            <w:r>
              <w:rPr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>
              <w:rPr>
                <w:lang w:eastAsia="zh-CN"/>
              </w:rPr>
              <w:t>Unit</w:t>
            </w:r>
            <w:r w:rsidRPr="00BD6F46">
              <w:rPr>
                <w:lang w:eastAsia="zh-CN"/>
              </w:rPr>
              <w:t>Information</w:t>
            </w:r>
            <w:proofErr w:type="spellEnd"/>
          </w:p>
        </w:tc>
      </w:tr>
      <w:tr w:rsidR="00DA5A17" w:rsidRPr="00BD6F46" w14:paraId="6B48C2A6" w14:textId="77777777" w:rsidTr="005F5153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D3A3F46" w14:textId="77777777" w:rsidR="00DA5A17" w:rsidRPr="00BD6F46" w:rsidRDefault="00DA5A17" w:rsidP="005F5153">
            <w:pPr>
              <w:pStyle w:val="TAL"/>
              <w:ind w:firstLineChars="178" w:firstLine="320"/>
              <w:rPr>
                <w:szCs w:val="18"/>
              </w:rPr>
            </w:pPr>
            <w:r w:rsidRPr="00BD6F46">
              <w:rPr>
                <w:rFonts w:hint="eastAsia"/>
                <w:lang w:eastAsia="zh-CN" w:bidi="ar-IQ"/>
              </w:rPr>
              <w:t>UPF ID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E9A4A4E" w14:textId="77777777" w:rsidR="00DA5A17" w:rsidRPr="00BD6F46" w:rsidRDefault="00DA5A17" w:rsidP="005F5153">
            <w:pPr>
              <w:pStyle w:val="TAL"/>
              <w:ind w:firstLineChars="67" w:firstLine="121"/>
              <w:rPr>
                <w:szCs w:val="18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0215F11" w14:textId="77777777" w:rsidR="00DA5A17" w:rsidRPr="00BD6F46" w:rsidRDefault="00DA5A17" w:rsidP="005F5153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>
              <w:rPr>
                <w:lang w:eastAsia="zh-CN"/>
              </w:rPr>
              <w:t>Unit</w:t>
            </w:r>
            <w:r w:rsidRPr="00BD6F46">
              <w:rPr>
                <w:lang w:eastAsia="zh-CN"/>
              </w:rPr>
              <w:t>Information</w:t>
            </w:r>
            <w:proofErr w:type="spellEnd"/>
            <w:r w:rsidRPr="00BD6F46">
              <w:rPr>
                <w:rFonts w:hint="eastAsia"/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uPFID</w:t>
            </w:r>
            <w:proofErr w:type="spellEnd"/>
          </w:p>
        </w:tc>
      </w:tr>
      <w:tr w:rsidR="00DA5A17" w:rsidRPr="00BD6F46" w14:paraId="29F93DD2" w14:textId="77777777" w:rsidTr="005F5153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605257" w14:textId="77777777" w:rsidR="00DA5A17" w:rsidRPr="00BD6F46" w:rsidRDefault="00DA5A17" w:rsidP="005F5153">
            <w:pPr>
              <w:pStyle w:val="TAL"/>
              <w:rPr>
                <w:lang w:eastAsia="zh-CN" w:bidi="ar-IQ"/>
              </w:rPr>
            </w:pPr>
            <w:r w:rsidRPr="00E13C2E">
              <w:rPr>
                <w:rFonts w:eastAsia="Times New Roman"/>
              </w:rPr>
              <w:t>PDU Session Charging</w:t>
            </w:r>
            <w:r w:rsidRPr="00DA2CB8">
              <w:rPr>
                <w:rFonts w:eastAsia="Times New Roman"/>
              </w:rPr>
              <w:t xml:space="preserve"> </w:t>
            </w:r>
            <w:r w:rsidRPr="00E13C2E">
              <w:rPr>
                <w:rFonts w:eastAsia="Times New Roman"/>
              </w:rPr>
              <w:t>Information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743AD25" w14:textId="77777777" w:rsidR="00DA5A17" w:rsidRPr="00BD6F46" w:rsidRDefault="00DA5A17" w:rsidP="005F5153">
            <w:pPr>
              <w:pStyle w:val="TAL"/>
              <w:ind w:firstLineChars="67" w:firstLine="121"/>
              <w:rPr>
                <w:lang w:val="fr-FR" w:eastAsia="zh-CN" w:bidi="ar-IQ"/>
              </w:rPr>
            </w:pPr>
            <w:r w:rsidRPr="002544EF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A56409B" w14:textId="77777777" w:rsidR="00DA5A17" w:rsidRPr="00BD6F46" w:rsidRDefault="00DA5A17" w:rsidP="005F5153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noProof/>
                <w:lang w:eastAsia="zh-CN"/>
              </w:rPr>
              <w:t>pDUSessionChargingInformation</w:t>
            </w:r>
            <w:proofErr w:type="spellEnd"/>
            <w:r>
              <w:rPr>
                <w:rFonts w:eastAsia="等线"/>
              </w:rPr>
              <w:t xml:space="preserve"> </w:t>
            </w:r>
          </w:p>
        </w:tc>
      </w:tr>
      <w:tr w:rsidR="00DA5A17" w:rsidRPr="00BD6F46" w14:paraId="63C4E210" w14:textId="77777777" w:rsidTr="005F5153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C56E04" w14:textId="77777777" w:rsidR="00DA5A17" w:rsidRPr="00E22F28" w:rsidRDefault="00DA5A17" w:rsidP="005F5153">
            <w:pPr>
              <w:pStyle w:val="TAL"/>
              <w:ind w:leftChars="100" w:left="200"/>
            </w:pPr>
            <w:r w:rsidRPr="00E22F28">
              <w:t>Presence Reporting Area</w:t>
            </w:r>
          </w:p>
          <w:p w14:paraId="061A694C" w14:textId="77777777" w:rsidR="00DA5A17" w:rsidRPr="00BD6F46" w:rsidRDefault="00DA5A17" w:rsidP="005F5153">
            <w:pPr>
              <w:pStyle w:val="TAL"/>
              <w:ind w:firstLineChars="97" w:firstLine="175"/>
              <w:rPr>
                <w:lang w:eastAsia="zh-CN" w:bidi="ar-IQ"/>
              </w:rPr>
            </w:pPr>
            <w:r w:rsidRPr="00E22F28">
              <w:t>Information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E4633EB" w14:textId="77777777" w:rsidR="00DA5A17" w:rsidRPr="00BD6F46" w:rsidRDefault="00DA5A17" w:rsidP="005F5153">
            <w:pPr>
              <w:pStyle w:val="TAL"/>
              <w:ind w:firstLineChars="67" w:firstLine="121"/>
              <w:rPr>
                <w:lang w:val="fr-FR" w:eastAsia="zh-CN" w:bidi="ar-IQ"/>
              </w:rPr>
            </w:pPr>
            <w:r w:rsidRPr="002544EF">
              <w:rPr>
                <w:rFonts w:hint="eastAsia"/>
                <w:lang w:bidi="ar-IQ"/>
              </w:rPr>
              <w:t>-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4297C3" w14:textId="77777777" w:rsidR="00DA5A17" w:rsidRPr="00BD6F46" w:rsidRDefault="00DA5A17" w:rsidP="005F5153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rFonts w:eastAsia="等线"/>
              </w:rPr>
              <w:t>pDUSessionChargingInformation</w:t>
            </w:r>
            <w:proofErr w:type="spellEnd"/>
            <w:r>
              <w:rPr>
                <w:rFonts w:eastAsia="等线"/>
              </w:rPr>
              <w:t xml:space="preserve">/ </w:t>
            </w:r>
            <w:proofErr w:type="spellStart"/>
            <w:r>
              <w:rPr>
                <w:rFonts w:eastAsia="等线"/>
              </w:rPr>
              <w:t>presenceReportingAreaInformation</w:t>
            </w:r>
            <w:proofErr w:type="spellEnd"/>
          </w:p>
        </w:tc>
      </w:tr>
      <w:tr w:rsidR="00DA5A17" w:rsidRPr="00BD6F46" w14:paraId="2918F58F" w14:textId="77777777" w:rsidTr="005F5153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32171EE" w14:textId="77777777" w:rsidR="00DA5A17" w:rsidRPr="00BD6F46" w:rsidRDefault="00DA5A17" w:rsidP="005F5153">
            <w:pPr>
              <w:pStyle w:val="TAL"/>
              <w:ind w:firstLineChars="97" w:firstLine="175"/>
              <w:rPr>
                <w:lang w:eastAsia="zh-CN" w:bidi="ar-IQ"/>
              </w:rPr>
            </w:pPr>
            <w:r w:rsidRPr="002F2736">
              <w:t>Unit Count Inactivity Timer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1C8371" w14:textId="77777777" w:rsidR="00DA5A17" w:rsidRPr="00BD6F46" w:rsidRDefault="00DA5A17" w:rsidP="005F5153">
            <w:pPr>
              <w:pStyle w:val="TAL"/>
              <w:ind w:firstLineChars="67" w:firstLine="121"/>
              <w:rPr>
                <w:lang w:val="fr-FR" w:eastAsia="zh-CN" w:bidi="ar-IQ"/>
              </w:rPr>
            </w:pPr>
            <w:r w:rsidRPr="002544EF">
              <w:rPr>
                <w:rFonts w:hint="eastAsia"/>
                <w:lang w:bidi="ar-IQ"/>
              </w:rPr>
              <w:t>-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EB4092" w14:textId="77777777" w:rsidR="00DA5A17" w:rsidRPr="00BD6F46" w:rsidRDefault="00DA5A17" w:rsidP="005F5153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rFonts w:eastAsia="等线"/>
              </w:rPr>
              <w:t>pDUSessionChargingInformation</w:t>
            </w:r>
            <w:proofErr w:type="spellEnd"/>
            <w:r>
              <w:rPr>
                <w:noProof/>
                <w:lang w:eastAsia="zh-CN"/>
              </w:rPr>
              <w:t>/</w:t>
            </w:r>
            <w:proofErr w:type="spellStart"/>
            <w:r>
              <w:rPr>
                <w:noProof/>
                <w:lang w:eastAsia="zh-CN"/>
              </w:rPr>
              <w:t>unitCountInactivity</w:t>
            </w:r>
            <w:r>
              <w:rPr>
                <w:lang w:eastAsia="zh-CN"/>
              </w:rPr>
              <w:t>Timer</w:t>
            </w:r>
            <w:proofErr w:type="spellEnd"/>
          </w:p>
        </w:tc>
      </w:tr>
      <w:tr w:rsidR="00DA5A17" w:rsidRPr="00BD6F46" w14:paraId="48ADEC31" w14:textId="77777777" w:rsidTr="005F5153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D914498" w14:textId="77777777" w:rsidR="00DA5A17" w:rsidRPr="00BD6F46" w:rsidRDefault="00DA5A17" w:rsidP="005F5153">
            <w:pPr>
              <w:pStyle w:val="TAL"/>
              <w:ind w:firstLineChars="18" w:firstLine="32"/>
              <w:rPr>
                <w:lang w:eastAsia="zh-CN" w:bidi="ar-IQ"/>
              </w:rPr>
            </w:pPr>
            <w:r>
              <w:t>Roaming QBC information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901464D" w14:textId="77777777" w:rsidR="00DA5A17" w:rsidRPr="00BD6F46" w:rsidRDefault="00DA5A17" w:rsidP="005F5153">
            <w:pPr>
              <w:pStyle w:val="TAL"/>
              <w:ind w:firstLineChars="67" w:firstLine="121"/>
              <w:rPr>
                <w:lang w:val="fr-FR" w:eastAsia="zh-CN" w:bidi="ar-IQ"/>
              </w:rPr>
            </w:pPr>
            <w:r w:rsidRPr="002544EF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0F2AB9A" w14:textId="77777777" w:rsidR="00DA5A17" w:rsidRPr="00BD6F46" w:rsidRDefault="00DA5A17" w:rsidP="005F5153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lang w:bidi="ar-IQ"/>
              </w:rPr>
              <w:t>roamingQBC</w:t>
            </w:r>
            <w:r>
              <w:t>Information</w:t>
            </w:r>
            <w:proofErr w:type="spellEnd"/>
          </w:p>
        </w:tc>
      </w:tr>
      <w:tr w:rsidR="00DA5A17" w:rsidRPr="00BD6F46" w14:paraId="0FE3A85C" w14:textId="77777777" w:rsidTr="005F5153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4AE4F3" w14:textId="77777777" w:rsidR="00DA5A17" w:rsidRPr="00BD6F46" w:rsidRDefault="00DA5A17" w:rsidP="005F5153">
            <w:pPr>
              <w:pStyle w:val="TAL"/>
              <w:ind w:firstLineChars="97" w:firstLine="175"/>
              <w:rPr>
                <w:lang w:eastAsia="zh-CN" w:bidi="ar-IQ"/>
              </w:rPr>
            </w:pPr>
            <w:r w:rsidRPr="00127D0E">
              <w:t>Roaming Charging Profile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3E0D40" w14:textId="77777777" w:rsidR="00DA5A17" w:rsidRPr="00BD6F46" w:rsidRDefault="00DA5A17" w:rsidP="005F5153">
            <w:pPr>
              <w:pStyle w:val="TAL"/>
              <w:ind w:firstLineChars="67" w:firstLine="121"/>
              <w:rPr>
                <w:lang w:val="fr-FR" w:eastAsia="zh-CN" w:bidi="ar-IQ"/>
              </w:rPr>
            </w:pPr>
            <w:r w:rsidRPr="002544EF">
              <w:rPr>
                <w:rFonts w:hint="eastAsia"/>
                <w:lang w:bidi="ar-IQ"/>
              </w:rPr>
              <w:t>-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68F3B53" w14:textId="77777777" w:rsidR="00DA5A17" w:rsidRPr="00BD6F46" w:rsidRDefault="00DA5A17" w:rsidP="005F5153">
            <w:pPr>
              <w:pStyle w:val="TAL"/>
              <w:rPr>
                <w:rFonts w:eastAsia="等线"/>
                <w:lang w:eastAsia="zh-CN"/>
              </w:rPr>
            </w:pPr>
            <w:r w:rsidRPr="0049135E">
              <w:t>/</w:t>
            </w:r>
            <w:proofErr w:type="spellStart"/>
            <w:r w:rsidRPr="0049135E">
              <w:t>roamingQBCInformation</w:t>
            </w:r>
            <w:proofErr w:type="spellEnd"/>
            <w:r w:rsidRPr="0049135E">
              <w:t>/</w:t>
            </w:r>
            <w:proofErr w:type="spellStart"/>
            <w:r w:rsidRPr="0049135E">
              <w:t>roamingChargingProfile</w:t>
            </w:r>
            <w:proofErr w:type="spellEnd"/>
          </w:p>
        </w:tc>
      </w:tr>
    </w:tbl>
    <w:p w14:paraId="2BBE96A8" w14:textId="77777777" w:rsidR="00DA5A17" w:rsidRDefault="00DA5A17" w:rsidP="00DA5A17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D300E" w:rsidRPr="007215AA" w14:paraId="3CB33E4A" w14:textId="77777777" w:rsidTr="005F515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5A099558" w14:textId="77777777" w:rsidR="00AD300E" w:rsidRPr="007215AA" w:rsidRDefault="00AD300E" w:rsidP="005F515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>Nex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val="en-US" w:eastAsia="zh-CN"/>
              </w:rPr>
              <w:t>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11AFDDCC" w14:textId="77777777" w:rsidR="000B64C0" w:rsidRDefault="000B64C0" w:rsidP="000B64C0">
      <w:pPr>
        <w:pStyle w:val="2"/>
        <w:rPr>
          <w:noProof/>
        </w:rPr>
      </w:pPr>
      <w:bookmarkStart w:id="151" w:name="_Toc90637057"/>
      <w:bookmarkStart w:id="152" w:name="_Toc51919155"/>
      <w:bookmarkStart w:id="153" w:name="_Toc44671231"/>
      <w:bookmarkStart w:id="154" w:name="_Toc28709611"/>
      <w:bookmarkStart w:id="155" w:name="_Toc27749684"/>
      <w:bookmarkStart w:id="156" w:name="_Toc20227437"/>
      <w:r>
        <w:t>A.2</w:t>
      </w:r>
      <w:r>
        <w:tab/>
      </w:r>
      <w:proofErr w:type="spellStart"/>
      <w:r>
        <w:t>Nchf_ConvergedCharging</w:t>
      </w:r>
      <w:proofErr w:type="spellEnd"/>
      <w:r>
        <w:rPr>
          <w:noProof/>
        </w:rPr>
        <w:t xml:space="preserve"> API</w:t>
      </w:r>
      <w:bookmarkEnd w:id="151"/>
      <w:bookmarkEnd w:id="152"/>
      <w:bookmarkEnd w:id="153"/>
      <w:bookmarkEnd w:id="154"/>
      <w:bookmarkEnd w:id="155"/>
      <w:bookmarkEnd w:id="156"/>
    </w:p>
    <w:p w14:paraId="22DC8885" w14:textId="77777777" w:rsidR="000B64C0" w:rsidRDefault="000B64C0" w:rsidP="000B64C0">
      <w:pPr>
        <w:pStyle w:val="PL"/>
      </w:pPr>
      <w:r>
        <w:t>openapi: 3.0.0</w:t>
      </w:r>
    </w:p>
    <w:p w14:paraId="016E0CA5" w14:textId="77777777" w:rsidR="000B64C0" w:rsidRDefault="000B64C0" w:rsidP="000B64C0">
      <w:pPr>
        <w:pStyle w:val="PL"/>
      </w:pPr>
      <w:r>
        <w:t>info:</w:t>
      </w:r>
    </w:p>
    <w:p w14:paraId="75E7BD80" w14:textId="77777777" w:rsidR="000B64C0" w:rsidRDefault="000B64C0" w:rsidP="000B64C0">
      <w:pPr>
        <w:pStyle w:val="PL"/>
      </w:pPr>
      <w:r>
        <w:t xml:space="preserve">  title: Nchf_ConvergedCharging</w:t>
      </w:r>
    </w:p>
    <w:p w14:paraId="565DD41B" w14:textId="77777777" w:rsidR="000B64C0" w:rsidRDefault="000B64C0" w:rsidP="000B64C0">
      <w:pPr>
        <w:pStyle w:val="PL"/>
      </w:pPr>
      <w:r>
        <w:t xml:space="preserve">  version: 3.1.0-alpha.2</w:t>
      </w:r>
    </w:p>
    <w:p w14:paraId="689EF7E2" w14:textId="77777777" w:rsidR="000B64C0" w:rsidRDefault="000B64C0" w:rsidP="000B64C0">
      <w:pPr>
        <w:pStyle w:val="PL"/>
      </w:pPr>
      <w:r>
        <w:t xml:space="preserve">  description: |</w:t>
      </w:r>
    </w:p>
    <w:p w14:paraId="35987E68" w14:textId="77777777" w:rsidR="000B64C0" w:rsidRDefault="000B64C0" w:rsidP="000B64C0">
      <w:pPr>
        <w:pStyle w:val="PL"/>
      </w:pPr>
      <w:r>
        <w:t xml:space="preserve">    ConvergedCharging Service    © 2021, 3GPP Organizational Partners (ARIB, ATIS, CCSA, ETSI, TSDSI, TTA, TTC).</w:t>
      </w:r>
    </w:p>
    <w:p w14:paraId="36362570" w14:textId="77777777" w:rsidR="000B64C0" w:rsidRDefault="000B64C0" w:rsidP="000B64C0">
      <w:pPr>
        <w:pStyle w:val="PL"/>
      </w:pPr>
      <w:r>
        <w:t xml:space="preserve">    All rights reserved.</w:t>
      </w:r>
    </w:p>
    <w:p w14:paraId="5647025E" w14:textId="77777777" w:rsidR="000B64C0" w:rsidRDefault="000B64C0" w:rsidP="000B64C0">
      <w:pPr>
        <w:pStyle w:val="PL"/>
      </w:pPr>
      <w:r>
        <w:t>externalDocs:</w:t>
      </w:r>
    </w:p>
    <w:p w14:paraId="7D32B154" w14:textId="77777777" w:rsidR="000B64C0" w:rsidRDefault="000B64C0" w:rsidP="000B64C0">
      <w:pPr>
        <w:pStyle w:val="PL"/>
      </w:pPr>
      <w:r>
        <w:t xml:space="preserve">  description: &gt;</w:t>
      </w:r>
    </w:p>
    <w:p w14:paraId="1CC9D3E9" w14:textId="77777777" w:rsidR="000B64C0" w:rsidRDefault="000B64C0" w:rsidP="000B64C0">
      <w:pPr>
        <w:pStyle w:val="PL"/>
        <w:rPr>
          <w:noProof w:val="0"/>
        </w:rPr>
      </w:pPr>
      <w:r>
        <w:lastRenderedPageBreak/>
        <w:t xml:space="preserve">    3GPP TS 32.291 V17.</w:t>
      </w:r>
      <w:bookmarkStart w:id="157" w:name="_Hlk20387219"/>
      <w:r>
        <w:t xml:space="preserve">1.0: Telecommunication management; Charging management; </w:t>
      </w:r>
    </w:p>
    <w:p w14:paraId="05D356CF" w14:textId="77777777" w:rsidR="000B64C0" w:rsidRDefault="000B64C0" w:rsidP="000B64C0">
      <w:pPr>
        <w:pStyle w:val="PL"/>
      </w:pPr>
      <w:r>
        <w:rPr>
          <w:noProof w:val="0"/>
        </w:rPr>
        <w:t xml:space="preserve">   </w:t>
      </w:r>
      <w:r>
        <w:t xml:space="preserve"> 5G system, </w:t>
      </w:r>
      <w:r>
        <w:rPr>
          <w:noProof w:val="0"/>
        </w:rPr>
        <w:t>c</w:t>
      </w:r>
      <w:r>
        <w:t>harging service;</w:t>
      </w:r>
      <w:r>
        <w:rPr>
          <w:noProof w:val="0"/>
        </w:rPr>
        <w:t xml:space="preserve"> Stage </w:t>
      </w:r>
      <w:r>
        <w:t>3</w:t>
      </w:r>
      <w:r>
        <w:rPr>
          <w:noProof w:val="0"/>
        </w:rPr>
        <w:t>.</w:t>
      </w:r>
    </w:p>
    <w:p w14:paraId="17B5E96A" w14:textId="77777777" w:rsidR="000B64C0" w:rsidRDefault="000B64C0" w:rsidP="000B64C0">
      <w:pPr>
        <w:pStyle w:val="PL"/>
      </w:pPr>
      <w:r>
        <w:t xml:space="preserve">  url: 'http://www.3gpp.org/ftp/Specs/archive/32_series/32.291/'</w:t>
      </w:r>
    </w:p>
    <w:bookmarkEnd w:id="157"/>
    <w:p w14:paraId="38C85369" w14:textId="77777777" w:rsidR="000B64C0" w:rsidRDefault="000B64C0" w:rsidP="000B64C0">
      <w:pPr>
        <w:pStyle w:val="PL"/>
      </w:pPr>
      <w:r>
        <w:t>servers:</w:t>
      </w:r>
    </w:p>
    <w:p w14:paraId="7834BD0E" w14:textId="77777777" w:rsidR="000B64C0" w:rsidRDefault="000B64C0" w:rsidP="000B64C0">
      <w:pPr>
        <w:pStyle w:val="PL"/>
      </w:pPr>
      <w:r>
        <w:t xml:space="preserve">  - url: '{apiRoot}/</w:t>
      </w:r>
      <w:proofErr w:type="spellStart"/>
      <w:r>
        <w:rPr>
          <w:noProof w:val="0"/>
        </w:rPr>
        <w:t>nchf-convergedcharging</w:t>
      </w:r>
      <w:proofErr w:type="spellEnd"/>
      <w:r>
        <w:t>/v3'</w:t>
      </w:r>
    </w:p>
    <w:p w14:paraId="1A45C118" w14:textId="77777777" w:rsidR="000B64C0" w:rsidRDefault="000B64C0" w:rsidP="000B64C0">
      <w:pPr>
        <w:pStyle w:val="PL"/>
      </w:pPr>
      <w:r>
        <w:t xml:space="preserve">    variables:</w:t>
      </w:r>
    </w:p>
    <w:p w14:paraId="010D64B4" w14:textId="77777777" w:rsidR="000B64C0" w:rsidRDefault="000B64C0" w:rsidP="000B64C0">
      <w:pPr>
        <w:pStyle w:val="PL"/>
      </w:pPr>
      <w:r>
        <w:t xml:space="preserve">      apiRoot:</w:t>
      </w:r>
    </w:p>
    <w:p w14:paraId="79DCFC98" w14:textId="77777777" w:rsidR="000B64C0" w:rsidRDefault="000B64C0" w:rsidP="000B64C0">
      <w:pPr>
        <w:pStyle w:val="PL"/>
      </w:pPr>
      <w:r>
        <w:t xml:space="preserve">        default: </w:t>
      </w:r>
      <w:r>
        <w:rPr>
          <w:noProof w:val="0"/>
        </w:rPr>
        <w:t>https://example.com</w:t>
      </w:r>
    </w:p>
    <w:p w14:paraId="2DD33DB2" w14:textId="77777777" w:rsidR="000B64C0" w:rsidRDefault="000B64C0" w:rsidP="000B64C0">
      <w:pPr>
        <w:pStyle w:val="PL"/>
      </w:pPr>
      <w:r>
        <w:t xml:space="preserve">        description: apiRoot as defined in subclause 4.4 of 3GPP TS 29.501</w:t>
      </w:r>
      <w:r>
        <w:rPr>
          <w:noProof w:val="0"/>
        </w:rPr>
        <w:t>.</w:t>
      </w:r>
    </w:p>
    <w:p w14:paraId="1BF29907" w14:textId="77777777" w:rsidR="000B64C0" w:rsidRDefault="000B64C0" w:rsidP="000B64C0">
      <w:pPr>
        <w:pStyle w:val="PL"/>
        <w:rPr>
          <w:lang w:val="en-US"/>
        </w:rPr>
      </w:pPr>
      <w:r>
        <w:rPr>
          <w:lang w:val="en-US"/>
        </w:rPr>
        <w:t>security:</w:t>
      </w:r>
    </w:p>
    <w:p w14:paraId="44E56055" w14:textId="77777777" w:rsidR="000B64C0" w:rsidRDefault="000B64C0" w:rsidP="000B64C0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2EAD7EF6" w14:textId="77777777" w:rsidR="000B64C0" w:rsidRDefault="000B64C0" w:rsidP="000B64C0">
      <w:pPr>
        <w:pStyle w:val="PL"/>
        <w:rPr>
          <w:lang w:val="en-US"/>
        </w:rPr>
      </w:pPr>
      <w:r>
        <w:rPr>
          <w:lang w:val="en-US"/>
        </w:rPr>
        <w:t xml:space="preserve">  - oAuth2ClientCredentials:</w:t>
      </w:r>
    </w:p>
    <w:p w14:paraId="50EC744A" w14:textId="77777777" w:rsidR="000B64C0" w:rsidRDefault="000B64C0" w:rsidP="000B64C0">
      <w:pPr>
        <w:pStyle w:val="PL"/>
        <w:rPr>
          <w:lang w:val="en-US"/>
        </w:rPr>
      </w:pPr>
      <w:r>
        <w:rPr>
          <w:lang w:val="en-US"/>
        </w:rPr>
        <w:t xml:space="preserve">    - </w:t>
      </w:r>
      <w:proofErr w:type="spellStart"/>
      <w:proofErr w:type="gramStart"/>
      <w:r>
        <w:rPr>
          <w:noProof w:val="0"/>
        </w:rPr>
        <w:t>nchf-convergedcharging</w:t>
      </w:r>
      <w:proofErr w:type="spellEnd"/>
      <w:proofErr w:type="gramEnd"/>
    </w:p>
    <w:p w14:paraId="1A361B51" w14:textId="77777777" w:rsidR="000B64C0" w:rsidRDefault="000B64C0" w:rsidP="000B64C0">
      <w:pPr>
        <w:pStyle w:val="PL"/>
      </w:pPr>
      <w:r>
        <w:t>paths:</w:t>
      </w:r>
    </w:p>
    <w:p w14:paraId="28C2C380" w14:textId="77777777" w:rsidR="000B64C0" w:rsidRDefault="000B64C0" w:rsidP="000B64C0">
      <w:pPr>
        <w:pStyle w:val="PL"/>
      </w:pPr>
      <w:r>
        <w:t xml:space="preserve">  /chargingdata:</w:t>
      </w:r>
    </w:p>
    <w:p w14:paraId="52D2CD81" w14:textId="77777777" w:rsidR="000B64C0" w:rsidRDefault="000B64C0" w:rsidP="000B64C0">
      <w:pPr>
        <w:pStyle w:val="PL"/>
      </w:pPr>
      <w:r>
        <w:t xml:space="preserve">    post:</w:t>
      </w:r>
    </w:p>
    <w:p w14:paraId="7C22BD0E" w14:textId="77777777" w:rsidR="000B64C0" w:rsidRDefault="000B64C0" w:rsidP="000B64C0">
      <w:pPr>
        <w:pStyle w:val="PL"/>
      </w:pPr>
      <w:r>
        <w:t xml:space="preserve">      requestBody:</w:t>
      </w:r>
    </w:p>
    <w:p w14:paraId="5BBBB134" w14:textId="77777777" w:rsidR="000B64C0" w:rsidRDefault="000B64C0" w:rsidP="000B64C0">
      <w:pPr>
        <w:pStyle w:val="PL"/>
      </w:pPr>
      <w:r>
        <w:t xml:space="preserve">        required: true</w:t>
      </w:r>
    </w:p>
    <w:p w14:paraId="4A8A001E" w14:textId="77777777" w:rsidR="000B64C0" w:rsidRDefault="000B64C0" w:rsidP="000B64C0">
      <w:pPr>
        <w:pStyle w:val="PL"/>
      </w:pPr>
      <w:r>
        <w:t xml:space="preserve">        content:</w:t>
      </w:r>
    </w:p>
    <w:p w14:paraId="2B334BC7" w14:textId="77777777" w:rsidR="000B64C0" w:rsidRDefault="000B64C0" w:rsidP="000B64C0">
      <w:pPr>
        <w:pStyle w:val="PL"/>
      </w:pPr>
      <w:r>
        <w:t xml:space="preserve">          application/json:</w:t>
      </w:r>
    </w:p>
    <w:p w14:paraId="69EED2B4" w14:textId="77777777" w:rsidR="000B64C0" w:rsidRDefault="000B64C0" w:rsidP="000B64C0">
      <w:pPr>
        <w:pStyle w:val="PL"/>
      </w:pPr>
      <w:r>
        <w:t xml:space="preserve">            schema:</w:t>
      </w:r>
    </w:p>
    <w:p w14:paraId="0A163330" w14:textId="77777777" w:rsidR="000B64C0" w:rsidRDefault="000B64C0" w:rsidP="000B64C0">
      <w:pPr>
        <w:pStyle w:val="PL"/>
      </w:pPr>
      <w:r>
        <w:t xml:space="preserve">              $ref: '#/components/schemas/ChargingDataRequest'</w:t>
      </w:r>
    </w:p>
    <w:p w14:paraId="10B66C37" w14:textId="77777777" w:rsidR="000B64C0" w:rsidRDefault="000B64C0" w:rsidP="000B64C0">
      <w:pPr>
        <w:pStyle w:val="PL"/>
      </w:pPr>
      <w:r>
        <w:t xml:space="preserve">      responses:</w:t>
      </w:r>
    </w:p>
    <w:p w14:paraId="4162412A" w14:textId="77777777" w:rsidR="000B64C0" w:rsidRDefault="000B64C0" w:rsidP="000B64C0">
      <w:pPr>
        <w:pStyle w:val="PL"/>
      </w:pPr>
      <w:r>
        <w:t xml:space="preserve">        '201':</w:t>
      </w:r>
    </w:p>
    <w:p w14:paraId="716AB129" w14:textId="77777777" w:rsidR="000B64C0" w:rsidRDefault="000B64C0" w:rsidP="000B64C0">
      <w:pPr>
        <w:pStyle w:val="PL"/>
      </w:pPr>
      <w:r>
        <w:t xml:space="preserve">          description: Created</w:t>
      </w:r>
    </w:p>
    <w:p w14:paraId="251B67FC" w14:textId="77777777" w:rsidR="000B64C0" w:rsidRDefault="000B64C0" w:rsidP="000B64C0">
      <w:pPr>
        <w:pStyle w:val="PL"/>
      </w:pPr>
      <w:r>
        <w:t xml:space="preserve">          content:</w:t>
      </w:r>
    </w:p>
    <w:p w14:paraId="2770EC37" w14:textId="77777777" w:rsidR="000B64C0" w:rsidRDefault="000B64C0" w:rsidP="000B64C0">
      <w:pPr>
        <w:pStyle w:val="PL"/>
      </w:pPr>
      <w:r>
        <w:t xml:space="preserve">            application/json:</w:t>
      </w:r>
    </w:p>
    <w:p w14:paraId="3222C044" w14:textId="77777777" w:rsidR="000B64C0" w:rsidRDefault="000B64C0" w:rsidP="000B64C0">
      <w:pPr>
        <w:pStyle w:val="PL"/>
      </w:pPr>
      <w:r>
        <w:t xml:space="preserve">              schema:</w:t>
      </w:r>
    </w:p>
    <w:p w14:paraId="7A36B2B6" w14:textId="77777777" w:rsidR="000B64C0" w:rsidRDefault="000B64C0" w:rsidP="000B64C0">
      <w:pPr>
        <w:pStyle w:val="PL"/>
      </w:pPr>
      <w:r>
        <w:t xml:space="preserve">                $ref: '#/components/schemas/ChargingDataResponse'</w:t>
      </w:r>
    </w:p>
    <w:p w14:paraId="1F72F14C" w14:textId="77777777" w:rsidR="000B64C0" w:rsidRDefault="000B64C0" w:rsidP="000B64C0">
      <w:pPr>
        <w:pStyle w:val="PL"/>
      </w:pPr>
      <w:r>
        <w:t xml:space="preserve">        '400':</w:t>
      </w:r>
    </w:p>
    <w:p w14:paraId="179FA9C8" w14:textId="77777777" w:rsidR="000B64C0" w:rsidRDefault="000B64C0" w:rsidP="000B64C0">
      <w:pPr>
        <w:pStyle w:val="PL"/>
      </w:pPr>
      <w:r>
        <w:t xml:space="preserve">          description: Bad request</w:t>
      </w:r>
    </w:p>
    <w:p w14:paraId="634127D5" w14:textId="77777777" w:rsidR="000B64C0" w:rsidRDefault="000B64C0" w:rsidP="000B64C0">
      <w:pPr>
        <w:pStyle w:val="PL"/>
      </w:pPr>
      <w:r>
        <w:t xml:space="preserve">          content:</w:t>
      </w:r>
    </w:p>
    <w:p w14:paraId="55A20FD6" w14:textId="77777777" w:rsidR="000B64C0" w:rsidRDefault="000B64C0" w:rsidP="000B64C0">
      <w:pPr>
        <w:pStyle w:val="PL"/>
      </w:pPr>
      <w:r>
        <w:t xml:space="preserve">            application/problem+json:</w:t>
      </w:r>
    </w:p>
    <w:p w14:paraId="45466F71" w14:textId="77777777" w:rsidR="000B64C0" w:rsidRDefault="000B64C0" w:rsidP="000B64C0">
      <w:pPr>
        <w:pStyle w:val="PL"/>
      </w:pPr>
      <w:r>
        <w:t xml:space="preserve">              schema:</w:t>
      </w:r>
    </w:p>
    <w:p w14:paraId="3A2E0EB4" w14:textId="77777777" w:rsidR="000B64C0" w:rsidRDefault="000B64C0" w:rsidP="000B64C0">
      <w:pPr>
        <w:pStyle w:val="PL"/>
      </w:pPr>
      <w:r>
        <w:t xml:space="preserve">                $ref: 'TS29571_CommonData.yaml#/components/schemas/ProblemDetails'</w:t>
      </w:r>
    </w:p>
    <w:p w14:paraId="13F6E244" w14:textId="77777777" w:rsidR="000B64C0" w:rsidRDefault="000B64C0" w:rsidP="000B64C0">
      <w:pPr>
        <w:pStyle w:val="PL"/>
      </w:pPr>
      <w:r>
        <w:t xml:space="preserve">        '403':</w:t>
      </w:r>
    </w:p>
    <w:p w14:paraId="0152FA23" w14:textId="77777777" w:rsidR="000B64C0" w:rsidRDefault="000B64C0" w:rsidP="000B64C0">
      <w:pPr>
        <w:pStyle w:val="PL"/>
      </w:pPr>
      <w:r>
        <w:t xml:space="preserve">          description: Forbidden</w:t>
      </w:r>
    </w:p>
    <w:p w14:paraId="6752C35D" w14:textId="77777777" w:rsidR="000B64C0" w:rsidRDefault="000B64C0" w:rsidP="000B64C0">
      <w:pPr>
        <w:pStyle w:val="PL"/>
      </w:pPr>
      <w:r>
        <w:t xml:space="preserve">          content:</w:t>
      </w:r>
    </w:p>
    <w:p w14:paraId="6D1DBEE5" w14:textId="77777777" w:rsidR="000B64C0" w:rsidRDefault="000B64C0" w:rsidP="000B64C0">
      <w:pPr>
        <w:pStyle w:val="PL"/>
      </w:pPr>
      <w:r>
        <w:t xml:space="preserve">            application/problem+json:</w:t>
      </w:r>
    </w:p>
    <w:p w14:paraId="29314304" w14:textId="77777777" w:rsidR="000B64C0" w:rsidRDefault="000B64C0" w:rsidP="000B64C0">
      <w:pPr>
        <w:pStyle w:val="PL"/>
      </w:pPr>
      <w:r>
        <w:t xml:space="preserve">              schema:</w:t>
      </w:r>
    </w:p>
    <w:p w14:paraId="61E4B29D" w14:textId="77777777" w:rsidR="000B64C0" w:rsidRDefault="000B64C0" w:rsidP="000B64C0">
      <w:pPr>
        <w:pStyle w:val="PL"/>
      </w:pPr>
      <w:r>
        <w:t xml:space="preserve">                $ref: 'TS29571_CommonData.yaml#/components/schemas/ProblemDetails'</w:t>
      </w:r>
    </w:p>
    <w:p w14:paraId="1DA519CA" w14:textId="77777777" w:rsidR="000B64C0" w:rsidRDefault="000B64C0" w:rsidP="000B64C0">
      <w:pPr>
        <w:pStyle w:val="PL"/>
      </w:pPr>
      <w:r>
        <w:t xml:space="preserve">        '404':</w:t>
      </w:r>
    </w:p>
    <w:p w14:paraId="61DB0B4F" w14:textId="77777777" w:rsidR="000B64C0" w:rsidRDefault="000B64C0" w:rsidP="000B64C0">
      <w:pPr>
        <w:pStyle w:val="PL"/>
      </w:pPr>
      <w:r>
        <w:t xml:space="preserve">          description: Not Found</w:t>
      </w:r>
    </w:p>
    <w:p w14:paraId="2B4DC6FE" w14:textId="77777777" w:rsidR="000B64C0" w:rsidRDefault="000B64C0" w:rsidP="000B64C0">
      <w:pPr>
        <w:pStyle w:val="PL"/>
      </w:pPr>
      <w:r>
        <w:t xml:space="preserve">          content:</w:t>
      </w:r>
    </w:p>
    <w:p w14:paraId="61D7CA53" w14:textId="77777777" w:rsidR="000B64C0" w:rsidRDefault="000B64C0" w:rsidP="000B64C0">
      <w:pPr>
        <w:pStyle w:val="PL"/>
      </w:pPr>
      <w:r>
        <w:t xml:space="preserve">            application/problem+json:</w:t>
      </w:r>
    </w:p>
    <w:p w14:paraId="2E79BA01" w14:textId="77777777" w:rsidR="000B64C0" w:rsidRDefault="000B64C0" w:rsidP="000B64C0">
      <w:pPr>
        <w:pStyle w:val="PL"/>
      </w:pPr>
      <w:r>
        <w:t xml:space="preserve">              schema:</w:t>
      </w:r>
    </w:p>
    <w:p w14:paraId="0EE188C4" w14:textId="77777777" w:rsidR="000B64C0" w:rsidRDefault="000B64C0" w:rsidP="000B64C0">
      <w:pPr>
        <w:pStyle w:val="PL"/>
      </w:pPr>
      <w:r>
        <w:t xml:space="preserve">                $ref: 'TS29571_CommonData.yaml#/components/schemas/ProblemDetails'</w:t>
      </w:r>
    </w:p>
    <w:p w14:paraId="7D4876DB" w14:textId="77777777" w:rsidR="000B64C0" w:rsidRDefault="000B64C0" w:rsidP="000B64C0">
      <w:pPr>
        <w:pStyle w:val="PL"/>
      </w:pPr>
      <w:r>
        <w:t xml:space="preserve">        '401':</w:t>
      </w:r>
    </w:p>
    <w:p w14:paraId="60049D7A" w14:textId="77777777" w:rsidR="000B64C0" w:rsidRDefault="000B64C0" w:rsidP="000B64C0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responses/401</w:t>
      </w:r>
      <w:r>
        <w:t>'</w:t>
      </w:r>
    </w:p>
    <w:p w14:paraId="2C1A3D25" w14:textId="77777777" w:rsidR="000B64C0" w:rsidRDefault="000B64C0" w:rsidP="000B64C0">
      <w:pPr>
        <w:pStyle w:val="PL"/>
      </w:pPr>
      <w:r>
        <w:t xml:space="preserve">        '410':</w:t>
      </w:r>
    </w:p>
    <w:p w14:paraId="05A87688" w14:textId="77777777" w:rsidR="000B64C0" w:rsidRDefault="000B64C0" w:rsidP="000B64C0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responses/410</w:t>
      </w:r>
      <w:r>
        <w:t>'</w:t>
      </w:r>
    </w:p>
    <w:p w14:paraId="2AD7FAD3" w14:textId="77777777" w:rsidR="000B64C0" w:rsidRDefault="000B64C0" w:rsidP="000B64C0">
      <w:pPr>
        <w:pStyle w:val="PL"/>
      </w:pPr>
      <w:r>
        <w:t xml:space="preserve">        '411':</w:t>
      </w:r>
    </w:p>
    <w:p w14:paraId="3ABE4C11" w14:textId="77777777" w:rsidR="000B64C0" w:rsidRDefault="000B64C0" w:rsidP="000B64C0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responses/411</w:t>
      </w:r>
      <w:r>
        <w:t>'</w:t>
      </w:r>
    </w:p>
    <w:p w14:paraId="3178F2BB" w14:textId="77777777" w:rsidR="000B64C0" w:rsidRDefault="000B64C0" w:rsidP="000B64C0">
      <w:pPr>
        <w:pStyle w:val="PL"/>
      </w:pPr>
      <w:r>
        <w:t xml:space="preserve">        '413':</w:t>
      </w:r>
    </w:p>
    <w:p w14:paraId="0804BF83" w14:textId="77777777" w:rsidR="000B64C0" w:rsidRDefault="000B64C0" w:rsidP="000B64C0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responses/413</w:t>
      </w:r>
      <w:r>
        <w:t>'</w:t>
      </w:r>
    </w:p>
    <w:p w14:paraId="3933B452" w14:textId="77777777" w:rsidR="000B64C0" w:rsidRDefault="000B64C0" w:rsidP="000B64C0">
      <w:pPr>
        <w:pStyle w:val="PL"/>
      </w:pPr>
      <w:r>
        <w:t xml:space="preserve">        '500':</w:t>
      </w:r>
    </w:p>
    <w:p w14:paraId="0F997C51" w14:textId="77777777" w:rsidR="000B64C0" w:rsidRDefault="000B64C0" w:rsidP="000B64C0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responses/500</w:t>
      </w:r>
      <w:r>
        <w:t>'</w:t>
      </w:r>
    </w:p>
    <w:p w14:paraId="0E42F0B1" w14:textId="77777777" w:rsidR="000B64C0" w:rsidRDefault="000B64C0" w:rsidP="000B64C0">
      <w:pPr>
        <w:pStyle w:val="PL"/>
      </w:pPr>
      <w:r>
        <w:t xml:space="preserve">        '503':</w:t>
      </w:r>
    </w:p>
    <w:p w14:paraId="391871CB" w14:textId="77777777" w:rsidR="000B64C0" w:rsidRDefault="000B64C0" w:rsidP="000B64C0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responses/503</w:t>
      </w:r>
      <w:r>
        <w:t>'</w:t>
      </w:r>
    </w:p>
    <w:p w14:paraId="79D25B20" w14:textId="77777777" w:rsidR="000B64C0" w:rsidRDefault="000B64C0" w:rsidP="000B64C0">
      <w:pPr>
        <w:pStyle w:val="PL"/>
      </w:pPr>
      <w:r>
        <w:t xml:space="preserve">        default:</w:t>
      </w:r>
    </w:p>
    <w:p w14:paraId="15FEC76C" w14:textId="77777777" w:rsidR="000B64C0" w:rsidRDefault="000B64C0" w:rsidP="000B64C0">
      <w:pPr>
        <w:pStyle w:val="PL"/>
      </w:pPr>
      <w:r>
        <w:t xml:space="preserve">          $ref: 'TS29571_CommonData.yaml#/components/responses/default'</w:t>
      </w:r>
    </w:p>
    <w:p w14:paraId="6A354A2E" w14:textId="77777777" w:rsidR="000B64C0" w:rsidRDefault="000B64C0" w:rsidP="000B64C0">
      <w:pPr>
        <w:pStyle w:val="PL"/>
      </w:pPr>
      <w:r>
        <w:t xml:space="preserve">      callbacks:</w:t>
      </w:r>
    </w:p>
    <w:p w14:paraId="196BBFA6" w14:textId="77777777" w:rsidR="000B64C0" w:rsidRDefault="000B64C0" w:rsidP="000B64C0">
      <w:pPr>
        <w:pStyle w:val="PL"/>
      </w:pPr>
      <w:r>
        <w:t xml:space="preserve">        chargingNotification:</w:t>
      </w:r>
    </w:p>
    <w:p w14:paraId="55A3FD39" w14:textId="77777777" w:rsidR="000B64C0" w:rsidRDefault="000B64C0" w:rsidP="000B64C0">
      <w:pPr>
        <w:pStyle w:val="PL"/>
      </w:pPr>
      <w:r>
        <w:t xml:space="preserve">          '{$request.body#/notifyUri}':</w:t>
      </w:r>
    </w:p>
    <w:p w14:paraId="0F365D36" w14:textId="77777777" w:rsidR="000B64C0" w:rsidRDefault="000B64C0" w:rsidP="000B64C0">
      <w:pPr>
        <w:pStyle w:val="PL"/>
      </w:pPr>
      <w:r>
        <w:t xml:space="preserve">            post:</w:t>
      </w:r>
    </w:p>
    <w:p w14:paraId="33A28A81" w14:textId="77777777" w:rsidR="000B64C0" w:rsidRDefault="000B64C0" w:rsidP="000B64C0">
      <w:pPr>
        <w:pStyle w:val="PL"/>
      </w:pPr>
      <w:r>
        <w:t xml:space="preserve">              requestBody:</w:t>
      </w:r>
    </w:p>
    <w:p w14:paraId="7DA83EF1" w14:textId="77777777" w:rsidR="000B64C0" w:rsidRDefault="000B64C0" w:rsidP="000B64C0">
      <w:pPr>
        <w:pStyle w:val="PL"/>
      </w:pPr>
      <w:r>
        <w:t xml:space="preserve">                required: true</w:t>
      </w:r>
    </w:p>
    <w:p w14:paraId="3A8399B7" w14:textId="77777777" w:rsidR="000B64C0" w:rsidRDefault="000B64C0" w:rsidP="000B64C0">
      <w:pPr>
        <w:pStyle w:val="PL"/>
      </w:pPr>
      <w:r>
        <w:t xml:space="preserve">                content:</w:t>
      </w:r>
    </w:p>
    <w:p w14:paraId="65ACC630" w14:textId="77777777" w:rsidR="000B64C0" w:rsidRDefault="000B64C0" w:rsidP="000B64C0">
      <w:pPr>
        <w:pStyle w:val="PL"/>
      </w:pPr>
      <w:r>
        <w:t xml:space="preserve">                  application/json:</w:t>
      </w:r>
    </w:p>
    <w:p w14:paraId="303C0EEF" w14:textId="77777777" w:rsidR="000B64C0" w:rsidRDefault="000B64C0" w:rsidP="000B64C0">
      <w:pPr>
        <w:pStyle w:val="PL"/>
      </w:pPr>
      <w:r>
        <w:t xml:space="preserve">                    schema:</w:t>
      </w:r>
    </w:p>
    <w:p w14:paraId="0B15A518" w14:textId="77777777" w:rsidR="000B64C0" w:rsidRDefault="000B64C0" w:rsidP="000B64C0">
      <w:pPr>
        <w:pStyle w:val="PL"/>
      </w:pPr>
      <w:r>
        <w:t xml:space="preserve">                      $ref: '#/components/schemas/ChargingNotifyRequest'</w:t>
      </w:r>
    </w:p>
    <w:p w14:paraId="586B3B05" w14:textId="77777777" w:rsidR="000B64C0" w:rsidRDefault="000B64C0" w:rsidP="000B64C0">
      <w:pPr>
        <w:pStyle w:val="PL"/>
      </w:pPr>
      <w:r>
        <w:t xml:space="preserve">              responses:</w:t>
      </w:r>
    </w:p>
    <w:p w14:paraId="24C41C97" w14:textId="77777777" w:rsidR="000B64C0" w:rsidRDefault="000B64C0" w:rsidP="000B64C0">
      <w:pPr>
        <w:pStyle w:val="PL"/>
      </w:pPr>
      <w:r>
        <w:t xml:space="preserve">                '204':</w:t>
      </w:r>
    </w:p>
    <w:p w14:paraId="1289844E" w14:textId="77777777" w:rsidR="000B64C0" w:rsidRDefault="000B64C0" w:rsidP="000B64C0">
      <w:pPr>
        <w:pStyle w:val="PL"/>
      </w:pPr>
      <w:r>
        <w:t xml:space="preserve">                  description: 'No Content, Notification was succesfull'</w:t>
      </w:r>
    </w:p>
    <w:p w14:paraId="40A567B2" w14:textId="77777777" w:rsidR="000B64C0" w:rsidRDefault="000B64C0" w:rsidP="000B64C0">
      <w:pPr>
        <w:pStyle w:val="PL"/>
      </w:pPr>
      <w:r>
        <w:t xml:space="preserve">                '400':</w:t>
      </w:r>
    </w:p>
    <w:p w14:paraId="2487FCD2" w14:textId="77777777" w:rsidR="000B64C0" w:rsidRDefault="000B64C0" w:rsidP="000B64C0">
      <w:pPr>
        <w:pStyle w:val="PL"/>
      </w:pPr>
      <w:r>
        <w:t xml:space="preserve">                  description: Bad request</w:t>
      </w:r>
    </w:p>
    <w:p w14:paraId="0FFAC003" w14:textId="77777777" w:rsidR="000B64C0" w:rsidRDefault="000B64C0" w:rsidP="000B64C0">
      <w:pPr>
        <w:pStyle w:val="PL"/>
      </w:pPr>
      <w:r>
        <w:t xml:space="preserve">                  content:</w:t>
      </w:r>
    </w:p>
    <w:p w14:paraId="21A4DDA7" w14:textId="77777777" w:rsidR="000B64C0" w:rsidRDefault="000B64C0" w:rsidP="000B64C0">
      <w:pPr>
        <w:pStyle w:val="PL"/>
      </w:pPr>
      <w:r>
        <w:t xml:space="preserve">                    application/problem+json:</w:t>
      </w:r>
    </w:p>
    <w:p w14:paraId="4CD809BD" w14:textId="77777777" w:rsidR="000B64C0" w:rsidRDefault="000B64C0" w:rsidP="000B64C0">
      <w:pPr>
        <w:pStyle w:val="PL"/>
      </w:pPr>
      <w:r>
        <w:lastRenderedPageBreak/>
        <w:t xml:space="preserve">                      schema:</w:t>
      </w:r>
    </w:p>
    <w:p w14:paraId="16FA68BC" w14:textId="77777777" w:rsidR="000B64C0" w:rsidRDefault="000B64C0" w:rsidP="000B64C0">
      <w:pPr>
        <w:pStyle w:val="PL"/>
      </w:pPr>
      <w:r>
        <w:t xml:space="preserve">                        $ref: &gt;-</w:t>
      </w:r>
    </w:p>
    <w:p w14:paraId="1F90BC4E" w14:textId="77777777" w:rsidR="000B64C0" w:rsidRDefault="000B64C0" w:rsidP="000B64C0">
      <w:pPr>
        <w:pStyle w:val="PL"/>
      </w:pPr>
      <w:r>
        <w:t xml:space="preserve">                          TS29571_CommonData.yaml#/components/schemas/ProblemDetails</w:t>
      </w:r>
    </w:p>
    <w:p w14:paraId="0E94C52B" w14:textId="77777777" w:rsidR="000B64C0" w:rsidRDefault="000B64C0" w:rsidP="000B64C0">
      <w:pPr>
        <w:pStyle w:val="PL"/>
      </w:pPr>
      <w:r>
        <w:t xml:space="preserve">                default:</w:t>
      </w:r>
    </w:p>
    <w:p w14:paraId="7C5CCB60" w14:textId="77777777" w:rsidR="000B64C0" w:rsidRDefault="000B64C0" w:rsidP="000B64C0">
      <w:pPr>
        <w:pStyle w:val="PL"/>
      </w:pPr>
      <w:r>
        <w:t xml:space="preserve">                  $ref: 'TS29571_CommonData.yaml#/components/responses/default'</w:t>
      </w:r>
    </w:p>
    <w:p w14:paraId="0EF30A07" w14:textId="77777777" w:rsidR="000B64C0" w:rsidRDefault="000B64C0" w:rsidP="000B64C0">
      <w:pPr>
        <w:pStyle w:val="PL"/>
      </w:pPr>
      <w:r>
        <w:t xml:space="preserve">  '/chargingdata/{ChargingDataRef}/update':</w:t>
      </w:r>
    </w:p>
    <w:p w14:paraId="1CD4749A" w14:textId="77777777" w:rsidR="000B64C0" w:rsidRDefault="000B64C0" w:rsidP="000B64C0">
      <w:pPr>
        <w:pStyle w:val="PL"/>
      </w:pPr>
      <w:r>
        <w:t xml:space="preserve">    post:</w:t>
      </w:r>
    </w:p>
    <w:p w14:paraId="1D8A0B6B" w14:textId="77777777" w:rsidR="000B64C0" w:rsidRDefault="000B64C0" w:rsidP="000B64C0">
      <w:pPr>
        <w:pStyle w:val="PL"/>
      </w:pPr>
      <w:r>
        <w:t xml:space="preserve">      requestBody:</w:t>
      </w:r>
    </w:p>
    <w:p w14:paraId="53E4C8AF" w14:textId="77777777" w:rsidR="000B64C0" w:rsidRDefault="000B64C0" w:rsidP="000B64C0">
      <w:pPr>
        <w:pStyle w:val="PL"/>
      </w:pPr>
      <w:r>
        <w:t xml:space="preserve">        required: true</w:t>
      </w:r>
    </w:p>
    <w:p w14:paraId="0AF3BFFD" w14:textId="77777777" w:rsidR="000B64C0" w:rsidRDefault="000B64C0" w:rsidP="000B64C0">
      <w:pPr>
        <w:pStyle w:val="PL"/>
      </w:pPr>
      <w:r>
        <w:t xml:space="preserve">        content:</w:t>
      </w:r>
    </w:p>
    <w:p w14:paraId="4418FB4A" w14:textId="77777777" w:rsidR="000B64C0" w:rsidRDefault="000B64C0" w:rsidP="000B64C0">
      <w:pPr>
        <w:pStyle w:val="PL"/>
      </w:pPr>
      <w:r>
        <w:t xml:space="preserve">          application/json:</w:t>
      </w:r>
    </w:p>
    <w:p w14:paraId="0D6D306F" w14:textId="77777777" w:rsidR="000B64C0" w:rsidRDefault="000B64C0" w:rsidP="000B64C0">
      <w:pPr>
        <w:pStyle w:val="PL"/>
      </w:pPr>
      <w:r>
        <w:t xml:space="preserve">            schema:</w:t>
      </w:r>
    </w:p>
    <w:p w14:paraId="30E7D10A" w14:textId="77777777" w:rsidR="000B64C0" w:rsidRDefault="000B64C0" w:rsidP="000B64C0">
      <w:pPr>
        <w:pStyle w:val="PL"/>
      </w:pPr>
      <w:r>
        <w:t xml:space="preserve">              $ref: '#/components/schemas/ChargingDataRequest'</w:t>
      </w:r>
    </w:p>
    <w:p w14:paraId="484B47BF" w14:textId="77777777" w:rsidR="000B64C0" w:rsidRDefault="000B64C0" w:rsidP="000B64C0">
      <w:pPr>
        <w:pStyle w:val="PL"/>
      </w:pPr>
      <w:r>
        <w:t xml:space="preserve">      parameters:</w:t>
      </w:r>
    </w:p>
    <w:p w14:paraId="0B0C3F6F" w14:textId="77777777" w:rsidR="000B64C0" w:rsidRDefault="000B64C0" w:rsidP="000B64C0">
      <w:pPr>
        <w:pStyle w:val="PL"/>
      </w:pPr>
      <w:r>
        <w:t xml:space="preserve">        - name: ChargingDataRef</w:t>
      </w:r>
    </w:p>
    <w:p w14:paraId="6FEA3F04" w14:textId="77777777" w:rsidR="000B64C0" w:rsidRDefault="000B64C0" w:rsidP="000B64C0">
      <w:pPr>
        <w:pStyle w:val="PL"/>
      </w:pPr>
      <w:r>
        <w:t xml:space="preserve">          in: path</w:t>
      </w:r>
    </w:p>
    <w:p w14:paraId="0880776A" w14:textId="77777777" w:rsidR="000B64C0" w:rsidRDefault="000B64C0" w:rsidP="000B64C0">
      <w:pPr>
        <w:pStyle w:val="PL"/>
      </w:pPr>
      <w:r>
        <w:t xml:space="preserve">          description: a unique identifier for a charging data resource in a PLMN</w:t>
      </w:r>
    </w:p>
    <w:p w14:paraId="4371D3D5" w14:textId="77777777" w:rsidR="000B64C0" w:rsidRDefault="000B64C0" w:rsidP="000B64C0">
      <w:pPr>
        <w:pStyle w:val="PL"/>
      </w:pPr>
      <w:r>
        <w:t xml:space="preserve">          required: true</w:t>
      </w:r>
    </w:p>
    <w:p w14:paraId="00D8604F" w14:textId="77777777" w:rsidR="000B64C0" w:rsidRDefault="000B64C0" w:rsidP="000B64C0">
      <w:pPr>
        <w:pStyle w:val="PL"/>
      </w:pPr>
      <w:r>
        <w:t xml:space="preserve">          schema:</w:t>
      </w:r>
    </w:p>
    <w:p w14:paraId="07F36695" w14:textId="77777777" w:rsidR="000B64C0" w:rsidRDefault="000B64C0" w:rsidP="000B64C0">
      <w:pPr>
        <w:pStyle w:val="PL"/>
      </w:pPr>
      <w:r>
        <w:t xml:space="preserve">            type: string</w:t>
      </w:r>
    </w:p>
    <w:p w14:paraId="1FB3183B" w14:textId="77777777" w:rsidR="000B64C0" w:rsidRDefault="000B64C0" w:rsidP="000B64C0">
      <w:pPr>
        <w:pStyle w:val="PL"/>
      </w:pPr>
      <w:r>
        <w:t xml:space="preserve">      responses:</w:t>
      </w:r>
    </w:p>
    <w:p w14:paraId="34B553F5" w14:textId="77777777" w:rsidR="000B64C0" w:rsidRDefault="000B64C0" w:rsidP="000B64C0">
      <w:pPr>
        <w:pStyle w:val="PL"/>
      </w:pPr>
      <w:r>
        <w:t xml:space="preserve">        '200':</w:t>
      </w:r>
    </w:p>
    <w:p w14:paraId="2B62A8E5" w14:textId="77777777" w:rsidR="000B64C0" w:rsidRDefault="000B64C0" w:rsidP="000B64C0">
      <w:pPr>
        <w:pStyle w:val="PL"/>
      </w:pPr>
      <w:r>
        <w:t xml:space="preserve">          description: OK. Updated Charging Data resource is returned</w:t>
      </w:r>
    </w:p>
    <w:p w14:paraId="02F634F2" w14:textId="77777777" w:rsidR="000B64C0" w:rsidRDefault="000B64C0" w:rsidP="000B64C0">
      <w:pPr>
        <w:pStyle w:val="PL"/>
      </w:pPr>
      <w:r>
        <w:t xml:space="preserve">          content:</w:t>
      </w:r>
    </w:p>
    <w:p w14:paraId="3A59D848" w14:textId="77777777" w:rsidR="000B64C0" w:rsidRDefault="000B64C0" w:rsidP="000B64C0">
      <w:pPr>
        <w:pStyle w:val="PL"/>
      </w:pPr>
      <w:r>
        <w:t xml:space="preserve">            application/json:</w:t>
      </w:r>
    </w:p>
    <w:p w14:paraId="23CB125F" w14:textId="77777777" w:rsidR="000B64C0" w:rsidRDefault="000B64C0" w:rsidP="000B64C0">
      <w:pPr>
        <w:pStyle w:val="PL"/>
      </w:pPr>
      <w:r>
        <w:t xml:space="preserve">              schema:</w:t>
      </w:r>
    </w:p>
    <w:p w14:paraId="408C8EE5" w14:textId="77777777" w:rsidR="000B64C0" w:rsidRDefault="000B64C0" w:rsidP="000B64C0">
      <w:pPr>
        <w:pStyle w:val="PL"/>
      </w:pPr>
      <w:r>
        <w:t xml:space="preserve">                $ref: '#/components/schemas/ChargingDataResponse'</w:t>
      </w:r>
    </w:p>
    <w:p w14:paraId="6B52AC7F" w14:textId="77777777" w:rsidR="000B64C0" w:rsidRDefault="000B64C0" w:rsidP="000B64C0">
      <w:pPr>
        <w:pStyle w:val="PL"/>
      </w:pPr>
      <w:r>
        <w:t xml:space="preserve">        '400':</w:t>
      </w:r>
    </w:p>
    <w:p w14:paraId="5DB08503" w14:textId="77777777" w:rsidR="000B64C0" w:rsidRDefault="000B64C0" w:rsidP="000B64C0">
      <w:pPr>
        <w:pStyle w:val="PL"/>
      </w:pPr>
      <w:r>
        <w:t xml:space="preserve">          description: Bad request</w:t>
      </w:r>
    </w:p>
    <w:p w14:paraId="57EBAE1D" w14:textId="77777777" w:rsidR="000B64C0" w:rsidRDefault="000B64C0" w:rsidP="000B64C0">
      <w:pPr>
        <w:pStyle w:val="PL"/>
      </w:pPr>
      <w:r>
        <w:t xml:space="preserve">          content:</w:t>
      </w:r>
    </w:p>
    <w:p w14:paraId="07836934" w14:textId="77777777" w:rsidR="000B64C0" w:rsidRDefault="000B64C0" w:rsidP="000B64C0">
      <w:pPr>
        <w:pStyle w:val="PL"/>
      </w:pPr>
      <w:r>
        <w:t xml:space="preserve">            application/problem+json:</w:t>
      </w:r>
    </w:p>
    <w:p w14:paraId="57679B20" w14:textId="77777777" w:rsidR="000B64C0" w:rsidRDefault="000B64C0" w:rsidP="000B64C0">
      <w:pPr>
        <w:pStyle w:val="PL"/>
      </w:pPr>
      <w:r>
        <w:t xml:space="preserve">              schema:</w:t>
      </w:r>
    </w:p>
    <w:p w14:paraId="3CB6ED0C" w14:textId="77777777" w:rsidR="000B64C0" w:rsidRDefault="000B64C0" w:rsidP="000B64C0">
      <w:pPr>
        <w:pStyle w:val="PL"/>
      </w:pPr>
      <w:r>
        <w:t xml:space="preserve">                $ref: 'TS29571_CommonData.yaml#/components/schemas/ProblemDetails'</w:t>
      </w:r>
    </w:p>
    <w:p w14:paraId="50B0B7B4" w14:textId="77777777" w:rsidR="000B64C0" w:rsidRDefault="000B64C0" w:rsidP="000B64C0">
      <w:pPr>
        <w:pStyle w:val="PL"/>
      </w:pPr>
      <w:r>
        <w:t xml:space="preserve">        '403':</w:t>
      </w:r>
    </w:p>
    <w:p w14:paraId="26846622" w14:textId="77777777" w:rsidR="000B64C0" w:rsidRDefault="000B64C0" w:rsidP="000B64C0">
      <w:pPr>
        <w:pStyle w:val="PL"/>
      </w:pPr>
      <w:r>
        <w:t xml:space="preserve">          description: Forbidden</w:t>
      </w:r>
    </w:p>
    <w:p w14:paraId="404EF5DA" w14:textId="77777777" w:rsidR="000B64C0" w:rsidRDefault="000B64C0" w:rsidP="000B64C0">
      <w:pPr>
        <w:pStyle w:val="PL"/>
      </w:pPr>
      <w:r>
        <w:t xml:space="preserve">          content:</w:t>
      </w:r>
    </w:p>
    <w:p w14:paraId="303A7B52" w14:textId="77777777" w:rsidR="000B64C0" w:rsidRDefault="000B64C0" w:rsidP="000B64C0">
      <w:pPr>
        <w:pStyle w:val="PL"/>
      </w:pPr>
      <w:r>
        <w:t xml:space="preserve">            application/problem+json:</w:t>
      </w:r>
    </w:p>
    <w:p w14:paraId="4E99CB6F" w14:textId="77777777" w:rsidR="000B64C0" w:rsidRDefault="000B64C0" w:rsidP="000B64C0">
      <w:pPr>
        <w:pStyle w:val="PL"/>
      </w:pPr>
      <w:r>
        <w:t xml:space="preserve">              schema:</w:t>
      </w:r>
    </w:p>
    <w:p w14:paraId="7D1E4892" w14:textId="77777777" w:rsidR="000B64C0" w:rsidRDefault="000B64C0" w:rsidP="000B64C0">
      <w:pPr>
        <w:pStyle w:val="PL"/>
      </w:pPr>
      <w:r>
        <w:t xml:space="preserve">                $ref: 'TS29571_CommonData.yaml#/components/schemas/ProblemDetails'</w:t>
      </w:r>
    </w:p>
    <w:p w14:paraId="0DD314C9" w14:textId="77777777" w:rsidR="000B64C0" w:rsidRDefault="000B64C0" w:rsidP="000B64C0">
      <w:pPr>
        <w:pStyle w:val="PL"/>
      </w:pPr>
      <w:r>
        <w:t xml:space="preserve">        '404':</w:t>
      </w:r>
    </w:p>
    <w:p w14:paraId="75D10D5A" w14:textId="77777777" w:rsidR="000B64C0" w:rsidRDefault="000B64C0" w:rsidP="000B64C0">
      <w:pPr>
        <w:pStyle w:val="PL"/>
      </w:pPr>
      <w:r>
        <w:t xml:space="preserve">          description: Not Found</w:t>
      </w:r>
    </w:p>
    <w:p w14:paraId="6FFA2795" w14:textId="77777777" w:rsidR="000B64C0" w:rsidRDefault="000B64C0" w:rsidP="000B64C0">
      <w:pPr>
        <w:pStyle w:val="PL"/>
      </w:pPr>
      <w:r>
        <w:t xml:space="preserve">          content:</w:t>
      </w:r>
    </w:p>
    <w:p w14:paraId="6ACD82ED" w14:textId="77777777" w:rsidR="000B64C0" w:rsidRDefault="000B64C0" w:rsidP="000B64C0">
      <w:pPr>
        <w:pStyle w:val="PL"/>
      </w:pPr>
      <w:r>
        <w:t xml:space="preserve">            application/problem+json:</w:t>
      </w:r>
    </w:p>
    <w:p w14:paraId="6924AB6A" w14:textId="77777777" w:rsidR="000B64C0" w:rsidRDefault="000B64C0" w:rsidP="000B64C0">
      <w:pPr>
        <w:pStyle w:val="PL"/>
      </w:pPr>
      <w:r>
        <w:t xml:space="preserve">              schema:</w:t>
      </w:r>
    </w:p>
    <w:p w14:paraId="3ED1024F" w14:textId="77777777" w:rsidR="000B64C0" w:rsidRDefault="000B64C0" w:rsidP="000B64C0">
      <w:pPr>
        <w:pStyle w:val="PL"/>
      </w:pPr>
      <w:r>
        <w:t xml:space="preserve">                $ref: 'TS29571_CommonData.yaml#/components/schemas/ProblemDetails'</w:t>
      </w:r>
    </w:p>
    <w:p w14:paraId="735273C0" w14:textId="77777777" w:rsidR="000B64C0" w:rsidRDefault="000B64C0" w:rsidP="000B64C0">
      <w:pPr>
        <w:pStyle w:val="PL"/>
      </w:pPr>
      <w:r>
        <w:t xml:space="preserve">        '401':</w:t>
      </w:r>
    </w:p>
    <w:p w14:paraId="3D2F91E6" w14:textId="77777777" w:rsidR="000B64C0" w:rsidRDefault="000B64C0" w:rsidP="000B64C0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responses/401</w:t>
      </w:r>
      <w:r>
        <w:t>'</w:t>
      </w:r>
    </w:p>
    <w:p w14:paraId="64FCF5DA" w14:textId="77777777" w:rsidR="000B64C0" w:rsidRDefault="000B64C0" w:rsidP="000B64C0">
      <w:pPr>
        <w:pStyle w:val="PL"/>
      </w:pPr>
      <w:r>
        <w:t xml:space="preserve">        '410':</w:t>
      </w:r>
    </w:p>
    <w:p w14:paraId="5770891B" w14:textId="77777777" w:rsidR="000B64C0" w:rsidRDefault="000B64C0" w:rsidP="000B64C0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responses/410</w:t>
      </w:r>
      <w:r>
        <w:t>'</w:t>
      </w:r>
    </w:p>
    <w:p w14:paraId="1348B3A4" w14:textId="77777777" w:rsidR="000B64C0" w:rsidRDefault="000B64C0" w:rsidP="000B64C0">
      <w:pPr>
        <w:pStyle w:val="PL"/>
      </w:pPr>
      <w:r>
        <w:t xml:space="preserve">        '411':</w:t>
      </w:r>
    </w:p>
    <w:p w14:paraId="67206475" w14:textId="77777777" w:rsidR="000B64C0" w:rsidRDefault="000B64C0" w:rsidP="000B64C0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responses/411</w:t>
      </w:r>
      <w:r>
        <w:t>'</w:t>
      </w:r>
    </w:p>
    <w:p w14:paraId="60BABA16" w14:textId="77777777" w:rsidR="000B64C0" w:rsidRDefault="000B64C0" w:rsidP="000B64C0">
      <w:pPr>
        <w:pStyle w:val="PL"/>
      </w:pPr>
      <w:r>
        <w:t xml:space="preserve">        '413':</w:t>
      </w:r>
    </w:p>
    <w:p w14:paraId="7681D92C" w14:textId="77777777" w:rsidR="000B64C0" w:rsidRDefault="000B64C0" w:rsidP="000B64C0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responses/413</w:t>
      </w:r>
      <w:r>
        <w:t>'</w:t>
      </w:r>
    </w:p>
    <w:p w14:paraId="6E755E80" w14:textId="77777777" w:rsidR="000B64C0" w:rsidRDefault="000B64C0" w:rsidP="000B64C0">
      <w:pPr>
        <w:pStyle w:val="PL"/>
      </w:pPr>
      <w:r>
        <w:t xml:space="preserve">        '500':</w:t>
      </w:r>
    </w:p>
    <w:p w14:paraId="27B73589" w14:textId="77777777" w:rsidR="000B64C0" w:rsidRDefault="000B64C0" w:rsidP="000B64C0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responses/500</w:t>
      </w:r>
      <w:r>
        <w:t>'</w:t>
      </w:r>
    </w:p>
    <w:p w14:paraId="3A8D84F0" w14:textId="77777777" w:rsidR="000B64C0" w:rsidRDefault="000B64C0" w:rsidP="000B64C0">
      <w:pPr>
        <w:pStyle w:val="PL"/>
      </w:pPr>
      <w:r>
        <w:t xml:space="preserve">        '503':</w:t>
      </w:r>
    </w:p>
    <w:p w14:paraId="6231BF8E" w14:textId="77777777" w:rsidR="000B64C0" w:rsidRDefault="000B64C0" w:rsidP="000B64C0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responses/503</w:t>
      </w:r>
      <w:r>
        <w:t>'</w:t>
      </w:r>
    </w:p>
    <w:p w14:paraId="298E98A8" w14:textId="77777777" w:rsidR="000B64C0" w:rsidRDefault="000B64C0" w:rsidP="000B64C0">
      <w:pPr>
        <w:pStyle w:val="PL"/>
      </w:pPr>
      <w:r>
        <w:t xml:space="preserve">        default:</w:t>
      </w:r>
    </w:p>
    <w:p w14:paraId="5E83385A" w14:textId="77777777" w:rsidR="000B64C0" w:rsidRDefault="000B64C0" w:rsidP="000B64C0">
      <w:pPr>
        <w:pStyle w:val="PL"/>
      </w:pPr>
      <w:r>
        <w:t xml:space="preserve">          $ref: 'TS29571_CommonData.yaml#/components/responses/default'</w:t>
      </w:r>
    </w:p>
    <w:p w14:paraId="6B15ADEF" w14:textId="77777777" w:rsidR="000B64C0" w:rsidRDefault="000B64C0" w:rsidP="000B64C0">
      <w:pPr>
        <w:pStyle w:val="PL"/>
      </w:pPr>
      <w:r>
        <w:t xml:space="preserve">  '/chargingdata/{ChargingDataRef}/release':</w:t>
      </w:r>
    </w:p>
    <w:p w14:paraId="39BE907A" w14:textId="77777777" w:rsidR="000B64C0" w:rsidRDefault="000B64C0" w:rsidP="000B64C0">
      <w:pPr>
        <w:pStyle w:val="PL"/>
      </w:pPr>
      <w:r>
        <w:t xml:space="preserve">    post:</w:t>
      </w:r>
    </w:p>
    <w:p w14:paraId="5EB96C77" w14:textId="77777777" w:rsidR="000B64C0" w:rsidRDefault="000B64C0" w:rsidP="000B64C0">
      <w:pPr>
        <w:pStyle w:val="PL"/>
      </w:pPr>
      <w:r>
        <w:t xml:space="preserve">      requestBody:</w:t>
      </w:r>
    </w:p>
    <w:p w14:paraId="0A82EA66" w14:textId="77777777" w:rsidR="000B64C0" w:rsidRDefault="000B64C0" w:rsidP="000B64C0">
      <w:pPr>
        <w:pStyle w:val="PL"/>
      </w:pPr>
      <w:r>
        <w:t xml:space="preserve">        required: true</w:t>
      </w:r>
    </w:p>
    <w:p w14:paraId="5B670460" w14:textId="77777777" w:rsidR="000B64C0" w:rsidRDefault="000B64C0" w:rsidP="000B64C0">
      <w:pPr>
        <w:pStyle w:val="PL"/>
      </w:pPr>
      <w:r>
        <w:t xml:space="preserve">        content:</w:t>
      </w:r>
    </w:p>
    <w:p w14:paraId="1A1FAEFE" w14:textId="77777777" w:rsidR="000B64C0" w:rsidRDefault="000B64C0" w:rsidP="000B64C0">
      <w:pPr>
        <w:pStyle w:val="PL"/>
      </w:pPr>
      <w:r>
        <w:t xml:space="preserve">          application/json:</w:t>
      </w:r>
    </w:p>
    <w:p w14:paraId="4C891120" w14:textId="77777777" w:rsidR="000B64C0" w:rsidRDefault="000B64C0" w:rsidP="000B64C0">
      <w:pPr>
        <w:pStyle w:val="PL"/>
      </w:pPr>
      <w:r>
        <w:t xml:space="preserve">            schema:</w:t>
      </w:r>
    </w:p>
    <w:p w14:paraId="4162E413" w14:textId="77777777" w:rsidR="000B64C0" w:rsidRDefault="000B64C0" w:rsidP="000B64C0">
      <w:pPr>
        <w:pStyle w:val="PL"/>
      </w:pPr>
      <w:r>
        <w:t xml:space="preserve">              $ref: '#/components/schemas/ChargingDataRequest'</w:t>
      </w:r>
    </w:p>
    <w:p w14:paraId="09D47284" w14:textId="77777777" w:rsidR="000B64C0" w:rsidRDefault="000B64C0" w:rsidP="000B64C0">
      <w:pPr>
        <w:pStyle w:val="PL"/>
      </w:pPr>
      <w:r>
        <w:t xml:space="preserve">      parameters:</w:t>
      </w:r>
    </w:p>
    <w:p w14:paraId="3639DB9D" w14:textId="77777777" w:rsidR="000B64C0" w:rsidRDefault="000B64C0" w:rsidP="000B64C0">
      <w:pPr>
        <w:pStyle w:val="PL"/>
      </w:pPr>
      <w:r>
        <w:t xml:space="preserve">        - name: ChargingDataRef</w:t>
      </w:r>
    </w:p>
    <w:p w14:paraId="64AAEF93" w14:textId="77777777" w:rsidR="000B64C0" w:rsidRDefault="000B64C0" w:rsidP="000B64C0">
      <w:pPr>
        <w:pStyle w:val="PL"/>
      </w:pPr>
      <w:r>
        <w:t xml:space="preserve">          in: path</w:t>
      </w:r>
    </w:p>
    <w:p w14:paraId="0CB5B691" w14:textId="77777777" w:rsidR="000B64C0" w:rsidRDefault="000B64C0" w:rsidP="000B64C0">
      <w:pPr>
        <w:pStyle w:val="PL"/>
      </w:pPr>
      <w:r>
        <w:t xml:space="preserve">          description: a unique identifier for a charging data resource in a PLMN</w:t>
      </w:r>
    </w:p>
    <w:p w14:paraId="32299C30" w14:textId="77777777" w:rsidR="000B64C0" w:rsidRDefault="000B64C0" w:rsidP="000B64C0">
      <w:pPr>
        <w:pStyle w:val="PL"/>
      </w:pPr>
      <w:r>
        <w:t xml:space="preserve">          required: true</w:t>
      </w:r>
    </w:p>
    <w:p w14:paraId="0159AA2B" w14:textId="77777777" w:rsidR="000B64C0" w:rsidRDefault="000B64C0" w:rsidP="000B64C0">
      <w:pPr>
        <w:pStyle w:val="PL"/>
      </w:pPr>
      <w:r>
        <w:t xml:space="preserve">          schema:</w:t>
      </w:r>
    </w:p>
    <w:p w14:paraId="67E1E718" w14:textId="77777777" w:rsidR="000B64C0" w:rsidRDefault="000B64C0" w:rsidP="000B64C0">
      <w:pPr>
        <w:pStyle w:val="PL"/>
      </w:pPr>
      <w:r>
        <w:t xml:space="preserve">            type: string</w:t>
      </w:r>
    </w:p>
    <w:p w14:paraId="606B7BC1" w14:textId="77777777" w:rsidR="000B64C0" w:rsidRDefault="000B64C0" w:rsidP="000B64C0">
      <w:pPr>
        <w:pStyle w:val="PL"/>
      </w:pPr>
      <w:r>
        <w:t xml:space="preserve">      responses:</w:t>
      </w:r>
    </w:p>
    <w:p w14:paraId="16777FF8" w14:textId="77777777" w:rsidR="000B64C0" w:rsidRDefault="000B64C0" w:rsidP="000B64C0">
      <w:pPr>
        <w:pStyle w:val="PL"/>
      </w:pPr>
      <w:r>
        <w:t xml:space="preserve">        '204':</w:t>
      </w:r>
    </w:p>
    <w:p w14:paraId="0175134E" w14:textId="77777777" w:rsidR="000B64C0" w:rsidRDefault="000B64C0" w:rsidP="000B64C0">
      <w:pPr>
        <w:pStyle w:val="PL"/>
      </w:pPr>
      <w:r>
        <w:t xml:space="preserve">          description: No Content.</w:t>
      </w:r>
    </w:p>
    <w:p w14:paraId="03725262" w14:textId="77777777" w:rsidR="000B64C0" w:rsidRDefault="000B64C0" w:rsidP="000B64C0">
      <w:pPr>
        <w:pStyle w:val="PL"/>
      </w:pPr>
      <w:r>
        <w:t xml:space="preserve">        '404':</w:t>
      </w:r>
    </w:p>
    <w:p w14:paraId="53CF322C" w14:textId="77777777" w:rsidR="000B64C0" w:rsidRDefault="000B64C0" w:rsidP="000B64C0">
      <w:pPr>
        <w:pStyle w:val="PL"/>
      </w:pPr>
      <w:r>
        <w:lastRenderedPageBreak/>
        <w:t xml:space="preserve">          description: Not Found</w:t>
      </w:r>
    </w:p>
    <w:p w14:paraId="4EC4ACA4" w14:textId="77777777" w:rsidR="000B64C0" w:rsidRDefault="000B64C0" w:rsidP="000B64C0">
      <w:pPr>
        <w:pStyle w:val="PL"/>
      </w:pPr>
      <w:r>
        <w:t xml:space="preserve">          content:</w:t>
      </w:r>
    </w:p>
    <w:p w14:paraId="6A1FE452" w14:textId="77777777" w:rsidR="000B64C0" w:rsidRDefault="000B64C0" w:rsidP="000B64C0">
      <w:pPr>
        <w:pStyle w:val="PL"/>
      </w:pPr>
      <w:r>
        <w:t xml:space="preserve">            application/problem+json:</w:t>
      </w:r>
    </w:p>
    <w:p w14:paraId="64870856" w14:textId="77777777" w:rsidR="000B64C0" w:rsidRDefault="000B64C0" w:rsidP="000B64C0">
      <w:pPr>
        <w:pStyle w:val="PL"/>
      </w:pPr>
      <w:r>
        <w:t xml:space="preserve">              schema:</w:t>
      </w:r>
    </w:p>
    <w:p w14:paraId="2B57B052" w14:textId="77777777" w:rsidR="000B64C0" w:rsidRDefault="000B64C0" w:rsidP="000B64C0">
      <w:pPr>
        <w:pStyle w:val="PL"/>
      </w:pPr>
      <w:r>
        <w:t xml:space="preserve">                $ref: 'TS29571_CommonData.yaml#/components/schemas/ProblemDetails'</w:t>
      </w:r>
    </w:p>
    <w:p w14:paraId="5E1414E6" w14:textId="77777777" w:rsidR="000B64C0" w:rsidRDefault="000B64C0" w:rsidP="000B64C0">
      <w:pPr>
        <w:pStyle w:val="PL"/>
      </w:pPr>
      <w:r>
        <w:t xml:space="preserve">        '401':</w:t>
      </w:r>
    </w:p>
    <w:p w14:paraId="4372B6F6" w14:textId="77777777" w:rsidR="000B64C0" w:rsidRDefault="000B64C0" w:rsidP="000B64C0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responses/401</w:t>
      </w:r>
      <w:r>
        <w:t>'</w:t>
      </w:r>
    </w:p>
    <w:p w14:paraId="22E1DB6D" w14:textId="77777777" w:rsidR="000B64C0" w:rsidRDefault="000B64C0" w:rsidP="000B64C0">
      <w:pPr>
        <w:pStyle w:val="PL"/>
      </w:pPr>
      <w:r>
        <w:t xml:space="preserve">        '410':</w:t>
      </w:r>
    </w:p>
    <w:p w14:paraId="4DABB931" w14:textId="77777777" w:rsidR="000B64C0" w:rsidRDefault="000B64C0" w:rsidP="000B64C0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responses/410</w:t>
      </w:r>
      <w:r>
        <w:t>'</w:t>
      </w:r>
    </w:p>
    <w:p w14:paraId="4FEC6969" w14:textId="77777777" w:rsidR="000B64C0" w:rsidRDefault="000B64C0" w:rsidP="000B64C0">
      <w:pPr>
        <w:pStyle w:val="PL"/>
      </w:pPr>
      <w:r>
        <w:t xml:space="preserve">        '411':</w:t>
      </w:r>
    </w:p>
    <w:p w14:paraId="3B94CE77" w14:textId="77777777" w:rsidR="000B64C0" w:rsidRDefault="000B64C0" w:rsidP="000B64C0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responses/411</w:t>
      </w:r>
      <w:r>
        <w:t>'</w:t>
      </w:r>
    </w:p>
    <w:p w14:paraId="56C18598" w14:textId="77777777" w:rsidR="000B64C0" w:rsidRDefault="000B64C0" w:rsidP="000B64C0">
      <w:pPr>
        <w:pStyle w:val="PL"/>
      </w:pPr>
      <w:r>
        <w:t xml:space="preserve">        '413':</w:t>
      </w:r>
    </w:p>
    <w:p w14:paraId="592EF44E" w14:textId="77777777" w:rsidR="000B64C0" w:rsidRDefault="000B64C0" w:rsidP="000B64C0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responses/413</w:t>
      </w:r>
      <w:r>
        <w:t>'</w:t>
      </w:r>
    </w:p>
    <w:p w14:paraId="795F373D" w14:textId="77777777" w:rsidR="000B64C0" w:rsidRDefault="000B64C0" w:rsidP="000B64C0">
      <w:pPr>
        <w:pStyle w:val="PL"/>
      </w:pPr>
      <w:r>
        <w:t xml:space="preserve">        '500':</w:t>
      </w:r>
    </w:p>
    <w:p w14:paraId="54D7165F" w14:textId="77777777" w:rsidR="000B64C0" w:rsidRDefault="000B64C0" w:rsidP="000B64C0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responses/500</w:t>
      </w:r>
      <w:r>
        <w:t>'</w:t>
      </w:r>
    </w:p>
    <w:p w14:paraId="5A82140D" w14:textId="77777777" w:rsidR="000B64C0" w:rsidRDefault="000B64C0" w:rsidP="000B64C0">
      <w:pPr>
        <w:pStyle w:val="PL"/>
      </w:pPr>
      <w:r>
        <w:t xml:space="preserve">        '503':</w:t>
      </w:r>
    </w:p>
    <w:p w14:paraId="4B4812E2" w14:textId="77777777" w:rsidR="000B64C0" w:rsidRDefault="000B64C0" w:rsidP="000B64C0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responses/503</w:t>
      </w:r>
      <w:r>
        <w:t>'</w:t>
      </w:r>
    </w:p>
    <w:p w14:paraId="270951FA" w14:textId="77777777" w:rsidR="000B64C0" w:rsidRDefault="000B64C0" w:rsidP="000B64C0">
      <w:pPr>
        <w:pStyle w:val="PL"/>
      </w:pPr>
      <w:r>
        <w:t xml:space="preserve">        default:</w:t>
      </w:r>
    </w:p>
    <w:p w14:paraId="2B9AB08C" w14:textId="77777777" w:rsidR="000B64C0" w:rsidRDefault="000B64C0" w:rsidP="000B64C0">
      <w:pPr>
        <w:pStyle w:val="PL"/>
      </w:pPr>
      <w:r>
        <w:t xml:space="preserve">          $ref: 'TS29571_CommonData.yaml#/components/responses/default'</w:t>
      </w:r>
    </w:p>
    <w:p w14:paraId="6873C4B2" w14:textId="77777777" w:rsidR="000B64C0" w:rsidRDefault="000B64C0" w:rsidP="000B64C0">
      <w:pPr>
        <w:pStyle w:val="PL"/>
      </w:pPr>
      <w:r>
        <w:t>components:</w:t>
      </w:r>
    </w:p>
    <w:p w14:paraId="3C4DD8B3" w14:textId="77777777" w:rsidR="000B64C0" w:rsidRDefault="000B64C0" w:rsidP="000B64C0">
      <w:pPr>
        <w:pStyle w:val="PL"/>
        <w:rPr>
          <w:noProof w:val="0"/>
        </w:rPr>
      </w:pPr>
      <w:r>
        <w:rPr>
          <w:noProof w:val="0"/>
        </w:rPr>
        <w:t xml:space="preserve">  </w:t>
      </w:r>
      <w:proofErr w:type="spellStart"/>
      <w:proofErr w:type="gramStart"/>
      <w:r>
        <w:rPr>
          <w:noProof w:val="0"/>
        </w:rPr>
        <w:t>securitySchemes</w:t>
      </w:r>
      <w:proofErr w:type="spellEnd"/>
      <w:proofErr w:type="gramEnd"/>
      <w:r>
        <w:rPr>
          <w:noProof w:val="0"/>
        </w:rPr>
        <w:t>:</w:t>
      </w:r>
    </w:p>
    <w:p w14:paraId="117F246C" w14:textId="77777777" w:rsidR="000B64C0" w:rsidRDefault="000B64C0" w:rsidP="000B64C0">
      <w:pPr>
        <w:pStyle w:val="PL"/>
        <w:rPr>
          <w:noProof w:val="0"/>
        </w:rPr>
      </w:pPr>
      <w:r>
        <w:rPr>
          <w:noProof w:val="0"/>
        </w:rPr>
        <w:t xml:space="preserve">    oAuth2ClientCredentials:</w:t>
      </w:r>
    </w:p>
    <w:p w14:paraId="55A4EB18" w14:textId="77777777" w:rsidR="000B64C0" w:rsidRDefault="000B64C0" w:rsidP="000B64C0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oauth2</w:t>
      </w:r>
    </w:p>
    <w:p w14:paraId="32DBE9D6" w14:textId="77777777" w:rsidR="000B64C0" w:rsidRDefault="000B64C0" w:rsidP="000B64C0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flows</w:t>
      </w:r>
      <w:proofErr w:type="gramEnd"/>
      <w:r>
        <w:rPr>
          <w:noProof w:val="0"/>
        </w:rPr>
        <w:t>:</w:t>
      </w:r>
    </w:p>
    <w:p w14:paraId="39A682B8" w14:textId="77777777" w:rsidR="000B64C0" w:rsidRDefault="000B64C0" w:rsidP="000B64C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proofErr w:type="gramStart"/>
      <w:r>
        <w:rPr>
          <w:noProof w:val="0"/>
        </w:rPr>
        <w:t>clientCredentials</w:t>
      </w:r>
      <w:proofErr w:type="spellEnd"/>
      <w:proofErr w:type="gramEnd"/>
      <w:r>
        <w:rPr>
          <w:noProof w:val="0"/>
        </w:rPr>
        <w:t>:</w:t>
      </w:r>
    </w:p>
    <w:p w14:paraId="43F1ADBA" w14:textId="77777777" w:rsidR="000B64C0" w:rsidRDefault="000B64C0" w:rsidP="000B64C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proofErr w:type="gramStart"/>
      <w:r>
        <w:rPr>
          <w:noProof w:val="0"/>
        </w:rPr>
        <w:t>tokenUrl</w:t>
      </w:r>
      <w:proofErr w:type="spellEnd"/>
      <w:proofErr w:type="gramEnd"/>
      <w:r>
        <w:rPr>
          <w:noProof w:val="0"/>
        </w:rPr>
        <w:t>: '</w:t>
      </w:r>
      <w:r>
        <w:rPr>
          <w:lang w:val="en-US"/>
        </w:rPr>
        <w:t>{nrfApiRoot}/oauth2/token</w:t>
      </w:r>
      <w:r>
        <w:rPr>
          <w:noProof w:val="0"/>
        </w:rPr>
        <w:t>'</w:t>
      </w:r>
    </w:p>
    <w:p w14:paraId="29A28D17" w14:textId="77777777" w:rsidR="000B64C0" w:rsidRDefault="000B64C0" w:rsidP="000B64C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scopes</w:t>
      </w:r>
      <w:proofErr w:type="gramEnd"/>
      <w:r>
        <w:rPr>
          <w:noProof w:val="0"/>
        </w:rPr>
        <w:t>:</w:t>
      </w:r>
    </w:p>
    <w:p w14:paraId="5C0B80FF" w14:textId="77777777" w:rsidR="000B64C0" w:rsidRDefault="000B64C0" w:rsidP="000B64C0">
      <w:pPr>
        <w:pStyle w:val="PL"/>
      </w:pPr>
      <w:r>
        <w:rPr>
          <w:noProof w:val="0"/>
        </w:rPr>
        <w:t xml:space="preserve">            </w:t>
      </w:r>
      <w:proofErr w:type="spellStart"/>
      <w:proofErr w:type="gramStart"/>
      <w:r>
        <w:rPr>
          <w:noProof w:val="0"/>
        </w:rPr>
        <w:t>nchf-convergedcharging</w:t>
      </w:r>
      <w:proofErr w:type="spellEnd"/>
      <w:proofErr w:type="gramEnd"/>
      <w:r>
        <w:rPr>
          <w:noProof w:val="0"/>
        </w:rPr>
        <w:t xml:space="preserve">: Access to the </w:t>
      </w:r>
      <w:r>
        <w:t xml:space="preserve">Nchf_ConvergedCharging </w:t>
      </w:r>
      <w:r>
        <w:rPr>
          <w:noProof w:val="0"/>
        </w:rPr>
        <w:t>API</w:t>
      </w:r>
    </w:p>
    <w:p w14:paraId="4060A814" w14:textId="77777777" w:rsidR="000B64C0" w:rsidRDefault="000B64C0" w:rsidP="000B64C0">
      <w:pPr>
        <w:pStyle w:val="PL"/>
      </w:pPr>
      <w:r>
        <w:t xml:space="preserve">  schemas:</w:t>
      </w:r>
    </w:p>
    <w:p w14:paraId="571CE141" w14:textId="77777777" w:rsidR="000B64C0" w:rsidRDefault="000B64C0" w:rsidP="000B64C0">
      <w:pPr>
        <w:pStyle w:val="PL"/>
      </w:pPr>
      <w:r>
        <w:t xml:space="preserve">    ChargingDataRequest:</w:t>
      </w:r>
    </w:p>
    <w:p w14:paraId="09FA5A3A" w14:textId="77777777" w:rsidR="000B64C0" w:rsidRDefault="000B64C0" w:rsidP="000B64C0">
      <w:pPr>
        <w:pStyle w:val="PL"/>
      </w:pPr>
      <w:r>
        <w:t xml:space="preserve">      type: object</w:t>
      </w:r>
    </w:p>
    <w:p w14:paraId="64640DDA" w14:textId="77777777" w:rsidR="000B64C0" w:rsidRDefault="000B64C0" w:rsidP="000B64C0">
      <w:pPr>
        <w:pStyle w:val="PL"/>
      </w:pPr>
      <w:r>
        <w:t xml:space="preserve">      properties:</w:t>
      </w:r>
    </w:p>
    <w:p w14:paraId="6D745988" w14:textId="77777777" w:rsidR="000B64C0" w:rsidRDefault="000B64C0" w:rsidP="000B64C0">
      <w:pPr>
        <w:pStyle w:val="PL"/>
      </w:pPr>
      <w:r>
        <w:t xml:space="preserve">        subscriberIdentifier:</w:t>
      </w:r>
    </w:p>
    <w:p w14:paraId="239BA17B" w14:textId="77777777" w:rsidR="000B64C0" w:rsidRDefault="000B64C0" w:rsidP="000B64C0">
      <w:pPr>
        <w:pStyle w:val="PL"/>
      </w:pPr>
      <w:r>
        <w:t xml:space="preserve">          $ref: 'TS29571_CommonData.yaml#/components/schemas/Supi'</w:t>
      </w:r>
    </w:p>
    <w:p w14:paraId="248EB4E4" w14:textId="77777777" w:rsidR="000B64C0" w:rsidRDefault="000B64C0" w:rsidP="000B64C0">
      <w:pPr>
        <w:pStyle w:val="PL"/>
      </w:pPr>
      <w:r>
        <w:t xml:space="preserve">        tenantIdentifier:</w:t>
      </w:r>
    </w:p>
    <w:p w14:paraId="11BE5411" w14:textId="77777777" w:rsidR="000B64C0" w:rsidRDefault="000B64C0" w:rsidP="000B64C0">
      <w:pPr>
        <w:pStyle w:val="PL"/>
      </w:pPr>
      <w:r>
        <w:t xml:space="preserve">          type: string</w:t>
      </w:r>
    </w:p>
    <w:p w14:paraId="4DABBD5B" w14:textId="77777777" w:rsidR="000B64C0" w:rsidRDefault="000B64C0" w:rsidP="000B64C0">
      <w:pPr>
        <w:pStyle w:val="PL"/>
      </w:pPr>
      <w:r>
        <w:t xml:space="preserve">        chargingId:</w:t>
      </w:r>
    </w:p>
    <w:p w14:paraId="508C3A34" w14:textId="77777777" w:rsidR="000B64C0" w:rsidRDefault="000B64C0" w:rsidP="000B64C0">
      <w:pPr>
        <w:pStyle w:val="PL"/>
      </w:pPr>
      <w:r>
        <w:t xml:space="preserve">          $ref: 'TS29571_CommonData.yaml#/components/schemas/ChargingId'</w:t>
      </w:r>
    </w:p>
    <w:p w14:paraId="2EA1B72E" w14:textId="77777777" w:rsidR="000B64C0" w:rsidRDefault="000B64C0" w:rsidP="000B64C0">
      <w:pPr>
        <w:pStyle w:val="PL"/>
      </w:pPr>
      <w:r>
        <w:t xml:space="preserve">        mnSConsumerIdentifier:</w:t>
      </w:r>
    </w:p>
    <w:p w14:paraId="0CFD34D5" w14:textId="77777777" w:rsidR="000B64C0" w:rsidRDefault="000B64C0" w:rsidP="000B64C0">
      <w:pPr>
        <w:pStyle w:val="PL"/>
      </w:pPr>
      <w:r>
        <w:t xml:space="preserve">          type: string</w:t>
      </w:r>
    </w:p>
    <w:p w14:paraId="68E0900A" w14:textId="77777777" w:rsidR="000B64C0" w:rsidRDefault="000B64C0" w:rsidP="000B64C0">
      <w:pPr>
        <w:pStyle w:val="PL"/>
      </w:pPr>
      <w:r>
        <w:t xml:space="preserve">        nfConsumerIdentification:</w:t>
      </w:r>
    </w:p>
    <w:p w14:paraId="0A02C679" w14:textId="77777777" w:rsidR="000B64C0" w:rsidRDefault="000B64C0" w:rsidP="000B64C0">
      <w:pPr>
        <w:pStyle w:val="PL"/>
      </w:pPr>
      <w:r>
        <w:t xml:space="preserve">          $ref: '#/components/schemas/NFIdentification'</w:t>
      </w:r>
    </w:p>
    <w:p w14:paraId="2784C695" w14:textId="77777777" w:rsidR="000B64C0" w:rsidRDefault="000B64C0" w:rsidP="000B64C0">
      <w:pPr>
        <w:pStyle w:val="PL"/>
      </w:pPr>
      <w:r>
        <w:t xml:space="preserve">        invocationTimeStamp:</w:t>
      </w:r>
    </w:p>
    <w:p w14:paraId="2BC30591" w14:textId="77777777" w:rsidR="000B64C0" w:rsidRDefault="000B64C0" w:rsidP="000B64C0">
      <w:pPr>
        <w:pStyle w:val="PL"/>
      </w:pPr>
      <w:r>
        <w:t xml:space="preserve">          $ref: 'TS29571_CommonData.yaml#/components/schemas/DateTime'</w:t>
      </w:r>
    </w:p>
    <w:p w14:paraId="73B9516E" w14:textId="77777777" w:rsidR="000B64C0" w:rsidRDefault="000B64C0" w:rsidP="000B64C0">
      <w:pPr>
        <w:pStyle w:val="PL"/>
      </w:pPr>
      <w:r>
        <w:t xml:space="preserve">        invocationSequenceNumber:</w:t>
      </w:r>
    </w:p>
    <w:p w14:paraId="2775ED49" w14:textId="77777777" w:rsidR="000B64C0" w:rsidRDefault="000B64C0" w:rsidP="000B64C0">
      <w:pPr>
        <w:pStyle w:val="PL"/>
      </w:pPr>
      <w:r>
        <w:t xml:space="preserve">          $ref: 'TS29571_CommonData.yaml#/components/schemas/Uint32'</w:t>
      </w:r>
    </w:p>
    <w:p w14:paraId="721CDAF7" w14:textId="77777777" w:rsidR="000B64C0" w:rsidRDefault="000B64C0" w:rsidP="000B64C0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retransmissionIndicator:</w:t>
      </w:r>
    </w:p>
    <w:p w14:paraId="58092094" w14:textId="77777777" w:rsidR="000B64C0" w:rsidRDefault="000B64C0" w:rsidP="000B64C0">
      <w:pPr>
        <w:pStyle w:val="PL"/>
      </w:pPr>
      <w:r>
        <w:t xml:space="preserve">          type: boolean</w:t>
      </w:r>
    </w:p>
    <w:p w14:paraId="7133A880" w14:textId="77777777" w:rsidR="000B64C0" w:rsidRDefault="000B64C0" w:rsidP="000B64C0">
      <w:pPr>
        <w:pStyle w:val="PL"/>
      </w:pPr>
      <w:r>
        <w:t xml:space="preserve">        oneTimeEvent:</w:t>
      </w:r>
    </w:p>
    <w:p w14:paraId="65D4356D" w14:textId="77777777" w:rsidR="000B64C0" w:rsidRDefault="000B64C0" w:rsidP="000B64C0">
      <w:pPr>
        <w:pStyle w:val="PL"/>
      </w:pPr>
      <w:r>
        <w:t xml:space="preserve">          type: boolean</w:t>
      </w:r>
    </w:p>
    <w:p w14:paraId="19128B6A" w14:textId="77777777" w:rsidR="000B64C0" w:rsidRDefault="000B64C0" w:rsidP="000B64C0">
      <w:pPr>
        <w:pStyle w:val="PL"/>
      </w:pPr>
      <w:r>
        <w:t xml:space="preserve">        oneTimeEventType:</w:t>
      </w:r>
    </w:p>
    <w:p w14:paraId="777B1BCD" w14:textId="77777777" w:rsidR="000B64C0" w:rsidRDefault="000B64C0" w:rsidP="000B64C0">
      <w:pPr>
        <w:pStyle w:val="PL"/>
      </w:pPr>
      <w:r>
        <w:t xml:space="preserve">          $ref: '#/components/schemas/oneTimeEventType'</w:t>
      </w:r>
    </w:p>
    <w:p w14:paraId="48E66D73" w14:textId="77777777" w:rsidR="000B64C0" w:rsidRDefault="000B64C0" w:rsidP="000B64C0">
      <w:pPr>
        <w:pStyle w:val="PL"/>
      </w:pPr>
      <w:r>
        <w:t xml:space="preserve">        notifyUri:</w:t>
      </w:r>
    </w:p>
    <w:p w14:paraId="4B01B6DC" w14:textId="77777777" w:rsidR="000B64C0" w:rsidRDefault="000B64C0" w:rsidP="000B64C0">
      <w:pPr>
        <w:pStyle w:val="PL"/>
      </w:pPr>
      <w:r>
        <w:t xml:space="preserve">          $ref: 'TS29571_CommonData.yaml#/components/schemas/Uri'</w:t>
      </w:r>
    </w:p>
    <w:p w14:paraId="1BD0E6D9" w14:textId="77777777" w:rsidR="000B64C0" w:rsidRDefault="000B64C0" w:rsidP="000B64C0">
      <w:pPr>
        <w:pStyle w:val="PL"/>
      </w:pPr>
      <w:r>
        <w:t xml:space="preserve">        supportedFeatures:</w:t>
      </w:r>
    </w:p>
    <w:p w14:paraId="3834CCE7" w14:textId="77777777" w:rsidR="000B64C0" w:rsidRDefault="000B64C0" w:rsidP="000B64C0">
      <w:pPr>
        <w:pStyle w:val="PL"/>
      </w:pPr>
      <w:r>
        <w:t xml:space="preserve">          $ref: 'TS29571_CommonData.yaml#/components/schemas/SupportedFeatures'</w:t>
      </w:r>
    </w:p>
    <w:p w14:paraId="5CA58AFD" w14:textId="77777777" w:rsidR="000B64C0" w:rsidRDefault="000B64C0" w:rsidP="000B64C0">
      <w:pPr>
        <w:pStyle w:val="PL"/>
      </w:pPr>
      <w:r>
        <w:t xml:space="preserve">        service</w:t>
      </w:r>
      <w:r>
        <w:rPr>
          <w:lang w:eastAsia="zh-CN"/>
        </w:rPr>
        <w:t>Specification</w:t>
      </w:r>
      <w:r>
        <w:t>Info:</w:t>
      </w:r>
    </w:p>
    <w:p w14:paraId="55D1FA47" w14:textId="77777777" w:rsidR="000B64C0" w:rsidRDefault="000B64C0" w:rsidP="000B64C0">
      <w:pPr>
        <w:pStyle w:val="PL"/>
      </w:pPr>
      <w:r>
        <w:t xml:space="preserve">          type: string</w:t>
      </w:r>
    </w:p>
    <w:p w14:paraId="737B64FC" w14:textId="77777777" w:rsidR="000B64C0" w:rsidRDefault="000B64C0" w:rsidP="000B64C0">
      <w:pPr>
        <w:pStyle w:val="PL"/>
      </w:pPr>
      <w:r>
        <w:t xml:space="preserve">        multipleUnitUsage:</w:t>
      </w:r>
    </w:p>
    <w:p w14:paraId="5FDE06AA" w14:textId="77777777" w:rsidR="000B64C0" w:rsidRDefault="000B64C0" w:rsidP="000B64C0">
      <w:pPr>
        <w:pStyle w:val="PL"/>
      </w:pPr>
      <w:r>
        <w:t xml:space="preserve">          type: array</w:t>
      </w:r>
    </w:p>
    <w:p w14:paraId="63B28FFB" w14:textId="77777777" w:rsidR="000B64C0" w:rsidRDefault="000B64C0" w:rsidP="000B64C0">
      <w:pPr>
        <w:pStyle w:val="PL"/>
      </w:pPr>
      <w:r>
        <w:t xml:space="preserve">          items:</w:t>
      </w:r>
    </w:p>
    <w:p w14:paraId="544A836C" w14:textId="77777777" w:rsidR="000B64C0" w:rsidRDefault="000B64C0" w:rsidP="000B64C0">
      <w:pPr>
        <w:pStyle w:val="PL"/>
      </w:pPr>
      <w:r>
        <w:t xml:space="preserve">            $ref: '#/components/schemas/MultipleUnitUsage'</w:t>
      </w:r>
    </w:p>
    <w:p w14:paraId="49A0AE03" w14:textId="77777777" w:rsidR="000B64C0" w:rsidRDefault="000B64C0" w:rsidP="000B64C0">
      <w:pPr>
        <w:pStyle w:val="PL"/>
      </w:pPr>
      <w:r>
        <w:t xml:space="preserve">          minItems: 0</w:t>
      </w:r>
    </w:p>
    <w:p w14:paraId="34407285" w14:textId="77777777" w:rsidR="000B64C0" w:rsidRDefault="000B64C0" w:rsidP="000B64C0">
      <w:pPr>
        <w:pStyle w:val="PL"/>
      </w:pPr>
      <w:r>
        <w:t xml:space="preserve">        triggers:</w:t>
      </w:r>
    </w:p>
    <w:p w14:paraId="27763275" w14:textId="77777777" w:rsidR="000B64C0" w:rsidRDefault="000B64C0" w:rsidP="000B64C0">
      <w:pPr>
        <w:pStyle w:val="PL"/>
      </w:pPr>
      <w:r>
        <w:t xml:space="preserve">          type: array</w:t>
      </w:r>
    </w:p>
    <w:p w14:paraId="7C7A79AF" w14:textId="77777777" w:rsidR="000B64C0" w:rsidRDefault="000B64C0" w:rsidP="000B64C0">
      <w:pPr>
        <w:pStyle w:val="PL"/>
      </w:pPr>
      <w:r>
        <w:t xml:space="preserve">          items:</w:t>
      </w:r>
    </w:p>
    <w:p w14:paraId="019B1DD9" w14:textId="77777777" w:rsidR="000B64C0" w:rsidRDefault="000B64C0" w:rsidP="000B64C0">
      <w:pPr>
        <w:pStyle w:val="PL"/>
      </w:pPr>
      <w:r>
        <w:t xml:space="preserve">            $ref: '#/components/schemas/Trigger'</w:t>
      </w:r>
    </w:p>
    <w:p w14:paraId="36D4B745" w14:textId="77777777" w:rsidR="000B64C0" w:rsidRDefault="000B64C0" w:rsidP="000B64C0">
      <w:pPr>
        <w:pStyle w:val="PL"/>
      </w:pPr>
      <w:r>
        <w:t xml:space="preserve">          minItems: 0</w:t>
      </w:r>
    </w:p>
    <w:p w14:paraId="198796B4" w14:textId="77777777" w:rsidR="000B64C0" w:rsidRDefault="000B64C0" w:rsidP="000B64C0">
      <w:pPr>
        <w:pStyle w:val="PL"/>
      </w:pPr>
      <w:r>
        <w:t xml:space="preserve">        pDUSessionChargingInformation:</w:t>
      </w:r>
    </w:p>
    <w:p w14:paraId="01AD4505" w14:textId="77777777" w:rsidR="000B64C0" w:rsidRDefault="000B64C0" w:rsidP="000B64C0">
      <w:pPr>
        <w:pStyle w:val="PL"/>
      </w:pPr>
      <w:r>
        <w:t xml:space="preserve">          $ref: '#/components/schemas/PDUSessionChargingInformation'</w:t>
      </w:r>
    </w:p>
    <w:p w14:paraId="6F3D8B2F" w14:textId="77777777" w:rsidR="000B64C0" w:rsidRDefault="000B64C0" w:rsidP="000B64C0">
      <w:pPr>
        <w:pStyle w:val="PL"/>
      </w:pPr>
      <w:r>
        <w:t xml:space="preserve">        roamingQBCInformation:</w:t>
      </w:r>
    </w:p>
    <w:p w14:paraId="27117706" w14:textId="77777777" w:rsidR="000B64C0" w:rsidRDefault="000B64C0" w:rsidP="000B64C0">
      <w:pPr>
        <w:pStyle w:val="PL"/>
      </w:pPr>
      <w:r>
        <w:t xml:space="preserve">          $ref: '#/components/schemas/RoamingQBCInformation'</w:t>
      </w:r>
    </w:p>
    <w:p w14:paraId="640FEFC7" w14:textId="77777777" w:rsidR="000B64C0" w:rsidRDefault="000B64C0" w:rsidP="000B64C0">
      <w:pPr>
        <w:pStyle w:val="PL"/>
      </w:pPr>
      <w:r>
        <w:t xml:space="preserve">        sMSChargingInformation:</w:t>
      </w:r>
    </w:p>
    <w:p w14:paraId="526E93E3" w14:textId="77777777" w:rsidR="000B64C0" w:rsidRDefault="000B64C0" w:rsidP="000B64C0">
      <w:pPr>
        <w:pStyle w:val="PL"/>
      </w:pPr>
      <w:r>
        <w:t xml:space="preserve">          $ref: '#/components/schemas/SMSChargingInformation'</w:t>
      </w:r>
    </w:p>
    <w:p w14:paraId="772C4932" w14:textId="77777777" w:rsidR="000B64C0" w:rsidRDefault="000B64C0" w:rsidP="000B64C0">
      <w:pPr>
        <w:pStyle w:val="PL"/>
      </w:pPr>
      <w:r>
        <w:t xml:space="preserve">        nEFChargingInformation:</w:t>
      </w:r>
    </w:p>
    <w:p w14:paraId="79010C48" w14:textId="77777777" w:rsidR="000B64C0" w:rsidRDefault="000B64C0" w:rsidP="000B64C0">
      <w:pPr>
        <w:pStyle w:val="PL"/>
      </w:pPr>
      <w:r>
        <w:t xml:space="preserve">          $ref: '#/components/schemas/NEFChargingInformation'</w:t>
      </w:r>
    </w:p>
    <w:p w14:paraId="38410F95" w14:textId="77777777" w:rsidR="000B64C0" w:rsidRDefault="000B64C0" w:rsidP="000B64C0">
      <w:pPr>
        <w:pStyle w:val="PL"/>
      </w:pPr>
      <w:r>
        <w:t xml:space="preserve">        registrationChargingInformation:</w:t>
      </w:r>
    </w:p>
    <w:p w14:paraId="32FF907C" w14:textId="77777777" w:rsidR="000B64C0" w:rsidRDefault="000B64C0" w:rsidP="000B64C0">
      <w:pPr>
        <w:pStyle w:val="PL"/>
      </w:pPr>
      <w:r>
        <w:t xml:space="preserve">          $ref: '#/components/schemas/RegistrationChargingInformation'</w:t>
      </w:r>
    </w:p>
    <w:p w14:paraId="1156B838" w14:textId="77777777" w:rsidR="000B64C0" w:rsidRDefault="000B64C0" w:rsidP="000B64C0">
      <w:pPr>
        <w:pStyle w:val="PL"/>
      </w:pPr>
      <w:r>
        <w:lastRenderedPageBreak/>
        <w:t xml:space="preserve">        n2ConnectionChargingInformation:</w:t>
      </w:r>
    </w:p>
    <w:p w14:paraId="46E607A6" w14:textId="77777777" w:rsidR="000B64C0" w:rsidRDefault="000B64C0" w:rsidP="000B64C0">
      <w:pPr>
        <w:pStyle w:val="PL"/>
      </w:pPr>
      <w:r>
        <w:t xml:space="preserve">          $ref: '#/components/schemas/N2ConnectionChargingInformation'</w:t>
      </w:r>
    </w:p>
    <w:p w14:paraId="01C033D7" w14:textId="77777777" w:rsidR="000B64C0" w:rsidRDefault="000B64C0" w:rsidP="000B64C0">
      <w:pPr>
        <w:pStyle w:val="PL"/>
      </w:pPr>
      <w:r>
        <w:t xml:space="preserve">        locationReportingChargingInformation:</w:t>
      </w:r>
    </w:p>
    <w:p w14:paraId="45916BFD" w14:textId="77777777" w:rsidR="000B64C0" w:rsidRDefault="000B64C0" w:rsidP="000B64C0">
      <w:pPr>
        <w:pStyle w:val="PL"/>
      </w:pPr>
      <w:r>
        <w:t xml:space="preserve">          $ref: '#/components/schemas/LocationReportingChargingInformation'</w:t>
      </w:r>
    </w:p>
    <w:p w14:paraId="76E89B2E" w14:textId="77777777" w:rsidR="000B64C0" w:rsidRDefault="000B64C0" w:rsidP="000B64C0">
      <w:pPr>
        <w:pStyle w:val="PL"/>
      </w:pPr>
      <w:r>
        <w:t xml:space="preserve">        nSPAChargingInformation:</w:t>
      </w:r>
    </w:p>
    <w:p w14:paraId="5496357C" w14:textId="77777777" w:rsidR="000B64C0" w:rsidRDefault="000B64C0" w:rsidP="000B64C0">
      <w:pPr>
        <w:pStyle w:val="PL"/>
      </w:pPr>
      <w:r>
        <w:t xml:space="preserve">          $ref: '#/components/schemas/NSPAChargingInformation'</w:t>
      </w:r>
    </w:p>
    <w:p w14:paraId="218EC6F7" w14:textId="77777777" w:rsidR="000B64C0" w:rsidRDefault="000B64C0" w:rsidP="000B64C0">
      <w:pPr>
        <w:pStyle w:val="PL"/>
      </w:pPr>
      <w:r>
        <w:t xml:space="preserve">        nSMChargingInformation:</w:t>
      </w:r>
    </w:p>
    <w:p w14:paraId="7D73C14D" w14:textId="77777777" w:rsidR="000B64C0" w:rsidRDefault="000B64C0" w:rsidP="000B64C0">
      <w:pPr>
        <w:pStyle w:val="PL"/>
      </w:pPr>
      <w:r>
        <w:t xml:space="preserve">          $ref: '#/components/schemas/NSMChargingInformation'</w:t>
      </w:r>
    </w:p>
    <w:p w14:paraId="5CCBA36D" w14:textId="77777777" w:rsidR="000B64C0" w:rsidRDefault="000B64C0" w:rsidP="000B64C0">
      <w:pPr>
        <w:pStyle w:val="PL"/>
      </w:pPr>
      <w:r>
        <w:t xml:space="preserve">      required:</w:t>
      </w:r>
    </w:p>
    <w:p w14:paraId="0B498190" w14:textId="77777777" w:rsidR="000B64C0" w:rsidRDefault="000B64C0" w:rsidP="000B64C0">
      <w:pPr>
        <w:pStyle w:val="PL"/>
      </w:pPr>
      <w:r>
        <w:t xml:space="preserve">        - nfConsumerIdentification </w:t>
      </w:r>
    </w:p>
    <w:p w14:paraId="1DFC398C" w14:textId="77777777" w:rsidR="000B64C0" w:rsidRDefault="000B64C0" w:rsidP="000B64C0">
      <w:pPr>
        <w:pStyle w:val="PL"/>
      </w:pPr>
      <w:r>
        <w:t xml:space="preserve">        - invocationTimeStamp</w:t>
      </w:r>
    </w:p>
    <w:p w14:paraId="7038673B" w14:textId="77777777" w:rsidR="000B64C0" w:rsidRDefault="000B64C0" w:rsidP="000B64C0">
      <w:pPr>
        <w:pStyle w:val="PL"/>
      </w:pPr>
      <w:r>
        <w:t xml:space="preserve">        - invocationSequenceNumber</w:t>
      </w:r>
    </w:p>
    <w:p w14:paraId="3EDD2531" w14:textId="77777777" w:rsidR="000B64C0" w:rsidRDefault="000B64C0" w:rsidP="000B64C0">
      <w:pPr>
        <w:pStyle w:val="PL"/>
      </w:pPr>
      <w:r>
        <w:t xml:space="preserve">    ChargingDataResponse:</w:t>
      </w:r>
    </w:p>
    <w:p w14:paraId="44E88BDD" w14:textId="77777777" w:rsidR="000B64C0" w:rsidRDefault="000B64C0" w:rsidP="000B64C0">
      <w:pPr>
        <w:pStyle w:val="PL"/>
      </w:pPr>
      <w:r>
        <w:t xml:space="preserve">      type: object</w:t>
      </w:r>
    </w:p>
    <w:p w14:paraId="284A6691" w14:textId="77777777" w:rsidR="000B64C0" w:rsidRDefault="000B64C0" w:rsidP="000B64C0">
      <w:pPr>
        <w:pStyle w:val="PL"/>
      </w:pPr>
      <w:r>
        <w:t xml:space="preserve">      properties:</w:t>
      </w:r>
    </w:p>
    <w:p w14:paraId="494D94E1" w14:textId="77777777" w:rsidR="000B64C0" w:rsidRDefault="000B64C0" w:rsidP="000B64C0">
      <w:pPr>
        <w:pStyle w:val="PL"/>
      </w:pPr>
      <w:r>
        <w:t xml:space="preserve">        invocationTimeStamp:</w:t>
      </w:r>
    </w:p>
    <w:p w14:paraId="40554B2A" w14:textId="77777777" w:rsidR="000B64C0" w:rsidRDefault="000B64C0" w:rsidP="000B64C0">
      <w:pPr>
        <w:pStyle w:val="PL"/>
      </w:pPr>
      <w:r>
        <w:t xml:space="preserve">          $ref: 'TS29571_CommonData.yaml#/components/schemas/DateTime'</w:t>
      </w:r>
    </w:p>
    <w:p w14:paraId="2331526A" w14:textId="77777777" w:rsidR="000B64C0" w:rsidRDefault="000B64C0" w:rsidP="000B64C0">
      <w:pPr>
        <w:pStyle w:val="PL"/>
      </w:pPr>
      <w:r>
        <w:t xml:space="preserve">        invocationSequenceNumber:</w:t>
      </w:r>
    </w:p>
    <w:p w14:paraId="36338347" w14:textId="77777777" w:rsidR="000B64C0" w:rsidRDefault="000B64C0" w:rsidP="000B64C0">
      <w:pPr>
        <w:pStyle w:val="PL"/>
      </w:pPr>
      <w:r>
        <w:t xml:space="preserve">          $ref: 'TS29571_CommonData.yaml#/components/schemas/Uint32'</w:t>
      </w:r>
    </w:p>
    <w:p w14:paraId="713FFB4E" w14:textId="77777777" w:rsidR="000B64C0" w:rsidRDefault="000B64C0" w:rsidP="000B64C0">
      <w:pPr>
        <w:pStyle w:val="PL"/>
      </w:pPr>
      <w:r>
        <w:t xml:space="preserve">        invocationResult:</w:t>
      </w:r>
    </w:p>
    <w:p w14:paraId="3E98C83C" w14:textId="77777777" w:rsidR="000B64C0" w:rsidRDefault="000B64C0" w:rsidP="000B64C0">
      <w:pPr>
        <w:pStyle w:val="PL"/>
      </w:pPr>
      <w:r>
        <w:t xml:space="preserve">          $ref: '#/components/schemas/InvocationResult'</w:t>
      </w:r>
    </w:p>
    <w:p w14:paraId="06468B07" w14:textId="77777777" w:rsidR="000B64C0" w:rsidRDefault="000B64C0" w:rsidP="000B64C0">
      <w:pPr>
        <w:pStyle w:val="PL"/>
      </w:pPr>
      <w:r>
        <w:t xml:space="preserve">        sessionFailover:</w:t>
      </w:r>
    </w:p>
    <w:p w14:paraId="5B504E3A" w14:textId="77777777" w:rsidR="000B64C0" w:rsidRDefault="000B64C0" w:rsidP="000B64C0">
      <w:pPr>
        <w:pStyle w:val="PL"/>
      </w:pPr>
      <w:r>
        <w:t xml:space="preserve">          $ref: '#/components/schemas/SessionFailover'</w:t>
      </w:r>
    </w:p>
    <w:p w14:paraId="32D5FA3C" w14:textId="77777777" w:rsidR="000B64C0" w:rsidRDefault="000B64C0" w:rsidP="000B64C0">
      <w:pPr>
        <w:pStyle w:val="PL"/>
      </w:pPr>
      <w:r>
        <w:t xml:space="preserve">        supportedFeatures:</w:t>
      </w:r>
    </w:p>
    <w:p w14:paraId="55EDB09A" w14:textId="77777777" w:rsidR="000B64C0" w:rsidRDefault="000B64C0" w:rsidP="000B64C0">
      <w:pPr>
        <w:pStyle w:val="PL"/>
      </w:pPr>
      <w:r>
        <w:t xml:space="preserve">          $ref: 'TS29571_CommonData.yaml#/components/schemas/SupportedFeatures'</w:t>
      </w:r>
    </w:p>
    <w:p w14:paraId="1A9CF7DD" w14:textId="77777777" w:rsidR="000B64C0" w:rsidRDefault="000B64C0" w:rsidP="000B64C0">
      <w:pPr>
        <w:pStyle w:val="PL"/>
      </w:pPr>
      <w:r>
        <w:t xml:space="preserve">        multipleUnitInformation:</w:t>
      </w:r>
    </w:p>
    <w:p w14:paraId="12DD8CB0" w14:textId="77777777" w:rsidR="000B64C0" w:rsidRDefault="000B64C0" w:rsidP="000B64C0">
      <w:pPr>
        <w:pStyle w:val="PL"/>
      </w:pPr>
      <w:r>
        <w:t xml:space="preserve">          type: array</w:t>
      </w:r>
    </w:p>
    <w:p w14:paraId="586B06A4" w14:textId="77777777" w:rsidR="000B64C0" w:rsidRDefault="000B64C0" w:rsidP="000B64C0">
      <w:pPr>
        <w:pStyle w:val="PL"/>
      </w:pPr>
      <w:r>
        <w:t xml:space="preserve">          items:</w:t>
      </w:r>
    </w:p>
    <w:p w14:paraId="1CEA9F17" w14:textId="77777777" w:rsidR="000B64C0" w:rsidRDefault="000B64C0" w:rsidP="000B64C0">
      <w:pPr>
        <w:pStyle w:val="PL"/>
      </w:pPr>
      <w:r>
        <w:t xml:space="preserve">            $ref: '#/components/schemas/MultipleUnitInformation'</w:t>
      </w:r>
    </w:p>
    <w:p w14:paraId="6FE60334" w14:textId="77777777" w:rsidR="000B64C0" w:rsidRDefault="000B64C0" w:rsidP="000B64C0">
      <w:pPr>
        <w:pStyle w:val="PL"/>
      </w:pPr>
      <w:r>
        <w:t xml:space="preserve">          minItems: 0</w:t>
      </w:r>
    </w:p>
    <w:p w14:paraId="6615D787" w14:textId="77777777" w:rsidR="000B64C0" w:rsidRDefault="000B64C0" w:rsidP="000B64C0">
      <w:pPr>
        <w:pStyle w:val="PL"/>
      </w:pPr>
      <w:r>
        <w:t xml:space="preserve">        triggers:</w:t>
      </w:r>
    </w:p>
    <w:p w14:paraId="6EFA36C6" w14:textId="77777777" w:rsidR="000B64C0" w:rsidRDefault="000B64C0" w:rsidP="000B64C0">
      <w:pPr>
        <w:pStyle w:val="PL"/>
      </w:pPr>
      <w:r>
        <w:t xml:space="preserve">          type: array</w:t>
      </w:r>
    </w:p>
    <w:p w14:paraId="101436E1" w14:textId="77777777" w:rsidR="000B64C0" w:rsidRDefault="000B64C0" w:rsidP="000B64C0">
      <w:pPr>
        <w:pStyle w:val="PL"/>
      </w:pPr>
      <w:r>
        <w:t xml:space="preserve">          items:</w:t>
      </w:r>
    </w:p>
    <w:p w14:paraId="728A0D68" w14:textId="77777777" w:rsidR="000B64C0" w:rsidRDefault="000B64C0" w:rsidP="000B64C0">
      <w:pPr>
        <w:pStyle w:val="PL"/>
      </w:pPr>
      <w:r>
        <w:t xml:space="preserve">            $ref: '#/components/schemas/Trigger'</w:t>
      </w:r>
    </w:p>
    <w:p w14:paraId="35314D69" w14:textId="77777777" w:rsidR="000B64C0" w:rsidRDefault="000B64C0" w:rsidP="000B64C0">
      <w:pPr>
        <w:pStyle w:val="PL"/>
      </w:pPr>
      <w:r>
        <w:t xml:space="preserve">          minItems: 0</w:t>
      </w:r>
    </w:p>
    <w:p w14:paraId="3F738E16" w14:textId="77777777" w:rsidR="000B64C0" w:rsidRDefault="000B64C0" w:rsidP="000B64C0">
      <w:pPr>
        <w:pStyle w:val="PL"/>
      </w:pPr>
      <w:r>
        <w:t xml:space="preserve">        pDUSessionChargingInformation:</w:t>
      </w:r>
    </w:p>
    <w:p w14:paraId="4F1EACC5" w14:textId="77777777" w:rsidR="000B64C0" w:rsidRDefault="000B64C0" w:rsidP="000B64C0">
      <w:pPr>
        <w:pStyle w:val="PL"/>
      </w:pPr>
      <w:r>
        <w:t xml:space="preserve">          $ref: '#/components/schemas/PDUSessionChargingInformation'</w:t>
      </w:r>
    </w:p>
    <w:p w14:paraId="66D6E60B" w14:textId="77777777" w:rsidR="000B64C0" w:rsidRDefault="000B64C0" w:rsidP="000B64C0">
      <w:pPr>
        <w:pStyle w:val="PL"/>
      </w:pPr>
      <w:r>
        <w:t xml:space="preserve">        roamingQBCInformation:</w:t>
      </w:r>
    </w:p>
    <w:p w14:paraId="5D442416" w14:textId="77777777" w:rsidR="000B64C0" w:rsidRDefault="000B64C0" w:rsidP="000B64C0">
      <w:pPr>
        <w:pStyle w:val="PL"/>
      </w:pPr>
      <w:r>
        <w:t xml:space="preserve">          $ref: '#/components/schemas/RoamingQBCInformation'</w:t>
      </w:r>
    </w:p>
    <w:p w14:paraId="1A295602" w14:textId="77777777" w:rsidR="000B64C0" w:rsidRDefault="000B64C0" w:rsidP="000B64C0">
      <w:pPr>
        <w:pStyle w:val="PL"/>
      </w:pPr>
      <w:r>
        <w:t xml:space="preserve">        locationReportingChargingInformation:</w:t>
      </w:r>
    </w:p>
    <w:p w14:paraId="3ED5416D" w14:textId="77777777" w:rsidR="000B64C0" w:rsidRDefault="000B64C0" w:rsidP="000B64C0">
      <w:pPr>
        <w:pStyle w:val="PL"/>
      </w:pPr>
      <w:r>
        <w:t xml:space="preserve">          $ref: '#/components/schemas/LocationReportingChargingInformation'</w:t>
      </w:r>
    </w:p>
    <w:p w14:paraId="163BBD01" w14:textId="77777777" w:rsidR="000B64C0" w:rsidRDefault="000B64C0" w:rsidP="000B64C0">
      <w:pPr>
        <w:pStyle w:val="PL"/>
      </w:pPr>
      <w:r>
        <w:t xml:space="preserve">      required:</w:t>
      </w:r>
    </w:p>
    <w:p w14:paraId="0CCE9101" w14:textId="77777777" w:rsidR="000B64C0" w:rsidRDefault="000B64C0" w:rsidP="000B64C0">
      <w:pPr>
        <w:pStyle w:val="PL"/>
      </w:pPr>
      <w:r>
        <w:t xml:space="preserve">        - invocationTimeStamp</w:t>
      </w:r>
    </w:p>
    <w:p w14:paraId="6B9D8B55" w14:textId="77777777" w:rsidR="000B64C0" w:rsidRDefault="000B64C0" w:rsidP="000B64C0">
      <w:pPr>
        <w:pStyle w:val="PL"/>
      </w:pPr>
      <w:r>
        <w:t xml:space="preserve">        - invocationSequenceNumber</w:t>
      </w:r>
    </w:p>
    <w:p w14:paraId="15F73005" w14:textId="77777777" w:rsidR="000B64C0" w:rsidRDefault="000B64C0" w:rsidP="000B64C0">
      <w:pPr>
        <w:pStyle w:val="PL"/>
      </w:pPr>
      <w:r>
        <w:t xml:space="preserve">    ChargingNotifyRequest:</w:t>
      </w:r>
    </w:p>
    <w:p w14:paraId="46F9F846" w14:textId="77777777" w:rsidR="000B64C0" w:rsidRDefault="000B64C0" w:rsidP="000B64C0">
      <w:pPr>
        <w:pStyle w:val="PL"/>
      </w:pPr>
      <w:r>
        <w:t xml:space="preserve">      type: object</w:t>
      </w:r>
    </w:p>
    <w:p w14:paraId="7EB661B4" w14:textId="77777777" w:rsidR="000B64C0" w:rsidRDefault="000B64C0" w:rsidP="000B64C0">
      <w:pPr>
        <w:pStyle w:val="PL"/>
      </w:pPr>
      <w:r>
        <w:t xml:space="preserve">      properties:</w:t>
      </w:r>
    </w:p>
    <w:p w14:paraId="35CF3326" w14:textId="77777777" w:rsidR="000B64C0" w:rsidRDefault="000B64C0" w:rsidP="000B64C0">
      <w:pPr>
        <w:pStyle w:val="PL"/>
      </w:pPr>
      <w:r>
        <w:t xml:space="preserve">        notificationType:</w:t>
      </w:r>
    </w:p>
    <w:p w14:paraId="68E9FCEA" w14:textId="77777777" w:rsidR="000B64C0" w:rsidRDefault="000B64C0" w:rsidP="000B64C0">
      <w:pPr>
        <w:pStyle w:val="PL"/>
      </w:pPr>
      <w:r>
        <w:t xml:space="preserve">          $ref: '#/components/schemas/NotificationType'</w:t>
      </w:r>
    </w:p>
    <w:p w14:paraId="73987B1D" w14:textId="77777777" w:rsidR="000B64C0" w:rsidRDefault="000B64C0" w:rsidP="000B64C0">
      <w:pPr>
        <w:pStyle w:val="PL"/>
      </w:pPr>
      <w:r>
        <w:t xml:space="preserve">        reauthorizationDetails:</w:t>
      </w:r>
    </w:p>
    <w:p w14:paraId="3BB80D22" w14:textId="77777777" w:rsidR="000B64C0" w:rsidRDefault="000B64C0" w:rsidP="000B64C0">
      <w:pPr>
        <w:pStyle w:val="PL"/>
      </w:pPr>
      <w:r>
        <w:t xml:space="preserve">          type: array</w:t>
      </w:r>
    </w:p>
    <w:p w14:paraId="1EDCA619" w14:textId="77777777" w:rsidR="000B64C0" w:rsidRDefault="000B64C0" w:rsidP="000B64C0">
      <w:pPr>
        <w:pStyle w:val="PL"/>
      </w:pPr>
      <w:r>
        <w:t xml:space="preserve">          items:</w:t>
      </w:r>
    </w:p>
    <w:p w14:paraId="11DCD145" w14:textId="77777777" w:rsidR="000B64C0" w:rsidRDefault="000B64C0" w:rsidP="000B64C0">
      <w:pPr>
        <w:pStyle w:val="PL"/>
      </w:pPr>
      <w:r>
        <w:t xml:space="preserve">            $ref: '#/components/schemas/ReauthorizationDetails'</w:t>
      </w:r>
    </w:p>
    <w:p w14:paraId="5F5502C8" w14:textId="77777777" w:rsidR="000B64C0" w:rsidRDefault="000B64C0" w:rsidP="000B64C0">
      <w:pPr>
        <w:pStyle w:val="PL"/>
      </w:pPr>
      <w:r>
        <w:t xml:space="preserve">          minItems: 0</w:t>
      </w:r>
    </w:p>
    <w:p w14:paraId="5B588DC5" w14:textId="77777777" w:rsidR="000B64C0" w:rsidRDefault="000B64C0" w:rsidP="000B64C0">
      <w:pPr>
        <w:pStyle w:val="PL"/>
      </w:pPr>
      <w:r>
        <w:t xml:space="preserve">      required:</w:t>
      </w:r>
    </w:p>
    <w:p w14:paraId="6F43939C" w14:textId="77777777" w:rsidR="000B64C0" w:rsidRDefault="000B64C0" w:rsidP="000B64C0">
      <w:pPr>
        <w:pStyle w:val="PL"/>
      </w:pPr>
      <w:r>
        <w:t xml:space="preserve">        - notificationType</w:t>
      </w:r>
    </w:p>
    <w:p w14:paraId="0E82A7BC" w14:textId="77777777" w:rsidR="000B64C0" w:rsidRDefault="000B64C0" w:rsidP="000B64C0">
      <w:pPr>
        <w:pStyle w:val="PL"/>
      </w:pPr>
      <w:r>
        <w:t xml:space="preserve">    ChargingNotifyResponse:</w:t>
      </w:r>
    </w:p>
    <w:p w14:paraId="456985AD" w14:textId="77777777" w:rsidR="000B64C0" w:rsidRDefault="000B64C0" w:rsidP="000B64C0">
      <w:pPr>
        <w:pStyle w:val="PL"/>
      </w:pPr>
      <w:r>
        <w:t xml:space="preserve">      type: object</w:t>
      </w:r>
    </w:p>
    <w:p w14:paraId="7C3A2864" w14:textId="77777777" w:rsidR="000B64C0" w:rsidRDefault="000B64C0" w:rsidP="000B64C0">
      <w:pPr>
        <w:pStyle w:val="PL"/>
      </w:pPr>
      <w:r>
        <w:t xml:space="preserve">      properties:</w:t>
      </w:r>
    </w:p>
    <w:p w14:paraId="5E2C8FC5" w14:textId="77777777" w:rsidR="000B64C0" w:rsidRDefault="000B64C0" w:rsidP="000B64C0">
      <w:pPr>
        <w:pStyle w:val="PL"/>
      </w:pPr>
      <w:r>
        <w:t xml:space="preserve">        </w:t>
      </w:r>
      <w:r>
        <w:rPr>
          <w:lang w:eastAsia="zh-CN"/>
        </w:rPr>
        <w:t>i</w:t>
      </w:r>
      <w:r>
        <w:t>nvocationResult:</w:t>
      </w:r>
    </w:p>
    <w:p w14:paraId="6E9453C0" w14:textId="77777777" w:rsidR="000B64C0" w:rsidRDefault="000B64C0" w:rsidP="000B64C0">
      <w:pPr>
        <w:pStyle w:val="PL"/>
      </w:pPr>
      <w:r>
        <w:t xml:space="preserve">          $ref: '#/components/schemas/InvocationResult'</w:t>
      </w:r>
    </w:p>
    <w:p w14:paraId="4B5DEF20" w14:textId="77777777" w:rsidR="000B64C0" w:rsidRDefault="000B64C0" w:rsidP="000B64C0">
      <w:pPr>
        <w:pStyle w:val="PL"/>
      </w:pPr>
      <w:r>
        <w:t xml:space="preserve">    NFIdentification:</w:t>
      </w:r>
    </w:p>
    <w:p w14:paraId="6DAB7A8F" w14:textId="77777777" w:rsidR="000B64C0" w:rsidRDefault="000B64C0" w:rsidP="000B64C0">
      <w:pPr>
        <w:pStyle w:val="PL"/>
      </w:pPr>
      <w:r>
        <w:t xml:space="preserve">      type: object</w:t>
      </w:r>
    </w:p>
    <w:p w14:paraId="6689BB47" w14:textId="77777777" w:rsidR="000B64C0" w:rsidRDefault="000B64C0" w:rsidP="000B64C0">
      <w:pPr>
        <w:pStyle w:val="PL"/>
      </w:pPr>
      <w:r>
        <w:t xml:space="preserve">      properties:</w:t>
      </w:r>
    </w:p>
    <w:p w14:paraId="4CE29265" w14:textId="77777777" w:rsidR="000B64C0" w:rsidRDefault="000B64C0" w:rsidP="000B64C0">
      <w:pPr>
        <w:pStyle w:val="PL"/>
      </w:pPr>
      <w:r>
        <w:t xml:space="preserve">        nFName:</w:t>
      </w:r>
    </w:p>
    <w:p w14:paraId="2B171358" w14:textId="77777777" w:rsidR="000B64C0" w:rsidRDefault="000B64C0" w:rsidP="000B64C0">
      <w:pPr>
        <w:pStyle w:val="PL"/>
      </w:pPr>
      <w:r>
        <w:t xml:space="preserve">          $ref: 'TS29571_CommonData.yaml#/components/schemas/NfInstanceId'</w:t>
      </w:r>
    </w:p>
    <w:p w14:paraId="2F4DEAF7" w14:textId="77777777" w:rsidR="000B64C0" w:rsidRDefault="000B64C0" w:rsidP="000B64C0">
      <w:pPr>
        <w:pStyle w:val="PL"/>
      </w:pPr>
      <w:r>
        <w:t xml:space="preserve">        nFIPv4Address:</w:t>
      </w:r>
    </w:p>
    <w:p w14:paraId="5B3BD0F5" w14:textId="77777777" w:rsidR="000B64C0" w:rsidRDefault="000B64C0" w:rsidP="000B64C0">
      <w:pPr>
        <w:pStyle w:val="PL"/>
      </w:pPr>
      <w:r>
        <w:t xml:space="preserve">          $ref: 'TS29571_CommonData.yaml#/components/schemas/Ipv4Addr'</w:t>
      </w:r>
    </w:p>
    <w:p w14:paraId="20CC2EEF" w14:textId="77777777" w:rsidR="000B64C0" w:rsidRDefault="000B64C0" w:rsidP="000B64C0">
      <w:pPr>
        <w:pStyle w:val="PL"/>
      </w:pPr>
      <w:r>
        <w:t xml:space="preserve">        nFIPv6Address:</w:t>
      </w:r>
    </w:p>
    <w:p w14:paraId="543137D4" w14:textId="77777777" w:rsidR="000B64C0" w:rsidRDefault="000B64C0" w:rsidP="000B64C0">
      <w:pPr>
        <w:pStyle w:val="PL"/>
      </w:pPr>
      <w:r>
        <w:t xml:space="preserve">          $ref: 'TS29571_CommonData.yaml#/components/schemas/Ipv6Addr'</w:t>
      </w:r>
    </w:p>
    <w:p w14:paraId="7F3791E9" w14:textId="77777777" w:rsidR="000B64C0" w:rsidRDefault="000B64C0" w:rsidP="000B64C0">
      <w:pPr>
        <w:pStyle w:val="PL"/>
      </w:pPr>
      <w:r>
        <w:t xml:space="preserve">        nFPLMNID:</w:t>
      </w:r>
    </w:p>
    <w:p w14:paraId="11E585F1" w14:textId="77777777" w:rsidR="000B64C0" w:rsidRDefault="000B64C0" w:rsidP="000B64C0">
      <w:pPr>
        <w:pStyle w:val="PL"/>
      </w:pPr>
      <w:r>
        <w:t xml:space="preserve">          $ref: 'TS29571_CommonData.yaml#/components/schemas/PlmnId'</w:t>
      </w:r>
    </w:p>
    <w:p w14:paraId="2D50306A" w14:textId="77777777" w:rsidR="000B64C0" w:rsidRDefault="000B64C0" w:rsidP="000B64C0">
      <w:pPr>
        <w:pStyle w:val="PL"/>
      </w:pPr>
      <w:r>
        <w:t xml:space="preserve">        nodeFunctionality:</w:t>
      </w:r>
    </w:p>
    <w:p w14:paraId="785E1F62" w14:textId="77777777" w:rsidR="000B64C0" w:rsidRDefault="000B64C0" w:rsidP="000B64C0">
      <w:pPr>
        <w:pStyle w:val="PL"/>
      </w:pPr>
      <w:r>
        <w:t xml:space="preserve">          $ref: '#/components/schemas/NodeFunctionality'</w:t>
      </w:r>
    </w:p>
    <w:p w14:paraId="4DE6DA60" w14:textId="77777777" w:rsidR="000B64C0" w:rsidRDefault="000B64C0" w:rsidP="000B64C0">
      <w:pPr>
        <w:pStyle w:val="PL"/>
      </w:pPr>
      <w:r>
        <w:t xml:space="preserve">        nFFqdn:</w:t>
      </w:r>
    </w:p>
    <w:p w14:paraId="2C5484BF" w14:textId="77777777" w:rsidR="000B64C0" w:rsidRDefault="000B64C0" w:rsidP="000B64C0">
      <w:pPr>
        <w:pStyle w:val="PL"/>
      </w:pPr>
      <w:r>
        <w:t xml:space="preserve">          type: string</w:t>
      </w:r>
    </w:p>
    <w:p w14:paraId="41754E21" w14:textId="77777777" w:rsidR="000B64C0" w:rsidRDefault="000B64C0" w:rsidP="000B64C0">
      <w:pPr>
        <w:pStyle w:val="PL"/>
      </w:pPr>
      <w:r>
        <w:t xml:space="preserve">      required:</w:t>
      </w:r>
    </w:p>
    <w:p w14:paraId="4C433169" w14:textId="77777777" w:rsidR="000B64C0" w:rsidRDefault="000B64C0" w:rsidP="000B64C0">
      <w:pPr>
        <w:pStyle w:val="PL"/>
      </w:pPr>
      <w:r>
        <w:t xml:space="preserve">        - nodeFunctionality</w:t>
      </w:r>
    </w:p>
    <w:p w14:paraId="48CB78CA" w14:textId="77777777" w:rsidR="000B64C0" w:rsidRDefault="000B64C0" w:rsidP="000B64C0">
      <w:pPr>
        <w:pStyle w:val="PL"/>
      </w:pPr>
      <w:r>
        <w:lastRenderedPageBreak/>
        <w:t xml:space="preserve">    MultipleUnitUsage:</w:t>
      </w:r>
    </w:p>
    <w:p w14:paraId="40E5A996" w14:textId="77777777" w:rsidR="000B64C0" w:rsidRDefault="000B64C0" w:rsidP="000B64C0">
      <w:pPr>
        <w:pStyle w:val="PL"/>
      </w:pPr>
      <w:r>
        <w:t xml:space="preserve">      type: object</w:t>
      </w:r>
    </w:p>
    <w:p w14:paraId="45A7AEEB" w14:textId="77777777" w:rsidR="000B64C0" w:rsidRDefault="000B64C0" w:rsidP="000B64C0">
      <w:pPr>
        <w:pStyle w:val="PL"/>
      </w:pPr>
      <w:r>
        <w:t xml:space="preserve">      properties:</w:t>
      </w:r>
    </w:p>
    <w:p w14:paraId="4CEE3587" w14:textId="77777777" w:rsidR="000B64C0" w:rsidRDefault="000B64C0" w:rsidP="000B64C0">
      <w:pPr>
        <w:pStyle w:val="PL"/>
      </w:pPr>
      <w:r>
        <w:t xml:space="preserve">        ratingGroup:</w:t>
      </w:r>
    </w:p>
    <w:p w14:paraId="698852CF" w14:textId="77777777" w:rsidR="000B64C0" w:rsidRDefault="000B64C0" w:rsidP="000B64C0">
      <w:pPr>
        <w:pStyle w:val="PL"/>
      </w:pPr>
      <w:r>
        <w:t xml:space="preserve">          $ref: 'TS29571_CommonData.yaml#/components/schemas/RatingGroup'</w:t>
      </w:r>
    </w:p>
    <w:p w14:paraId="2DDDB614" w14:textId="77777777" w:rsidR="000B64C0" w:rsidRDefault="000B64C0" w:rsidP="000B64C0">
      <w:pPr>
        <w:pStyle w:val="PL"/>
      </w:pPr>
      <w:r>
        <w:t xml:space="preserve">        requestedUnit:</w:t>
      </w:r>
    </w:p>
    <w:p w14:paraId="2D9EDFCE" w14:textId="77777777" w:rsidR="000B64C0" w:rsidRDefault="000B64C0" w:rsidP="000B64C0">
      <w:pPr>
        <w:pStyle w:val="PL"/>
      </w:pPr>
      <w:r>
        <w:t xml:space="preserve">          $ref: '#/components/schemas/RequestedUnit'</w:t>
      </w:r>
    </w:p>
    <w:p w14:paraId="42FCA0B3" w14:textId="77777777" w:rsidR="000B64C0" w:rsidRDefault="000B64C0" w:rsidP="000B64C0">
      <w:pPr>
        <w:pStyle w:val="PL"/>
      </w:pPr>
      <w:r>
        <w:t xml:space="preserve">        </w:t>
      </w:r>
      <w:r>
        <w:rPr>
          <w:lang w:eastAsia="zh-CN"/>
        </w:rPr>
        <w:t>u</w:t>
      </w:r>
      <w:r>
        <w:t>sedUnitContainer:</w:t>
      </w:r>
    </w:p>
    <w:p w14:paraId="70ADDC13" w14:textId="77777777" w:rsidR="000B64C0" w:rsidRDefault="000B64C0" w:rsidP="000B64C0">
      <w:pPr>
        <w:pStyle w:val="PL"/>
      </w:pPr>
      <w:r>
        <w:t xml:space="preserve">          type: array</w:t>
      </w:r>
    </w:p>
    <w:p w14:paraId="58E0B811" w14:textId="77777777" w:rsidR="000B64C0" w:rsidRDefault="000B64C0" w:rsidP="000B64C0">
      <w:pPr>
        <w:pStyle w:val="PL"/>
      </w:pPr>
      <w:r>
        <w:t xml:space="preserve">          items:</w:t>
      </w:r>
    </w:p>
    <w:p w14:paraId="4002450F" w14:textId="77777777" w:rsidR="000B64C0" w:rsidRDefault="000B64C0" w:rsidP="000B64C0">
      <w:pPr>
        <w:pStyle w:val="PL"/>
      </w:pPr>
      <w:r>
        <w:t xml:space="preserve">            $ref: '#/components/schemas/UsedUnitContainer'</w:t>
      </w:r>
    </w:p>
    <w:p w14:paraId="322024F8" w14:textId="77777777" w:rsidR="000B64C0" w:rsidRDefault="000B64C0" w:rsidP="000B64C0">
      <w:pPr>
        <w:pStyle w:val="PL"/>
      </w:pPr>
      <w:r>
        <w:t xml:space="preserve">          minItems: 0</w:t>
      </w:r>
    </w:p>
    <w:p w14:paraId="163713BD" w14:textId="77777777" w:rsidR="000B64C0" w:rsidRDefault="000B64C0" w:rsidP="000B64C0">
      <w:pPr>
        <w:pStyle w:val="PL"/>
      </w:pPr>
      <w:r>
        <w:t xml:space="preserve">        uPFID:</w:t>
      </w:r>
    </w:p>
    <w:p w14:paraId="59FD04BD" w14:textId="77777777" w:rsidR="000B64C0" w:rsidRDefault="000B64C0" w:rsidP="000B64C0">
      <w:pPr>
        <w:pStyle w:val="PL"/>
      </w:pPr>
      <w:r>
        <w:t xml:space="preserve">          $ref: 'TS29571_CommonData.yaml#/components/schemas/NfInstanceId'</w:t>
      </w:r>
    </w:p>
    <w:p w14:paraId="5AABA0A6" w14:textId="77777777" w:rsidR="000B64C0" w:rsidRDefault="000B64C0" w:rsidP="000B64C0">
      <w:pPr>
        <w:pStyle w:val="PL"/>
      </w:pPr>
      <w:r>
        <w:t xml:space="preserve">        </w:t>
      </w:r>
      <w:r>
        <w:rPr>
          <w:lang w:eastAsia="zh-CN" w:bidi="ar-IQ"/>
        </w:rPr>
        <w:t>multihomedPDUAddress</w:t>
      </w:r>
      <w:r>
        <w:t>:</w:t>
      </w:r>
    </w:p>
    <w:p w14:paraId="053EDFEB" w14:textId="77777777" w:rsidR="000B64C0" w:rsidRDefault="000B64C0" w:rsidP="000B64C0">
      <w:pPr>
        <w:pStyle w:val="PL"/>
      </w:pPr>
      <w:r>
        <w:t xml:space="preserve">          $ref: '#/components/schemas/PDUAddress'</w:t>
      </w:r>
    </w:p>
    <w:p w14:paraId="5820E527" w14:textId="77777777" w:rsidR="000B64C0" w:rsidRDefault="000B64C0" w:rsidP="000B64C0">
      <w:pPr>
        <w:pStyle w:val="PL"/>
      </w:pPr>
      <w:r>
        <w:t xml:space="preserve">      required:</w:t>
      </w:r>
    </w:p>
    <w:p w14:paraId="0103FE83" w14:textId="77777777" w:rsidR="000B64C0" w:rsidRDefault="000B64C0" w:rsidP="000B64C0">
      <w:pPr>
        <w:pStyle w:val="PL"/>
      </w:pPr>
      <w:r>
        <w:t xml:space="preserve">        - ratingGroup</w:t>
      </w:r>
    </w:p>
    <w:p w14:paraId="114785F0" w14:textId="77777777" w:rsidR="000B64C0" w:rsidRDefault="000B64C0" w:rsidP="000B64C0">
      <w:pPr>
        <w:pStyle w:val="PL"/>
      </w:pPr>
      <w:r>
        <w:t xml:space="preserve">    InvocationResult:</w:t>
      </w:r>
    </w:p>
    <w:p w14:paraId="7FEA1151" w14:textId="77777777" w:rsidR="000B64C0" w:rsidRDefault="000B64C0" w:rsidP="000B64C0">
      <w:pPr>
        <w:pStyle w:val="PL"/>
      </w:pPr>
      <w:r>
        <w:t xml:space="preserve">      type: object</w:t>
      </w:r>
    </w:p>
    <w:p w14:paraId="51A7408E" w14:textId="77777777" w:rsidR="000B64C0" w:rsidRDefault="000B64C0" w:rsidP="000B64C0">
      <w:pPr>
        <w:pStyle w:val="PL"/>
      </w:pPr>
      <w:r>
        <w:t xml:space="preserve">      properties:</w:t>
      </w:r>
    </w:p>
    <w:p w14:paraId="18646E04" w14:textId="77777777" w:rsidR="000B64C0" w:rsidRDefault="000B64C0" w:rsidP="000B64C0">
      <w:pPr>
        <w:pStyle w:val="PL"/>
      </w:pPr>
      <w:r>
        <w:t xml:space="preserve">        error:</w:t>
      </w:r>
    </w:p>
    <w:p w14:paraId="5FDD4E8B" w14:textId="77777777" w:rsidR="000B64C0" w:rsidRDefault="000B64C0" w:rsidP="000B64C0">
      <w:pPr>
        <w:pStyle w:val="PL"/>
      </w:pPr>
      <w:r>
        <w:t xml:space="preserve">          $ref: 'TS29571_CommonData.yaml#/components/schemas/ProblemDetails'</w:t>
      </w:r>
    </w:p>
    <w:p w14:paraId="481B0216" w14:textId="77777777" w:rsidR="000B64C0" w:rsidRDefault="000B64C0" w:rsidP="000B64C0">
      <w:pPr>
        <w:pStyle w:val="PL"/>
      </w:pPr>
      <w:r>
        <w:t xml:space="preserve">        failureHandling:</w:t>
      </w:r>
    </w:p>
    <w:p w14:paraId="4F2BECCB" w14:textId="77777777" w:rsidR="000B64C0" w:rsidRDefault="000B64C0" w:rsidP="000B64C0">
      <w:pPr>
        <w:pStyle w:val="PL"/>
      </w:pPr>
      <w:r>
        <w:t xml:space="preserve">          $ref: '#/components/schemas/FailureHandling'</w:t>
      </w:r>
    </w:p>
    <w:p w14:paraId="632809AD" w14:textId="77777777" w:rsidR="000B64C0" w:rsidRDefault="000B64C0" w:rsidP="000B64C0">
      <w:pPr>
        <w:pStyle w:val="PL"/>
      </w:pPr>
      <w:r>
        <w:t xml:space="preserve">    Trigger:</w:t>
      </w:r>
    </w:p>
    <w:p w14:paraId="12081B33" w14:textId="77777777" w:rsidR="000B64C0" w:rsidRDefault="000B64C0" w:rsidP="000B64C0">
      <w:pPr>
        <w:pStyle w:val="PL"/>
      </w:pPr>
      <w:r>
        <w:t xml:space="preserve">      type: object</w:t>
      </w:r>
    </w:p>
    <w:p w14:paraId="5C0835D6" w14:textId="77777777" w:rsidR="000B64C0" w:rsidRDefault="000B64C0" w:rsidP="000B64C0">
      <w:pPr>
        <w:pStyle w:val="PL"/>
      </w:pPr>
      <w:r>
        <w:t xml:space="preserve">      properties:</w:t>
      </w:r>
    </w:p>
    <w:p w14:paraId="4206496E" w14:textId="77777777" w:rsidR="000B64C0" w:rsidRDefault="000B64C0" w:rsidP="000B64C0">
      <w:pPr>
        <w:pStyle w:val="PL"/>
      </w:pPr>
      <w:r>
        <w:t xml:space="preserve">        triggerType:</w:t>
      </w:r>
    </w:p>
    <w:p w14:paraId="063BD004" w14:textId="77777777" w:rsidR="000B64C0" w:rsidRDefault="000B64C0" w:rsidP="000B64C0">
      <w:pPr>
        <w:pStyle w:val="PL"/>
      </w:pPr>
      <w:r>
        <w:t xml:space="preserve">          $ref: '#/components/schemas/TriggerType'</w:t>
      </w:r>
    </w:p>
    <w:p w14:paraId="3FA7CEC5" w14:textId="77777777" w:rsidR="000B64C0" w:rsidRDefault="000B64C0" w:rsidP="000B64C0">
      <w:pPr>
        <w:pStyle w:val="PL"/>
      </w:pPr>
      <w:r>
        <w:t xml:space="preserve">        triggerCategory:</w:t>
      </w:r>
    </w:p>
    <w:p w14:paraId="23B42094" w14:textId="77777777" w:rsidR="000B64C0" w:rsidRDefault="000B64C0" w:rsidP="000B64C0">
      <w:pPr>
        <w:pStyle w:val="PL"/>
      </w:pPr>
      <w:r>
        <w:t xml:space="preserve">          $ref: '#/components/schemas/TriggerCategory'</w:t>
      </w:r>
    </w:p>
    <w:p w14:paraId="50528C68" w14:textId="77777777" w:rsidR="000B64C0" w:rsidRDefault="000B64C0" w:rsidP="000B64C0">
      <w:pPr>
        <w:pStyle w:val="PL"/>
      </w:pPr>
      <w:r>
        <w:t xml:space="preserve">        timeLimit:</w:t>
      </w:r>
    </w:p>
    <w:p w14:paraId="09E145EE" w14:textId="77777777" w:rsidR="000B64C0" w:rsidRDefault="000B64C0" w:rsidP="000B64C0">
      <w:pPr>
        <w:pStyle w:val="PL"/>
      </w:pPr>
      <w:r>
        <w:t xml:space="preserve">          $ref: 'TS29571_CommonData.yaml#/components/schemas/DurationSec'</w:t>
      </w:r>
    </w:p>
    <w:p w14:paraId="22446E44" w14:textId="77777777" w:rsidR="000B64C0" w:rsidRDefault="000B64C0" w:rsidP="000B64C0">
      <w:pPr>
        <w:pStyle w:val="PL"/>
      </w:pPr>
      <w:r>
        <w:t xml:space="preserve">        volumeLimit:</w:t>
      </w:r>
    </w:p>
    <w:p w14:paraId="3646E006" w14:textId="77777777" w:rsidR="000B64C0" w:rsidRDefault="000B64C0" w:rsidP="000B64C0">
      <w:pPr>
        <w:pStyle w:val="PL"/>
      </w:pPr>
      <w:r>
        <w:t xml:space="preserve">          $ref: 'TS29571_CommonData.yaml#/components/schemas/Uint32'</w:t>
      </w:r>
    </w:p>
    <w:p w14:paraId="580D1E4B" w14:textId="77777777" w:rsidR="000B64C0" w:rsidRDefault="000B64C0" w:rsidP="000B64C0">
      <w:pPr>
        <w:pStyle w:val="PL"/>
      </w:pPr>
      <w:r>
        <w:t xml:space="preserve">        volumeLimit64:</w:t>
      </w:r>
    </w:p>
    <w:p w14:paraId="0A501477" w14:textId="77777777" w:rsidR="000B64C0" w:rsidRDefault="000B64C0" w:rsidP="000B64C0">
      <w:pPr>
        <w:pStyle w:val="PL"/>
      </w:pPr>
      <w:r>
        <w:t xml:space="preserve">          $ref: 'TS29571_CommonData.yaml#/components/schemas/Uint64'</w:t>
      </w:r>
    </w:p>
    <w:p w14:paraId="3D2DDE51" w14:textId="77777777" w:rsidR="000B64C0" w:rsidRDefault="000B64C0" w:rsidP="000B64C0">
      <w:pPr>
        <w:pStyle w:val="PL"/>
      </w:pPr>
      <w:r>
        <w:t xml:space="preserve">        eventLimit:</w:t>
      </w:r>
    </w:p>
    <w:p w14:paraId="23B68F09" w14:textId="77777777" w:rsidR="000B64C0" w:rsidRDefault="000B64C0" w:rsidP="000B64C0">
      <w:pPr>
        <w:pStyle w:val="PL"/>
      </w:pPr>
      <w:r>
        <w:t xml:space="preserve">          $ref: 'TS29571_CommonData.yaml#/components/schemas/Uint32'</w:t>
      </w:r>
    </w:p>
    <w:p w14:paraId="2D9A1C4B" w14:textId="77777777" w:rsidR="000B64C0" w:rsidRDefault="000B64C0" w:rsidP="000B64C0">
      <w:pPr>
        <w:pStyle w:val="PL"/>
      </w:pPr>
      <w:r>
        <w:t xml:space="preserve">        maxNumberOfccc:</w:t>
      </w:r>
    </w:p>
    <w:p w14:paraId="0C3C42CA" w14:textId="77777777" w:rsidR="000B64C0" w:rsidRDefault="000B64C0" w:rsidP="000B64C0">
      <w:pPr>
        <w:pStyle w:val="PL"/>
      </w:pPr>
      <w:r>
        <w:t xml:space="preserve">          $ref: 'TS29571_CommonData.yaml#/components/schemas/Uint32'</w:t>
      </w:r>
    </w:p>
    <w:p w14:paraId="7EDAF52E" w14:textId="77777777" w:rsidR="000B64C0" w:rsidRDefault="000B64C0" w:rsidP="000B64C0">
      <w:pPr>
        <w:pStyle w:val="PL"/>
      </w:pPr>
      <w:r>
        <w:t xml:space="preserve">        tariffTimeChange:</w:t>
      </w:r>
    </w:p>
    <w:p w14:paraId="30FCCF96" w14:textId="77777777" w:rsidR="000B64C0" w:rsidRDefault="000B64C0" w:rsidP="000B64C0">
      <w:pPr>
        <w:pStyle w:val="PL"/>
      </w:pPr>
      <w:r>
        <w:t xml:space="preserve">          $ref: 'TS29571_CommonData.yaml#/components/schemas/DateTime'</w:t>
      </w:r>
    </w:p>
    <w:p w14:paraId="6DB47A4B" w14:textId="77777777" w:rsidR="000B64C0" w:rsidRDefault="000B64C0" w:rsidP="000B64C0">
      <w:pPr>
        <w:pStyle w:val="PL"/>
      </w:pPr>
    </w:p>
    <w:p w14:paraId="3FC4700E" w14:textId="77777777" w:rsidR="000B64C0" w:rsidRDefault="000B64C0" w:rsidP="000B64C0">
      <w:pPr>
        <w:pStyle w:val="PL"/>
      </w:pPr>
      <w:r>
        <w:t xml:space="preserve">      required:</w:t>
      </w:r>
    </w:p>
    <w:p w14:paraId="6E0B96A2" w14:textId="77777777" w:rsidR="000B64C0" w:rsidRDefault="000B64C0" w:rsidP="000B64C0">
      <w:pPr>
        <w:pStyle w:val="PL"/>
      </w:pPr>
      <w:r>
        <w:t xml:space="preserve">        - triggerType</w:t>
      </w:r>
    </w:p>
    <w:p w14:paraId="4D9EC4FA" w14:textId="77777777" w:rsidR="000B64C0" w:rsidRDefault="000B64C0" w:rsidP="000B64C0">
      <w:pPr>
        <w:pStyle w:val="PL"/>
      </w:pPr>
      <w:r>
        <w:t xml:space="preserve">        - triggerCategory</w:t>
      </w:r>
    </w:p>
    <w:p w14:paraId="5EF79C09" w14:textId="77777777" w:rsidR="000B64C0" w:rsidRDefault="000B64C0" w:rsidP="000B64C0">
      <w:pPr>
        <w:pStyle w:val="PL"/>
      </w:pPr>
      <w:r>
        <w:t xml:space="preserve">    MultipleUnitInformation:</w:t>
      </w:r>
    </w:p>
    <w:p w14:paraId="5C29F0B7" w14:textId="77777777" w:rsidR="000B64C0" w:rsidRDefault="000B64C0" w:rsidP="000B64C0">
      <w:pPr>
        <w:pStyle w:val="PL"/>
      </w:pPr>
      <w:r>
        <w:t xml:space="preserve">      type: object</w:t>
      </w:r>
    </w:p>
    <w:p w14:paraId="50048874" w14:textId="77777777" w:rsidR="000B64C0" w:rsidRDefault="000B64C0" w:rsidP="000B64C0">
      <w:pPr>
        <w:pStyle w:val="PL"/>
      </w:pPr>
      <w:r>
        <w:t xml:space="preserve">      properties:</w:t>
      </w:r>
    </w:p>
    <w:p w14:paraId="58F39A2A" w14:textId="77777777" w:rsidR="000B64C0" w:rsidRDefault="000B64C0" w:rsidP="000B64C0">
      <w:pPr>
        <w:pStyle w:val="PL"/>
      </w:pPr>
      <w:r>
        <w:t xml:space="preserve">        resultCode:</w:t>
      </w:r>
    </w:p>
    <w:p w14:paraId="146E16CD" w14:textId="77777777" w:rsidR="000B64C0" w:rsidRDefault="000B64C0" w:rsidP="000B64C0">
      <w:pPr>
        <w:pStyle w:val="PL"/>
      </w:pPr>
      <w:r>
        <w:t xml:space="preserve">          $ref: '#/components/schemas/ResultCode'</w:t>
      </w:r>
    </w:p>
    <w:p w14:paraId="5E6D6C45" w14:textId="77777777" w:rsidR="000B64C0" w:rsidRDefault="000B64C0" w:rsidP="000B64C0">
      <w:pPr>
        <w:pStyle w:val="PL"/>
      </w:pPr>
      <w:r>
        <w:t xml:space="preserve">        ratingGroup:</w:t>
      </w:r>
    </w:p>
    <w:p w14:paraId="26DF7CF1" w14:textId="77777777" w:rsidR="000B64C0" w:rsidRDefault="000B64C0" w:rsidP="000B64C0">
      <w:pPr>
        <w:pStyle w:val="PL"/>
      </w:pPr>
      <w:r>
        <w:t xml:space="preserve">          $ref: 'TS29571_CommonData.yaml#/components/schemas/RatingGroup'</w:t>
      </w:r>
    </w:p>
    <w:p w14:paraId="66C8F646" w14:textId="77777777" w:rsidR="000B64C0" w:rsidRDefault="000B64C0" w:rsidP="000B64C0">
      <w:pPr>
        <w:pStyle w:val="PL"/>
      </w:pPr>
      <w:r>
        <w:t xml:space="preserve">        grantedUnit:</w:t>
      </w:r>
    </w:p>
    <w:p w14:paraId="469CDBA2" w14:textId="77777777" w:rsidR="000B64C0" w:rsidRDefault="000B64C0" w:rsidP="000B64C0">
      <w:pPr>
        <w:pStyle w:val="PL"/>
      </w:pPr>
      <w:r>
        <w:t xml:space="preserve">          $ref: '#/components/schemas/GrantedUnit'</w:t>
      </w:r>
    </w:p>
    <w:p w14:paraId="0AA2A787" w14:textId="77777777" w:rsidR="000B64C0" w:rsidRDefault="000B64C0" w:rsidP="000B64C0">
      <w:pPr>
        <w:pStyle w:val="PL"/>
      </w:pPr>
      <w:r>
        <w:t xml:space="preserve">        triggers:</w:t>
      </w:r>
    </w:p>
    <w:p w14:paraId="1D019912" w14:textId="77777777" w:rsidR="000B64C0" w:rsidRDefault="000B64C0" w:rsidP="000B64C0">
      <w:pPr>
        <w:pStyle w:val="PL"/>
      </w:pPr>
      <w:r>
        <w:t xml:space="preserve">          type: array</w:t>
      </w:r>
    </w:p>
    <w:p w14:paraId="615A15C3" w14:textId="77777777" w:rsidR="000B64C0" w:rsidRDefault="000B64C0" w:rsidP="000B64C0">
      <w:pPr>
        <w:pStyle w:val="PL"/>
      </w:pPr>
      <w:r>
        <w:t xml:space="preserve">          items:</w:t>
      </w:r>
    </w:p>
    <w:p w14:paraId="5801CBF4" w14:textId="77777777" w:rsidR="000B64C0" w:rsidRDefault="000B64C0" w:rsidP="000B64C0">
      <w:pPr>
        <w:pStyle w:val="PL"/>
      </w:pPr>
      <w:r>
        <w:t xml:space="preserve">            $ref: '#/components/schemas/Trigger'</w:t>
      </w:r>
    </w:p>
    <w:p w14:paraId="57FA41FB" w14:textId="77777777" w:rsidR="000B64C0" w:rsidRDefault="000B64C0" w:rsidP="000B64C0">
      <w:pPr>
        <w:pStyle w:val="PL"/>
      </w:pPr>
      <w:r>
        <w:t xml:space="preserve">          minItems: 0</w:t>
      </w:r>
    </w:p>
    <w:p w14:paraId="36C21B11" w14:textId="77777777" w:rsidR="000B64C0" w:rsidRDefault="000B64C0" w:rsidP="000B64C0">
      <w:pPr>
        <w:pStyle w:val="PL"/>
      </w:pPr>
      <w:r>
        <w:t xml:space="preserve">        validityTime:</w:t>
      </w:r>
    </w:p>
    <w:p w14:paraId="4F952FB2" w14:textId="77777777" w:rsidR="000B64C0" w:rsidRDefault="000B64C0" w:rsidP="000B64C0">
      <w:pPr>
        <w:pStyle w:val="PL"/>
      </w:pPr>
      <w:r>
        <w:t xml:space="preserve">          $ref: 'TS29571_CommonData.yaml#/components/schemas/DurationSec'</w:t>
      </w:r>
    </w:p>
    <w:p w14:paraId="2953954F" w14:textId="77777777" w:rsidR="000B64C0" w:rsidRDefault="000B64C0" w:rsidP="000B64C0">
      <w:pPr>
        <w:pStyle w:val="PL"/>
      </w:pPr>
      <w:r>
        <w:t xml:space="preserve">        quotaHoldingTime:</w:t>
      </w:r>
    </w:p>
    <w:p w14:paraId="0693C2C8" w14:textId="77777777" w:rsidR="000B64C0" w:rsidRDefault="000B64C0" w:rsidP="000B64C0">
      <w:pPr>
        <w:pStyle w:val="PL"/>
      </w:pPr>
      <w:r>
        <w:t xml:space="preserve">          $ref: 'TS29571_CommonData.yaml#/components/schemas/DurationSec'</w:t>
      </w:r>
    </w:p>
    <w:p w14:paraId="6DA42648" w14:textId="77777777" w:rsidR="000B64C0" w:rsidRDefault="000B64C0" w:rsidP="000B64C0">
      <w:pPr>
        <w:pStyle w:val="PL"/>
      </w:pPr>
      <w:r>
        <w:t xml:space="preserve">        finalUnitIndication:</w:t>
      </w:r>
    </w:p>
    <w:p w14:paraId="4D5D77C4" w14:textId="77777777" w:rsidR="000B64C0" w:rsidRDefault="000B64C0" w:rsidP="000B64C0">
      <w:pPr>
        <w:pStyle w:val="PL"/>
      </w:pPr>
      <w:r>
        <w:t xml:space="preserve">          $ref: '#/components/schemas/FinalUnitIndication'</w:t>
      </w:r>
    </w:p>
    <w:p w14:paraId="15C86B5A" w14:textId="77777777" w:rsidR="000B64C0" w:rsidRDefault="000B64C0" w:rsidP="000B64C0">
      <w:pPr>
        <w:pStyle w:val="PL"/>
      </w:pPr>
      <w:r>
        <w:t xml:space="preserve">        timeQuotaThreshold:</w:t>
      </w:r>
    </w:p>
    <w:p w14:paraId="44CB2AAB" w14:textId="77777777" w:rsidR="000B64C0" w:rsidRDefault="000B64C0" w:rsidP="000B64C0">
      <w:pPr>
        <w:pStyle w:val="PL"/>
      </w:pPr>
      <w:r>
        <w:t xml:space="preserve">          type: integer</w:t>
      </w:r>
    </w:p>
    <w:p w14:paraId="4130CD32" w14:textId="77777777" w:rsidR="000B64C0" w:rsidRDefault="000B64C0" w:rsidP="000B64C0">
      <w:pPr>
        <w:pStyle w:val="PL"/>
      </w:pPr>
      <w:r>
        <w:t xml:space="preserve">        volumeQuotaThreshold:</w:t>
      </w:r>
    </w:p>
    <w:p w14:paraId="083CC04C" w14:textId="77777777" w:rsidR="000B64C0" w:rsidRDefault="000B64C0" w:rsidP="000B64C0">
      <w:pPr>
        <w:pStyle w:val="PL"/>
      </w:pPr>
      <w:r>
        <w:t xml:space="preserve">          $ref: 'TS29571_CommonData.yaml#/components/schemas/Uint64'</w:t>
      </w:r>
    </w:p>
    <w:p w14:paraId="1DA9E1E1" w14:textId="77777777" w:rsidR="000B64C0" w:rsidRDefault="000B64C0" w:rsidP="000B64C0">
      <w:pPr>
        <w:pStyle w:val="PL"/>
      </w:pPr>
      <w:r>
        <w:t xml:space="preserve">        unitQuotaThreshold:</w:t>
      </w:r>
    </w:p>
    <w:p w14:paraId="194B260B" w14:textId="77777777" w:rsidR="000B64C0" w:rsidRDefault="000B64C0" w:rsidP="000B64C0">
      <w:pPr>
        <w:pStyle w:val="PL"/>
      </w:pPr>
      <w:r>
        <w:t xml:space="preserve">          type: integer</w:t>
      </w:r>
    </w:p>
    <w:p w14:paraId="72FF3B66" w14:textId="77777777" w:rsidR="000B64C0" w:rsidRDefault="000B64C0" w:rsidP="000B64C0">
      <w:pPr>
        <w:pStyle w:val="PL"/>
      </w:pPr>
      <w:r>
        <w:t xml:space="preserve">        uPFID:</w:t>
      </w:r>
    </w:p>
    <w:p w14:paraId="4496BC3A" w14:textId="77777777" w:rsidR="000B64C0" w:rsidRDefault="000B64C0" w:rsidP="000B64C0">
      <w:pPr>
        <w:pStyle w:val="PL"/>
      </w:pPr>
      <w:r>
        <w:t xml:space="preserve">          $ref: 'TS29571_CommonData.yaml#/components/schemas/NfInstanceId'</w:t>
      </w:r>
    </w:p>
    <w:p w14:paraId="65BFE6CB" w14:textId="77777777" w:rsidR="000B64C0" w:rsidRDefault="000B64C0" w:rsidP="000B64C0">
      <w:pPr>
        <w:pStyle w:val="PL"/>
      </w:pPr>
      <w:r>
        <w:t xml:space="preserve">      required:</w:t>
      </w:r>
    </w:p>
    <w:p w14:paraId="0E05DEE7" w14:textId="77777777" w:rsidR="000B64C0" w:rsidRDefault="000B64C0" w:rsidP="000B64C0">
      <w:pPr>
        <w:pStyle w:val="PL"/>
      </w:pPr>
      <w:r>
        <w:t xml:space="preserve">        - ratingGroup</w:t>
      </w:r>
    </w:p>
    <w:p w14:paraId="1244FFA4" w14:textId="77777777" w:rsidR="000B64C0" w:rsidRDefault="000B64C0" w:rsidP="000B64C0">
      <w:pPr>
        <w:pStyle w:val="PL"/>
      </w:pPr>
      <w:r>
        <w:lastRenderedPageBreak/>
        <w:t xml:space="preserve">    RequestedUnit:</w:t>
      </w:r>
    </w:p>
    <w:p w14:paraId="7C0FE122" w14:textId="77777777" w:rsidR="000B64C0" w:rsidRDefault="000B64C0" w:rsidP="000B64C0">
      <w:pPr>
        <w:pStyle w:val="PL"/>
      </w:pPr>
      <w:r>
        <w:t xml:space="preserve">      type: object</w:t>
      </w:r>
    </w:p>
    <w:p w14:paraId="083CDC27" w14:textId="77777777" w:rsidR="000B64C0" w:rsidRDefault="000B64C0" w:rsidP="000B64C0">
      <w:pPr>
        <w:pStyle w:val="PL"/>
      </w:pPr>
      <w:r>
        <w:t xml:space="preserve">      properties:</w:t>
      </w:r>
    </w:p>
    <w:p w14:paraId="21D66EF4" w14:textId="77777777" w:rsidR="000B64C0" w:rsidRDefault="000B64C0" w:rsidP="000B64C0">
      <w:pPr>
        <w:pStyle w:val="PL"/>
      </w:pPr>
      <w:r>
        <w:t xml:space="preserve">        time:</w:t>
      </w:r>
    </w:p>
    <w:p w14:paraId="3A6B559E" w14:textId="77777777" w:rsidR="000B64C0" w:rsidRDefault="000B64C0" w:rsidP="000B64C0">
      <w:pPr>
        <w:pStyle w:val="PL"/>
      </w:pPr>
      <w:r>
        <w:t xml:space="preserve">          $ref: 'TS29571_CommonData.yaml#/components/schemas/Uint32'</w:t>
      </w:r>
    </w:p>
    <w:p w14:paraId="42C0531C" w14:textId="77777777" w:rsidR="000B64C0" w:rsidRDefault="000B64C0" w:rsidP="000B64C0">
      <w:pPr>
        <w:pStyle w:val="PL"/>
      </w:pPr>
      <w:r>
        <w:t xml:space="preserve">        totalVolume:</w:t>
      </w:r>
    </w:p>
    <w:p w14:paraId="6741224D" w14:textId="77777777" w:rsidR="000B64C0" w:rsidRDefault="000B64C0" w:rsidP="000B64C0">
      <w:pPr>
        <w:pStyle w:val="PL"/>
      </w:pPr>
      <w:r>
        <w:t xml:space="preserve">          $ref: 'TS29571_CommonData.yaml#/components/schemas/Uint64'</w:t>
      </w:r>
    </w:p>
    <w:p w14:paraId="48CDC89A" w14:textId="77777777" w:rsidR="000B64C0" w:rsidRDefault="000B64C0" w:rsidP="000B64C0">
      <w:pPr>
        <w:pStyle w:val="PL"/>
      </w:pPr>
      <w:r>
        <w:t xml:space="preserve">        uplinkVolume:</w:t>
      </w:r>
    </w:p>
    <w:p w14:paraId="1995939D" w14:textId="77777777" w:rsidR="000B64C0" w:rsidRDefault="000B64C0" w:rsidP="000B64C0">
      <w:pPr>
        <w:pStyle w:val="PL"/>
      </w:pPr>
      <w:r>
        <w:t xml:space="preserve">          $ref: 'TS29571_CommonData.yaml#/components/schemas/Uint64'</w:t>
      </w:r>
    </w:p>
    <w:p w14:paraId="1A4CB572" w14:textId="77777777" w:rsidR="000B64C0" w:rsidRDefault="000B64C0" w:rsidP="000B64C0">
      <w:pPr>
        <w:pStyle w:val="PL"/>
      </w:pPr>
      <w:r>
        <w:t xml:space="preserve">        downlinkVolume:</w:t>
      </w:r>
    </w:p>
    <w:p w14:paraId="0BD98DDD" w14:textId="77777777" w:rsidR="000B64C0" w:rsidRDefault="000B64C0" w:rsidP="000B64C0">
      <w:pPr>
        <w:pStyle w:val="PL"/>
      </w:pPr>
      <w:r>
        <w:t xml:space="preserve">          $ref: 'TS29571_CommonData.yaml#/components/schemas/Uint64'</w:t>
      </w:r>
    </w:p>
    <w:p w14:paraId="34241AA6" w14:textId="77777777" w:rsidR="000B64C0" w:rsidRDefault="000B64C0" w:rsidP="000B64C0">
      <w:pPr>
        <w:pStyle w:val="PL"/>
      </w:pPr>
      <w:r>
        <w:t xml:space="preserve">        serviceSpecificUnits:</w:t>
      </w:r>
    </w:p>
    <w:p w14:paraId="681F1118" w14:textId="77777777" w:rsidR="000B64C0" w:rsidRDefault="000B64C0" w:rsidP="000B64C0">
      <w:pPr>
        <w:pStyle w:val="PL"/>
      </w:pPr>
      <w:r>
        <w:t xml:space="preserve">          $ref: 'TS29571_CommonData.yaml#/components/schemas/Uint64'</w:t>
      </w:r>
    </w:p>
    <w:p w14:paraId="0ADFA7CE" w14:textId="77777777" w:rsidR="000B64C0" w:rsidRDefault="000B64C0" w:rsidP="000B64C0">
      <w:pPr>
        <w:pStyle w:val="PL"/>
      </w:pPr>
      <w:r>
        <w:t xml:space="preserve">    UsedUnitContainer:</w:t>
      </w:r>
    </w:p>
    <w:p w14:paraId="41353465" w14:textId="77777777" w:rsidR="000B64C0" w:rsidRDefault="000B64C0" w:rsidP="000B64C0">
      <w:pPr>
        <w:pStyle w:val="PL"/>
      </w:pPr>
      <w:r>
        <w:t xml:space="preserve">      type: object</w:t>
      </w:r>
    </w:p>
    <w:p w14:paraId="3127E720" w14:textId="77777777" w:rsidR="000B64C0" w:rsidRDefault="000B64C0" w:rsidP="000B64C0">
      <w:pPr>
        <w:pStyle w:val="PL"/>
      </w:pPr>
      <w:r>
        <w:t xml:space="preserve">      properties:</w:t>
      </w:r>
    </w:p>
    <w:p w14:paraId="62DA87B2" w14:textId="77777777" w:rsidR="000B64C0" w:rsidRDefault="000B64C0" w:rsidP="000B64C0">
      <w:pPr>
        <w:pStyle w:val="PL"/>
      </w:pPr>
      <w:r>
        <w:t xml:space="preserve">        serviceId:</w:t>
      </w:r>
    </w:p>
    <w:p w14:paraId="7494A608" w14:textId="77777777" w:rsidR="000B64C0" w:rsidRDefault="000B64C0" w:rsidP="000B64C0">
      <w:pPr>
        <w:pStyle w:val="PL"/>
      </w:pPr>
      <w:r>
        <w:t xml:space="preserve">          $ref: 'TS29571_CommonData.yaml#/components/schemas/ServiceId'</w:t>
      </w:r>
    </w:p>
    <w:p w14:paraId="05B2701B" w14:textId="77777777" w:rsidR="000B64C0" w:rsidRDefault="000B64C0" w:rsidP="000B64C0">
      <w:pPr>
        <w:pStyle w:val="PL"/>
        <w:rPr>
          <w:lang w:val="fr-FR"/>
        </w:rPr>
      </w:pPr>
      <w:r>
        <w:t xml:space="preserve">        </w:t>
      </w:r>
      <w:r>
        <w:rPr>
          <w:lang w:val="fr-FR"/>
        </w:rPr>
        <w:t>quotaManagementIndicator:</w:t>
      </w:r>
    </w:p>
    <w:p w14:paraId="29835E34" w14:textId="77777777" w:rsidR="000B64C0" w:rsidRDefault="000B64C0" w:rsidP="000B64C0">
      <w:pPr>
        <w:pStyle w:val="PL"/>
        <w:rPr>
          <w:lang w:val="fr-FR"/>
        </w:rPr>
      </w:pPr>
      <w:r>
        <w:rPr>
          <w:lang w:val="fr-FR"/>
        </w:rPr>
        <w:t xml:space="preserve">          $ref: '#/components/schemas/QuotaManagementIndicator'</w:t>
      </w:r>
    </w:p>
    <w:p w14:paraId="2FC1B2AE" w14:textId="77777777" w:rsidR="000B64C0" w:rsidRDefault="000B64C0" w:rsidP="000B64C0">
      <w:pPr>
        <w:pStyle w:val="PL"/>
      </w:pPr>
      <w:r>
        <w:rPr>
          <w:lang w:val="fr-FR"/>
        </w:rPr>
        <w:t xml:space="preserve">        </w:t>
      </w:r>
      <w:r>
        <w:t>triggers:</w:t>
      </w:r>
    </w:p>
    <w:p w14:paraId="34F0831F" w14:textId="77777777" w:rsidR="000B64C0" w:rsidRDefault="000B64C0" w:rsidP="000B64C0">
      <w:pPr>
        <w:pStyle w:val="PL"/>
      </w:pPr>
      <w:r>
        <w:t xml:space="preserve">          type: array</w:t>
      </w:r>
    </w:p>
    <w:p w14:paraId="09E301CC" w14:textId="77777777" w:rsidR="000B64C0" w:rsidRDefault="000B64C0" w:rsidP="000B64C0">
      <w:pPr>
        <w:pStyle w:val="PL"/>
      </w:pPr>
      <w:r>
        <w:t xml:space="preserve">          items:</w:t>
      </w:r>
    </w:p>
    <w:p w14:paraId="64C8B82A" w14:textId="77777777" w:rsidR="000B64C0" w:rsidRDefault="000B64C0" w:rsidP="000B64C0">
      <w:pPr>
        <w:pStyle w:val="PL"/>
      </w:pPr>
      <w:r>
        <w:t xml:space="preserve">            $ref: '#/components/schemas/Trigger'</w:t>
      </w:r>
    </w:p>
    <w:p w14:paraId="034E00EC" w14:textId="77777777" w:rsidR="000B64C0" w:rsidRDefault="000B64C0" w:rsidP="000B64C0">
      <w:pPr>
        <w:pStyle w:val="PL"/>
      </w:pPr>
      <w:r>
        <w:t xml:space="preserve">          minItems: 0</w:t>
      </w:r>
    </w:p>
    <w:p w14:paraId="62861328" w14:textId="77777777" w:rsidR="000B64C0" w:rsidRDefault="000B64C0" w:rsidP="000B64C0">
      <w:pPr>
        <w:pStyle w:val="PL"/>
      </w:pPr>
      <w:r>
        <w:t xml:space="preserve">        triggerTimestamp:</w:t>
      </w:r>
    </w:p>
    <w:p w14:paraId="4C99D2EE" w14:textId="77777777" w:rsidR="000B64C0" w:rsidRDefault="000B64C0" w:rsidP="000B64C0">
      <w:pPr>
        <w:pStyle w:val="PL"/>
      </w:pPr>
      <w:r>
        <w:t xml:space="preserve">          $ref: 'TS29571_CommonData.yaml#/components/schemas/DateTime'</w:t>
      </w:r>
    </w:p>
    <w:p w14:paraId="443DC66F" w14:textId="77777777" w:rsidR="000B64C0" w:rsidRDefault="000B64C0" w:rsidP="000B64C0">
      <w:pPr>
        <w:pStyle w:val="PL"/>
      </w:pPr>
      <w:r>
        <w:t xml:space="preserve">        time:</w:t>
      </w:r>
    </w:p>
    <w:p w14:paraId="10F25F3A" w14:textId="77777777" w:rsidR="000B64C0" w:rsidRDefault="000B64C0" w:rsidP="000B64C0">
      <w:pPr>
        <w:pStyle w:val="PL"/>
      </w:pPr>
      <w:r>
        <w:t xml:space="preserve">          $ref: 'TS29571_CommonData.yaml#/components/schemas/Uint32'</w:t>
      </w:r>
    </w:p>
    <w:p w14:paraId="3D3BF1D0" w14:textId="77777777" w:rsidR="000B64C0" w:rsidRDefault="000B64C0" w:rsidP="000B64C0">
      <w:pPr>
        <w:pStyle w:val="PL"/>
      </w:pPr>
      <w:r>
        <w:t xml:space="preserve">        totalVolume:</w:t>
      </w:r>
    </w:p>
    <w:p w14:paraId="3FB885D0" w14:textId="77777777" w:rsidR="000B64C0" w:rsidRDefault="000B64C0" w:rsidP="000B64C0">
      <w:pPr>
        <w:pStyle w:val="PL"/>
      </w:pPr>
      <w:r>
        <w:t xml:space="preserve">          $ref: 'TS29571_CommonData.yaml#/components/schemas/Uint64'</w:t>
      </w:r>
    </w:p>
    <w:p w14:paraId="24F260D2" w14:textId="77777777" w:rsidR="000B64C0" w:rsidRDefault="000B64C0" w:rsidP="000B64C0">
      <w:pPr>
        <w:pStyle w:val="PL"/>
      </w:pPr>
      <w:r>
        <w:t xml:space="preserve">        uplinkVolume:</w:t>
      </w:r>
    </w:p>
    <w:p w14:paraId="01790D1E" w14:textId="77777777" w:rsidR="000B64C0" w:rsidRDefault="000B64C0" w:rsidP="000B64C0">
      <w:pPr>
        <w:pStyle w:val="PL"/>
      </w:pPr>
      <w:r>
        <w:t xml:space="preserve">          $ref: 'TS29571_CommonData.yaml#/components/schemas/Uint64'</w:t>
      </w:r>
    </w:p>
    <w:p w14:paraId="1BF8ED8D" w14:textId="77777777" w:rsidR="000B64C0" w:rsidRDefault="000B64C0" w:rsidP="000B64C0">
      <w:pPr>
        <w:pStyle w:val="PL"/>
      </w:pPr>
      <w:r>
        <w:t xml:space="preserve">        downlinkVolume:</w:t>
      </w:r>
    </w:p>
    <w:p w14:paraId="37BDEFCC" w14:textId="77777777" w:rsidR="000B64C0" w:rsidRDefault="000B64C0" w:rsidP="000B64C0">
      <w:pPr>
        <w:pStyle w:val="PL"/>
      </w:pPr>
      <w:r>
        <w:t xml:space="preserve">          $ref: 'TS29571_CommonData.yaml#/components/schemas/Uint64'</w:t>
      </w:r>
    </w:p>
    <w:p w14:paraId="0CA54595" w14:textId="77777777" w:rsidR="000B64C0" w:rsidRDefault="000B64C0" w:rsidP="000B64C0">
      <w:pPr>
        <w:pStyle w:val="PL"/>
      </w:pPr>
      <w:r>
        <w:t xml:space="preserve">        serviceSpecificUnits:</w:t>
      </w:r>
    </w:p>
    <w:p w14:paraId="3B6B2678" w14:textId="77777777" w:rsidR="000B64C0" w:rsidRDefault="000B64C0" w:rsidP="000B64C0">
      <w:pPr>
        <w:pStyle w:val="PL"/>
      </w:pPr>
      <w:r>
        <w:t xml:space="preserve">          $ref: 'TS29571_CommonData.yaml#/components/schemas/Uint64'</w:t>
      </w:r>
    </w:p>
    <w:p w14:paraId="18AF8C0F" w14:textId="77777777" w:rsidR="000B64C0" w:rsidRDefault="000B64C0" w:rsidP="000B64C0">
      <w:pPr>
        <w:pStyle w:val="PL"/>
      </w:pPr>
      <w:r>
        <w:t xml:space="preserve">        eventTimeStamps:</w:t>
      </w:r>
    </w:p>
    <w:p w14:paraId="219CD359" w14:textId="77777777" w:rsidR="000B64C0" w:rsidRDefault="000B64C0" w:rsidP="000B64C0">
      <w:pPr>
        <w:pStyle w:val="PL"/>
      </w:pPr>
      <w:r>
        <w:t xml:space="preserve">          </w:t>
      </w:r>
    </w:p>
    <w:p w14:paraId="1864C424" w14:textId="77777777" w:rsidR="000B64C0" w:rsidRDefault="000B64C0" w:rsidP="000B64C0">
      <w:pPr>
        <w:pStyle w:val="PL"/>
      </w:pPr>
      <w:r>
        <w:t xml:space="preserve">          type: array</w:t>
      </w:r>
    </w:p>
    <w:p w14:paraId="6CC56581" w14:textId="77777777" w:rsidR="000B64C0" w:rsidRDefault="000B64C0" w:rsidP="000B64C0">
      <w:pPr>
        <w:pStyle w:val="PL"/>
      </w:pPr>
    </w:p>
    <w:p w14:paraId="6BD3EA31" w14:textId="77777777" w:rsidR="000B64C0" w:rsidRDefault="000B64C0" w:rsidP="000B64C0">
      <w:pPr>
        <w:pStyle w:val="PL"/>
      </w:pPr>
      <w:r>
        <w:t xml:space="preserve">          items:</w:t>
      </w:r>
    </w:p>
    <w:p w14:paraId="3BCC3C08" w14:textId="77777777" w:rsidR="000B64C0" w:rsidRDefault="000B64C0" w:rsidP="000B64C0">
      <w:pPr>
        <w:pStyle w:val="PL"/>
      </w:pPr>
      <w:r>
        <w:t xml:space="preserve">            $ref: 'TS29571_CommonData.yaml#/components/schemas/DateTime'</w:t>
      </w:r>
    </w:p>
    <w:p w14:paraId="2527DDD8" w14:textId="77777777" w:rsidR="000B64C0" w:rsidRDefault="000B64C0" w:rsidP="000B64C0">
      <w:pPr>
        <w:pStyle w:val="PL"/>
      </w:pPr>
      <w:r>
        <w:t xml:space="preserve">          minItems: 0</w:t>
      </w:r>
    </w:p>
    <w:p w14:paraId="05766045" w14:textId="77777777" w:rsidR="000B64C0" w:rsidRDefault="000B64C0" w:rsidP="000B64C0">
      <w:pPr>
        <w:pStyle w:val="PL"/>
      </w:pPr>
      <w:r>
        <w:t xml:space="preserve">        localSequenceNumber:</w:t>
      </w:r>
    </w:p>
    <w:p w14:paraId="2957DE68" w14:textId="77777777" w:rsidR="000B64C0" w:rsidRDefault="000B64C0" w:rsidP="000B64C0">
      <w:pPr>
        <w:pStyle w:val="PL"/>
      </w:pPr>
      <w:r>
        <w:t xml:space="preserve">          type: integer</w:t>
      </w:r>
    </w:p>
    <w:p w14:paraId="2AFBFD1F" w14:textId="77777777" w:rsidR="000B64C0" w:rsidRDefault="000B64C0" w:rsidP="000B64C0">
      <w:pPr>
        <w:pStyle w:val="PL"/>
      </w:pPr>
      <w:r>
        <w:t xml:space="preserve">        pDUContainerInformation:</w:t>
      </w:r>
    </w:p>
    <w:p w14:paraId="202A50BA" w14:textId="77777777" w:rsidR="000B64C0" w:rsidRDefault="000B64C0" w:rsidP="000B64C0">
      <w:pPr>
        <w:pStyle w:val="PL"/>
      </w:pPr>
      <w:r>
        <w:t xml:space="preserve">          $ref: '#/components/schemas/PDUContainerInformation'</w:t>
      </w:r>
    </w:p>
    <w:p w14:paraId="1267A778" w14:textId="77777777" w:rsidR="000B64C0" w:rsidRDefault="000B64C0" w:rsidP="000B64C0">
      <w:pPr>
        <w:pStyle w:val="PL"/>
      </w:pPr>
      <w:r>
        <w:t xml:space="preserve">        nSPAContainerInformation:</w:t>
      </w:r>
    </w:p>
    <w:p w14:paraId="2D906D67" w14:textId="77777777" w:rsidR="000B64C0" w:rsidRDefault="000B64C0" w:rsidP="000B64C0">
      <w:pPr>
        <w:pStyle w:val="PL"/>
      </w:pPr>
      <w:r>
        <w:t xml:space="preserve">          $ref: '#/components/schemas/NSPAContainerInformation'</w:t>
      </w:r>
    </w:p>
    <w:p w14:paraId="18C1D4D9" w14:textId="77777777" w:rsidR="000B64C0" w:rsidRDefault="000B64C0" w:rsidP="000B64C0">
      <w:pPr>
        <w:pStyle w:val="PL"/>
      </w:pPr>
      <w:r>
        <w:t xml:space="preserve">      required:</w:t>
      </w:r>
    </w:p>
    <w:p w14:paraId="5F0F46CC" w14:textId="77777777" w:rsidR="000B64C0" w:rsidRDefault="000B64C0" w:rsidP="000B64C0">
      <w:pPr>
        <w:pStyle w:val="PL"/>
      </w:pPr>
      <w:r>
        <w:t xml:space="preserve">        - localSequenceNumber</w:t>
      </w:r>
    </w:p>
    <w:p w14:paraId="681BE243" w14:textId="77777777" w:rsidR="000B64C0" w:rsidRDefault="000B64C0" w:rsidP="000B64C0">
      <w:pPr>
        <w:pStyle w:val="PL"/>
      </w:pPr>
      <w:r>
        <w:t xml:space="preserve">    GrantedUnit:</w:t>
      </w:r>
    </w:p>
    <w:p w14:paraId="10C42299" w14:textId="77777777" w:rsidR="000B64C0" w:rsidRDefault="000B64C0" w:rsidP="000B64C0">
      <w:pPr>
        <w:pStyle w:val="PL"/>
      </w:pPr>
      <w:r>
        <w:t xml:space="preserve">      type: object</w:t>
      </w:r>
    </w:p>
    <w:p w14:paraId="4F6FFD88" w14:textId="77777777" w:rsidR="000B64C0" w:rsidRDefault="000B64C0" w:rsidP="000B64C0">
      <w:pPr>
        <w:pStyle w:val="PL"/>
      </w:pPr>
      <w:r>
        <w:t xml:space="preserve">      properties:</w:t>
      </w:r>
    </w:p>
    <w:p w14:paraId="165E1BDB" w14:textId="77777777" w:rsidR="000B64C0" w:rsidRDefault="000B64C0" w:rsidP="000B64C0">
      <w:pPr>
        <w:pStyle w:val="PL"/>
      </w:pPr>
      <w:r>
        <w:t xml:space="preserve">        tariffTimeChange:</w:t>
      </w:r>
    </w:p>
    <w:p w14:paraId="335F650B" w14:textId="77777777" w:rsidR="000B64C0" w:rsidRDefault="000B64C0" w:rsidP="000B64C0">
      <w:pPr>
        <w:pStyle w:val="PL"/>
      </w:pPr>
      <w:r>
        <w:t xml:space="preserve">          $ref: 'TS29571_CommonData.yaml#/components/schemas/DateTime'</w:t>
      </w:r>
    </w:p>
    <w:p w14:paraId="6DB43195" w14:textId="77777777" w:rsidR="000B64C0" w:rsidRDefault="000B64C0" w:rsidP="000B64C0">
      <w:pPr>
        <w:pStyle w:val="PL"/>
      </w:pPr>
      <w:r>
        <w:t xml:space="preserve">        time:</w:t>
      </w:r>
    </w:p>
    <w:p w14:paraId="34DF121F" w14:textId="77777777" w:rsidR="000B64C0" w:rsidRDefault="000B64C0" w:rsidP="000B64C0">
      <w:pPr>
        <w:pStyle w:val="PL"/>
      </w:pPr>
      <w:r>
        <w:t xml:space="preserve">          $ref: 'TS29571_CommonData.yaml#/components/schemas/Uint32'</w:t>
      </w:r>
    </w:p>
    <w:p w14:paraId="6CC705CD" w14:textId="77777777" w:rsidR="000B64C0" w:rsidRDefault="000B64C0" w:rsidP="000B64C0">
      <w:pPr>
        <w:pStyle w:val="PL"/>
      </w:pPr>
      <w:r>
        <w:t xml:space="preserve">        totalVolume:</w:t>
      </w:r>
    </w:p>
    <w:p w14:paraId="2A3681CF" w14:textId="77777777" w:rsidR="000B64C0" w:rsidRDefault="000B64C0" w:rsidP="000B64C0">
      <w:pPr>
        <w:pStyle w:val="PL"/>
      </w:pPr>
      <w:r>
        <w:t xml:space="preserve">          $ref: 'TS29571_CommonData.yaml#/components/schemas/Uint64'</w:t>
      </w:r>
    </w:p>
    <w:p w14:paraId="081EB141" w14:textId="77777777" w:rsidR="000B64C0" w:rsidRDefault="000B64C0" w:rsidP="000B64C0">
      <w:pPr>
        <w:pStyle w:val="PL"/>
      </w:pPr>
      <w:r>
        <w:t xml:space="preserve">        uplinkVolume:</w:t>
      </w:r>
    </w:p>
    <w:p w14:paraId="1C82AFEE" w14:textId="77777777" w:rsidR="000B64C0" w:rsidRDefault="000B64C0" w:rsidP="000B64C0">
      <w:pPr>
        <w:pStyle w:val="PL"/>
      </w:pPr>
      <w:r>
        <w:t xml:space="preserve">          $ref: 'TS29571_CommonData.yaml#/components/schemas/Uint64'</w:t>
      </w:r>
    </w:p>
    <w:p w14:paraId="5CA40278" w14:textId="77777777" w:rsidR="000B64C0" w:rsidRDefault="000B64C0" w:rsidP="000B64C0">
      <w:pPr>
        <w:pStyle w:val="PL"/>
      </w:pPr>
      <w:r>
        <w:t xml:space="preserve">        downlinkVolume:</w:t>
      </w:r>
    </w:p>
    <w:p w14:paraId="1AFF9A9A" w14:textId="77777777" w:rsidR="000B64C0" w:rsidRDefault="000B64C0" w:rsidP="000B64C0">
      <w:pPr>
        <w:pStyle w:val="PL"/>
      </w:pPr>
      <w:r>
        <w:t xml:space="preserve">          $ref: 'TS29571_CommonData.yaml#/components/schemas/Uint64'</w:t>
      </w:r>
    </w:p>
    <w:p w14:paraId="5ADAB3BA" w14:textId="77777777" w:rsidR="000B64C0" w:rsidRDefault="000B64C0" w:rsidP="000B64C0">
      <w:pPr>
        <w:pStyle w:val="PL"/>
      </w:pPr>
      <w:r>
        <w:t xml:space="preserve">        serviceSpecificUnits:</w:t>
      </w:r>
    </w:p>
    <w:p w14:paraId="132DBFBD" w14:textId="77777777" w:rsidR="000B64C0" w:rsidRDefault="000B64C0" w:rsidP="000B64C0">
      <w:pPr>
        <w:pStyle w:val="PL"/>
      </w:pPr>
      <w:r>
        <w:t xml:space="preserve">          $ref: 'TS29571_CommonData.yaml#/components/schemas/Uint64'</w:t>
      </w:r>
    </w:p>
    <w:p w14:paraId="5D216EFB" w14:textId="77777777" w:rsidR="000B64C0" w:rsidRDefault="000B64C0" w:rsidP="000B64C0">
      <w:pPr>
        <w:pStyle w:val="PL"/>
      </w:pPr>
      <w:r>
        <w:t xml:space="preserve">    FinalUnitIndication:</w:t>
      </w:r>
    </w:p>
    <w:p w14:paraId="66AB6B4C" w14:textId="77777777" w:rsidR="000B64C0" w:rsidRDefault="000B64C0" w:rsidP="000B64C0">
      <w:pPr>
        <w:pStyle w:val="PL"/>
      </w:pPr>
      <w:r>
        <w:t xml:space="preserve">      type: object</w:t>
      </w:r>
    </w:p>
    <w:p w14:paraId="594033D3" w14:textId="77777777" w:rsidR="000B64C0" w:rsidRDefault="000B64C0" w:rsidP="000B64C0">
      <w:pPr>
        <w:pStyle w:val="PL"/>
      </w:pPr>
      <w:r>
        <w:t xml:space="preserve">      properties:</w:t>
      </w:r>
    </w:p>
    <w:p w14:paraId="0F11111A" w14:textId="77777777" w:rsidR="000B64C0" w:rsidRDefault="000B64C0" w:rsidP="000B64C0">
      <w:pPr>
        <w:pStyle w:val="PL"/>
      </w:pPr>
      <w:r>
        <w:t xml:space="preserve">        finalUnitAction:</w:t>
      </w:r>
    </w:p>
    <w:p w14:paraId="1CC9D80E" w14:textId="77777777" w:rsidR="000B64C0" w:rsidRDefault="000B64C0" w:rsidP="000B64C0">
      <w:pPr>
        <w:pStyle w:val="PL"/>
      </w:pPr>
      <w:r>
        <w:t xml:space="preserve">          $ref: '#/components/schemas/FinalUnitAction'</w:t>
      </w:r>
    </w:p>
    <w:p w14:paraId="0672611D" w14:textId="77777777" w:rsidR="000B64C0" w:rsidRDefault="000B64C0" w:rsidP="000B64C0">
      <w:pPr>
        <w:pStyle w:val="PL"/>
      </w:pPr>
      <w:r>
        <w:t xml:space="preserve">        restrictionFilterRule:</w:t>
      </w:r>
    </w:p>
    <w:p w14:paraId="6D0448B5" w14:textId="77777777" w:rsidR="000B64C0" w:rsidRDefault="000B64C0" w:rsidP="000B64C0">
      <w:pPr>
        <w:pStyle w:val="PL"/>
      </w:pPr>
      <w:r>
        <w:t xml:space="preserve">          $ref: '#/components/schemas/IPFilterRule'</w:t>
      </w:r>
    </w:p>
    <w:p w14:paraId="58664A47" w14:textId="77777777" w:rsidR="000B64C0" w:rsidRDefault="000B64C0" w:rsidP="000B64C0">
      <w:pPr>
        <w:pStyle w:val="PL"/>
      </w:pPr>
      <w:r>
        <w:t xml:space="preserve">        restrictionFilterRuleList:</w:t>
      </w:r>
    </w:p>
    <w:p w14:paraId="673C6FD0" w14:textId="77777777" w:rsidR="000B64C0" w:rsidRDefault="000B64C0" w:rsidP="000B64C0">
      <w:pPr>
        <w:pStyle w:val="PL"/>
      </w:pPr>
      <w:r>
        <w:t xml:space="preserve">          type: array</w:t>
      </w:r>
    </w:p>
    <w:p w14:paraId="149A7F98" w14:textId="77777777" w:rsidR="000B64C0" w:rsidRDefault="000B64C0" w:rsidP="000B64C0">
      <w:pPr>
        <w:pStyle w:val="PL"/>
      </w:pPr>
      <w:r>
        <w:t xml:space="preserve">          items:</w:t>
      </w:r>
    </w:p>
    <w:p w14:paraId="061D9575" w14:textId="77777777" w:rsidR="000B64C0" w:rsidRDefault="000B64C0" w:rsidP="000B64C0">
      <w:pPr>
        <w:pStyle w:val="PL"/>
      </w:pPr>
      <w:r>
        <w:t xml:space="preserve">            $ref: '#/components/schemas/IPFilterRule'</w:t>
      </w:r>
    </w:p>
    <w:p w14:paraId="37FB5590" w14:textId="77777777" w:rsidR="000B64C0" w:rsidRDefault="000B64C0" w:rsidP="000B64C0">
      <w:pPr>
        <w:pStyle w:val="PL"/>
      </w:pPr>
      <w:r>
        <w:lastRenderedPageBreak/>
        <w:t xml:space="preserve">          minItems: 1</w:t>
      </w:r>
    </w:p>
    <w:p w14:paraId="400E47A9" w14:textId="77777777" w:rsidR="000B64C0" w:rsidRDefault="000B64C0" w:rsidP="000B64C0">
      <w:pPr>
        <w:pStyle w:val="PL"/>
      </w:pPr>
      <w:r>
        <w:t xml:space="preserve">        filterId:</w:t>
      </w:r>
    </w:p>
    <w:p w14:paraId="7EDFE9C5" w14:textId="77777777" w:rsidR="000B64C0" w:rsidRDefault="000B64C0" w:rsidP="000B64C0">
      <w:pPr>
        <w:pStyle w:val="PL"/>
      </w:pPr>
      <w:r>
        <w:t xml:space="preserve">          type: string</w:t>
      </w:r>
    </w:p>
    <w:p w14:paraId="6F18206D" w14:textId="77777777" w:rsidR="000B64C0" w:rsidRDefault="000B64C0" w:rsidP="000B64C0">
      <w:pPr>
        <w:pStyle w:val="PL"/>
      </w:pPr>
      <w:r>
        <w:t xml:space="preserve">        filterIdList:</w:t>
      </w:r>
    </w:p>
    <w:p w14:paraId="0BA0EB2A" w14:textId="77777777" w:rsidR="000B64C0" w:rsidRDefault="000B64C0" w:rsidP="000B64C0">
      <w:pPr>
        <w:pStyle w:val="PL"/>
      </w:pPr>
      <w:r>
        <w:t xml:space="preserve">          type: array</w:t>
      </w:r>
    </w:p>
    <w:p w14:paraId="376A5D96" w14:textId="77777777" w:rsidR="000B64C0" w:rsidRDefault="000B64C0" w:rsidP="000B64C0">
      <w:pPr>
        <w:pStyle w:val="PL"/>
      </w:pPr>
      <w:r>
        <w:t xml:space="preserve">          items:</w:t>
      </w:r>
    </w:p>
    <w:p w14:paraId="0695073B" w14:textId="77777777" w:rsidR="000B64C0" w:rsidRDefault="000B64C0" w:rsidP="000B64C0">
      <w:pPr>
        <w:pStyle w:val="PL"/>
      </w:pPr>
      <w:r>
        <w:t xml:space="preserve">            type: string</w:t>
      </w:r>
    </w:p>
    <w:p w14:paraId="1E431DB4" w14:textId="77777777" w:rsidR="000B64C0" w:rsidRDefault="000B64C0" w:rsidP="000B64C0">
      <w:pPr>
        <w:pStyle w:val="PL"/>
      </w:pPr>
      <w:r>
        <w:t xml:space="preserve">          minItems: 1</w:t>
      </w:r>
    </w:p>
    <w:p w14:paraId="0FD74FDF" w14:textId="77777777" w:rsidR="000B64C0" w:rsidRDefault="000B64C0" w:rsidP="000B64C0">
      <w:pPr>
        <w:pStyle w:val="PL"/>
      </w:pPr>
      <w:r>
        <w:t xml:space="preserve">        redirectServer:</w:t>
      </w:r>
    </w:p>
    <w:p w14:paraId="521FCA72" w14:textId="77777777" w:rsidR="000B64C0" w:rsidRDefault="000B64C0" w:rsidP="000B64C0">
      <w:pPr>
        <w:pStyle w:val="PL"/>
      </w:pPr>
      <w:r>
        <w:t xml:space="preserve">          $ref: '#/components/schemas/RedirectServer'</w:t>
      </w:r>
    </w:p>
    <w:p w14:paraId="28A6463E" w14:textId="77777777" w:rsidR="000B64C0" w:rsidRDefault="000B64C0" w:rsidP="000B64C0">
      <w:pPr>
        <w:pStyle w:val="PL"/>
      </w:pPr>
      <w:r>
        <w:t xml:space="preserve">      required:</w:t>
      </w:r>
    </w:p>
    <w:p w14:paraId="0DE16F4D" w14:textId="77777777" w:rsidR="000B64C0" w:rsidRDefault="000B64C0" w:rsidP="000B64C0">
      <w:pPr>
        <w:pStyle w:val="PL"/>
      </w:pPr>
      <w:r>
        <w:t xml:space="preserve">        - finalUnitAction</w:t>
      </w:r>
    </w:p>
    <w:p w14:paraId="1C7787FC" w14:textId="77777777" w:rsidR="000B64C0" w:rsidRDefault="000B64C0" w:rsidP="000B64C0">
      <w:pPr>
        <w:pStyle w:val="PL"/>
      </w:pPr>
      <w:r>
        <w:t xml:space="preserve">    RedirectServer:</w:t>
      </w:r>
    </w:p>
    <w:p w14:paraId="30A88C10" w14:textId="77777777" w:rsidR="000B64C0" w:rsidRDefault="000B64C0" w:rsidP="000B64C0">
      <w:pPr>
        <w:pStyle w:val="PL"/>
      </w:pPr>
      <w:r>
        <w:t xml:space="preserve">      type: object</w:t>
      </w:r>
    </w:p>
    <w:p w14:paraId="4D122085" w14:textId="77777777" w:rsidR="000B64C0" w:rsidRDefault="000B64C0" w:rsidP="000B64C0">
      <w:pPr>
        <w:pStyle w:val="PL"/>
      </w:pPr>
      <w:r>
        <w:t xml:space="preserve">      properties:</w:t>
      </w:r>
    </w:p>
    <w:p w14:paraId="4B767EEF" w14:textId="77777777" w:rsidR="000B64C0" w:rsidRDefault="000B64C0" w:rsidP="000B64C0">
      <w:pPr>
        <w:pStyle w:val="PL"/>
      </w:pPr>
      <w:r>
        <w:t xml:space="preserve">        redirectAddressType:</w:t>
      </w:r>
    </w:p>
    <w:p w14:paraId="1BF070E4" w14:textId="77777777" w:rsidR="000B64C0" w:rsidRDefault="000B64C0" w:rsidP="000B64C0">
      <w:pPr>
        <w:pStyle w:val="PL"/>
      </w:pPr>
      <w:r>
        <w:t xml:space="preserve">          $ref: '#/components/schemas/RedirectAddressType'</w:t>
      </w:r>
    </w:p>
    <w:p w14:paraId="72279B0A" w14:textId="77777777" w:rsidR="000B64C0" w:rsidRDefault="000B64C0" w:rsidP="000B64C0">
      <w:pPr>
        <w:pStyle w:val="PL"/>
      </w:pPr>
      <w:r>
        <w:t xml:space="preserve">        redirectServerAddress:</w:t>
      </w:r>
    </w:p>
    <w:p w14:paraId="7473C205" w14:textId="77777777" w:rsidR="000B64C0" w:rsidRDefault="000B64C0" w:rsidP="000B64C0">
      <w:pPr>
        <w:pStyle w:val="PL"/>
      </w:pPr>
      <w:r>
        <w:t xml:space="preserve">          type: string</w:t>
      </w:r>
    </w:p>
    <w:p w14:paraId="17E72F88" w14:textId="77777777" w:rsidR="000B64C0" w:rsidRDefault="000B64C0" w:rsidP="000B64C0">
      <w:pPr>
        <w:pStyle w:val="PL"/>
      </w:pPr>
      <w:r>
        <w:t xml:space="preserve">      required:</w:t>
      </w:r>
    </w:p>
    <w:p w14:paraId="1B1735AC" w14:textId="77777777" w:rsidR="000B64C0" w:rsidRDefault="000B64C0" w:rsidP="000B64C0">
      <w:pPr>
        <w:pStyle w:val="PL"/>
      </w:pPr>
      <w:r>
        <w:t xml:space="preserve">        - redirectAddressType</w:t>
      </w:r>
    </w:p>
    <w:p w14:paraId="6472C2FA" w14:textId="77777777" w:rsidR="000B64C0" w:rsidRDefault="000B64C0" w:rsidP="000B64C0">
      <w:pPr>
        <w:pStyle w:val="PL"/>
      </w:pPr>
      <w:r>
        <w:t xml:space="preserve">        - redirectServerAddress</w:t>
      </w:r>
    </w:p>
    <w:p w14:paraId="21AED334" w14:textId="77777777" w:rsidR="000B64C0" w:rsidRDefault="000B64C0" w:rsidP="000B64C0">
      <w:pPr>
        <w:pStyle w:val="PL"/>
      </w:pPr>
      <w:r>
        <w:t xml:space="preserve">    ReauthorizationDetails:</w:t>
      </w:r>
    </w:p>
    <w:p w14:paraId="4AE93853" w14:textId="77777777" w:rsidR="000B64C0" w:rsidRDefault="000B64C0" w:rsidP="000B64C0">
      <w:pPr>
        <w:pStyle w:val="PL"/>
      </w:pPr>
      <w:r>
        <w:t xml:space="preserve">      type: object</w:t>
      </w:r>
    </w:p>
    <w:p w14:paraId="70229819" w14:textId="77777777" w:rsidR="000B64C0" w:rsidRDefault="000B64C0" w:rsidP="000B64C0">
      <w:pPr>
        <w:pStyle w:val="PL"/>
      </w:pPr>
      <w:r>
        <w:t xml:space="preserve">      properties:</w:t>
      </w:r>
    </w:p>
    <w:p w14:paraId="7A31F003" w14:textId="77777777" w:rsidR="000B64C0" w:rsidRDefault="000B64C0" w:rsidP="000B64C0">
      <w:pPr>
        <w:pStyle w:val="PL"/>
      </w:pPr>
      <w:r>
        <w:t xml:space="preserve">        serviceId:</w:t>
      </w:r>
    </w:p>
    <w:p w14:paraId="68D1A9E2" w14:textId="77777777" w:rsidR="000B64C0" w:rsidRDefault="000B64C0" w:rsidP="000B64C0">
      <w:pPr>
        <w:pStyle w:val="PL"/>
      </w:pPr>
      <w:r>
        <w:t xml:space="preserve">          $ref: 'TS29571_CommonData.yaml#/components/schemas/ServiceId'</w:t>
      </w:r>
    </w:p>
    <w:p w14:paraId="4E6F3A9D" w14:textId="77777777" w:rsidR="000B64C0" w:rsidRDefault="000B64C0" w:rsidP="000B64C0">
      <w:pPr>
        <w:pStyle w:val="PL"/>
      </w:pPr>
      <w:r>
        <w:t xml:space="preserve">        ratingGroup:</w:t>
      </w:r>
    </w:p>
    <w:p w14:paraId="1C286803" w14:textId="77777777" w:rsidR="000B64C0" w:rsidRDefault="000B64C0" w:rsidP="000B64C0">
      <w:pPr>
        <w:pStyle w:val="PL"/>
      </w:pPr>
      <w:r>
        <w:t xml:space="preserve">          $ref: 'TS29571_CommonData.yaml#/components/schemas/RatingGroup'</w:t>
      </w:r>
    </w:p>
    <w:p w14:paraId="552AFFCC" w14:textId="77777777" w:rsidR="000B64C0" w:rsidRDefault="000B64C0" w:rsidP="000B64C0">
      <w:pPr>
        <w:pStyle w:val="PL"/>
        <w:rPr>
          <w:lang w:val="fr-FR"/>
        </w:rPr>
      </w:pPr>
      <w:r>
        <w:t xml:space="preserve">        </w:t>
      </w:r>
      <w:r>
        <w:rPr>
          <w:lang w:val="fr-FR"/>
        </w:rPr>
        <w:t>quotaManagementIndicator:</w:t>
      </w:r>
    </w:p>
    <w:p w14:paraId="6DA4249A" w14:textId="77777777" w:rsidR="000B64C0" w:rsidRDefault="000B64C0" w:rsidP="000B64C0">
      <w:pPr>
        <w:pStyle w:val="PL"/>
        <w:rPr>
          <w:lang w:val="fr-FR"/>
        </w:rPr>
      </w:pPr>
      <w:r>
        <w:rPr>
          <w:lang w:val="fr-FR"/>
        </w:rPr>
        <w:t xml:space="preserve">          $ref: '#/components/schemas/QuotaManagementIndicator'</w:t>
      </w:r>
    </w:p>
    <w:p w14:paraId="4D1D0C93" w14:textId="77777777" w:rsidR="000B64C0" w:rsidRDefault="000B64C0" w:rsidP="000B64C0">
      <w:pPr>
        <w:pStyle w:val="PL"/>
      </w:pPr>
      <w:r>
        <w:rPr>
          <w:lang w:val="fr-FR"/>
        </w:rPr>
        <w:t xml:space="preserve">    </w:t>
      </w:r>
      <w:r>
        <w:t>PDUSessionChargingInformation:</w:t>
      </w:r>
    </w:p>
    <w:p w14:paraId="6E783B24" w14:textId="77777777" w:rsidR="000B64C0" w:rsidRDefault="000B64C0" w:rsidP="000B64C0">
      <w:pPr>
        <w:pStyle w:val="PL"/>
      </w:pPr>
      <w:r>
        <w:t xml:space="preserve">      type: object</w:t>
      </w:r>
    </w:p>
    <w:p w14:paraId="1581C8D2" w14:textId="77777777" w:rsidR="000B64C0" w:rsidRDefault="000B64C0" w:rsidP="000B64C0">
      <w:pPr>
        <w:pStyle w:val="PL"/>
      </w:pPr>
      <w:r>
        <w:t xml:space="preserve">      properties:</w:t>
      </w:r>
    </w:p>
    <w:p w14:paraId="2F01D3C4" w14:textId="77777777" w:rsidR="000B64C0" w:rsidRDefault="000B64C0" w:rsidP="000B64C0">
      <w:pPr>
        <w:pStyle w:val="PL"/>
      </w:pPr>
      <w:r>
        <w:t xml:space="preserve">        chargingId:</w:t>
      </w:r>
    </w:p>
    <w:p w14:paraId="7425D7DF" w14:textId="77777777" w:rsidR="000B64C0" w:rsidRDefault="000B64C0" w:rsidP="000B64C0">
      <w:pPr>
        <w:pStyle w:val="PL"/>
      </w:pPr>
      <w:r>
        <w:t xml:space="preserve">          $ref: 'TS29571_CommonData.yaml#/components/schemas/ChargingId'</w:t>
      </w:r>
    </w:p>
    <w:p w14:paraId="6AD785C3" w14:textId="77777777" w:rsidR="000B64C0" w:rsidRDefault="000B64C0" w:rsidP="000B64C0">
      <w:pPr>
        <w:pStyle w:val="PL"/>
      </w:pPr>
      <w:r>
        <w:rPr>
          <w:noProof w:val="0"/>
        </w:rPr>
        <w:t xml:space="preserve">        </w:t>
      </w:r>
      <w:r>
        <w:t>homeProvidedChargingId:</w:t>
      </w:r>
    </w:p>
    <w:p w14:paraId="69337E80" w14:textId="77777777" w:rsidR="000B64C0" w:rsidRDefault="000B64C0" w:rsidP="000B64C0">
      <w:pPr>
        <w:pStyle w:val="PL"/>
      </w:pPr>
      <w:r>
        <w:t xml:space="preserve">          $ref: 'TS29571_CommonData.yaml#/components/schemas/ChargingId'</w:t>
      </w:r>
    </w:p>
    <w:p w14:paraId="7788EDA8" w14:textId="77777777" w:rsidR="000B64C0" w:rsidRDefault="000B64C0" w:rsidP="000B64C0">
      <w:pPr>
        <w:pStyle w:val="PL"/>
      </w:pPr>
      <w:r>
        <w:t xml:space="preserve">        userInformation:</w:t>
      </w:r>
    </w:p>
    <w:p w14:paraId="5B123B38" w14:textId="77777777" w:rsidR="000B64C0" w:rsidRDefault="000B64C0" w:rsidP="000B64C0">
      <w:pPr>
        <w:pStyle w:val="PL"/>
      </w:pPr>
      <w:r>
        <w:t xml:space="preserve">          $ref: '#/components/schemas/UserInformation'</w:t>
      </w:r>
    </w:p>
    <w:p w14:paraId="6576B07A" w14:textId="77777777" w:rsidR="000B64C0" w:rsidRDefault="000B64C0" w:rsidP="000B64C0">
      <w:pPr>
        <w:pStyle w:val="PL"/>
      </w:pPr>
      <w:r>
        <w:t xml:space="preserve">        userLocationinfo:</w:t>
      </w:r>
    </w:p>
    <w:p w14:paraId="155D300F" w14:textId="77777777" w:rsidR="000B64C0" w:rsidRDefault="000B64C0" w:rsidP="000B64C0">
      <w:pPr>
        <w:pStyle w:val="PL"/>
      </w:pPr>
      <w:r>
        <w:t xml:space="preserve">          $ref: 'TS29571_CommonData.yaml#/components/schemas/UserLocation'</w:t>
      </w:r>
    </w:p>
    <w:p w14:paraId="33096CF7" w14:textId="77777777" w:rsidR="000B64C0" w:rsidRDefault="000B64C0" w:rsidP="000B64C0">
      <w:pPr>
        <w:pStyle w:val="PL"/>
      </w:pPr>
      <w:r>
        <w:t xml:space="preserve">        mAPDUNon3GPPUserLocationInfo:</w:t>
      </w:r>
    </w:p>
    <w:p w14:paraId="0BA61E71" w14:textId="77777777" w:rsidR="000B64C0" w:rsidRDefault="000B64C0" w:rsidP="000B64C0">
      <w:pPr>
        <w:pStyle w:val="PL"/>
      </w:pPr>
      <w:r>
        <w:t xml:space="preserve">          $ref: 'TS29571_CommonData.yaml#/components/schemas/UserLocation'</w:t>
      </w:r>
    </w:p>
    <w:p w14:paraId="7EEA9F4D" w14:textId="77777777" w:rsidR="000B64C0" w:rsidRDefault="000B64C0" w:rsidP="000B64C0">
      <w:pPr>
        <w:pStyle w:val="PL"/>
      </w:pPr>
      <w:r>
        <w:t xml:space="preserve">        non3GPPUserLocationTime:</w:t>
      </w:r>
    </w:p>
    <w:p w14:paraId="09EE4D67" w14:textId="77777777" w:rsidR="000B64C0" w:rsidRDefault="000B64C0" w:rsidP="000B64C0">
      <w:pPr>
        <w:pStyle w:val="PL"/>
      </w:pPr>
      <w:r>
        <w:t xml:space="preserve">          $ref: 'TS29571_CommonData.yaml#/components/schemas/DateTime'</w:t>
      </w:r>
    </w:p>
    <w:p w14:paraId="161C28C9" w14:textId="77777777" w:rsidR="000B64C0" w:rsidRDefault="000B64C0" w:rsidP="000B64C0">
      <w:pPr>
        <w:pStyle w:val="PL"/>
      </w:pPr>
      <w:r>
        <w:t xml:space="preserve">        mAPDUNon3GPPUserLocationTime:</w:t>
      </w:r>
    </w:p>
    <w:p w14:paraId="51555B9E" w14:textId="77777777" w:rsidR="000B64C0" w:rsidRDefault="000B64C0" w:rsidP="000B64C0">
      <w:pPr>
        <w:pStyle w:val="PL"/>
      </w:pPr>
      <w:r>
        <w:t xml:space="preserve">          $ref: 'TS29571_CommonData.yaml#/components/schemas/DateTime'</w:t>
      </w:r>
    </w:p>
    <w:p w14:paraId="52A8A9DE" w14:textId="77777777" w:rsidR="000B64C0" w:rsidRDefault="000B64C0" w:rsidP="000B64C0">
      <w:pPr>
        <w:pStyle w:val="PL"/>
      </w:pPr>
      <w:r>
        <w:t xml:space="preserve">        presenceReportingAreaInformation:</w:t>
      </w:r>
    </w:p>
    <w:p w14:paraId="2B8991F3" w14:textId="77777777" w:rsidR="000B64C0" w:rsidRDefault="000B64C0" w:rsidP="000B64C0">
      <w:pPr>
        <w:pStyle w:val="PL"/>
      </w:pPr>
      <w:r>
        <w:t xml:space="preserve">          type: object</w:t>
      </w:r>
    </w:p>
    <w:p w14:paraId="57B0EB1F" w14:textId="77777777" w:rsidR="000B64C0" w:rsidRDefault="000B64C0" w:rsidP="000B64C0">
      <w:pPr>
        <w:pStyle w:val="PL"/>
      </w:pPr>
      <w:r>
        <w:t xml:space="preserve">          additionalProperties:</w:t>
      </w:r>
    </w:p>
    <w:p w14:paraId="3938E7EB" w14:textId="77777777" w:rsidR="000B64C0" w:rsidRDefault="000B64C0" w:rsidP="000B64C0">
      <w:pPr>
        <w:pStyle w:val="PL"/>
      </w:pPr>
      <w:r>
        <w:t xml:space="preserve">            $ref: 'TS29571_CommonData.yaml#/components/schemas/PresenceInfo'</w:t>
      </w:r>
    </w:p>
    <w:p w14:paraId="5725EC2D" w14:textId="77777777" w:rsidR="000B64C0" w:rsidRDefault="000B64C0" w:rsidP="000B64C0">
      <w:pPr>
        <w:pStyle w:val="PL"/>
      </w:pPr>
      <w:r>
        <w:t xml:space="preserve">          minProperties: 0</w:t>
      </w:r>
    </w:p>
    <w:p w14:paraId="64E250F6" w14:textId="77777777" w:rsidR="000B64C0" w:rsidRDefault="000B64C0" w:rsidP="000B64C0">
      <w:pPr>
        <w:pStyle w:val="PL"/>
      </w:pPr>
      <w:r>
        <w:t xml:space="preserve">        uetimeZone:</w:t>
      </w:r>
    </w:p>
    <w:p w14:paraId="5948ECAB" w14:textId="77777777" w:rsidR="000B64C0" w:rsidRDefault="000B64C0" w:rsidP="000B64C0">
      <w:pPr>
        <w:pStyle w:val="PL"/>
      </w:pPr>
      <w:r>
        <w:t xml:space="preserve">          $ref: 'TS29571_CommonData.yaml#/components/schemas/TimeZone'</w:t>
      </w:r>
    </w:p>
    <w:p w14:paraId="5DAC4D43" w14:textId="77777777" w:rsidR="000B64C0" w:rsidRDefault="000B64C0" w:rsidP="000B64C0">
      <w:pPr>
        <w:pStyle w:val="PL"/>
      </w:pPr>
      <w:r>
        <w:t xml:space="preserve">        pduSessionInformation:</w:t>
      </w:r>
    </w:p>
    <w:p w14:paraId="361CE7D2" w14:textId="77777777" w:rsidR="000B64C0" w:rsidRDefault="000B64C0" w:rsidP="000B64C0">
      <w:pPr>
        <w:pStyle w:val="PL"/>
      </w:pPr>
      <w:r>
        <w:t xml:space="preserve">          $ref: '#/components/schemas/PDUSessionInformation'</w:t>
      </w:r>
    </w:p>
    <w:p w14:paraId="0DF62D06" w14:textId="77777777" w:rsidR="000B64C0" w:rsidRDefault="000B64C0" w:rsidP="000B64C0">
      <w:pPr>
        <w:pStyle w:val="PL"/>
      </w:pPr>
      <w:r>
        <w:t xml:space="preserve">        unitCountInactivityTimer:</w:t>
      </w:r>
    </w:p>
    <w:p w14:paraId="3829E877" w14:textId="77777777" w:rsidR="000B64C0" w:rsidRDefault="000B64C0" w:rsidP="000B64C0">
      <w:pPr>
        <w:pStyle w:val="PL"/>
      </w:pPr>
      <w:r>
        <w:t xml:space="preserve">          $ref: 'TS29571_CommonData.yaml#/components/schemas/DurationSec'</w:t>
      </w:r>
      <w:r>
        <w:br/>
        <w:t xml:space="preserve">        r</w:t>
      </w:r>
      <w:r>
        <w:rPr>
          <w:lang w:bidi="ar-IQ"/>
        </w:rPr>
        <w:t>ANSecondaryRATUsageReport</w:t>
      </w:r>
      <w:r>
        <w:t>:</w:t>
      </w:r>
    </w:p>
    <w:p w14:paraId="5103E337" w14:textId="77777777" w:rsidR="006D0A93" w:rsidRDefault="000B64C0" w:rsidP="000B64C0">
      <w:pPr>
        <w:pStyle w:val="PL"/>
      </w:pPr>
      <w:r>
        <w:t xml:space="preserve">          $ref: '#/components/schemas/</w:t>
      </w:r>
      <w:r>
        <w:rPr>
          <w:lang w:bidi="ar-IQ"/>
        </w:rPr>
        <w:t>RANSecondaryRATUsageReport</w:t>
      </w:r>
      <w:r>
        <w:t>'</w:t>
      </w:r>
    </w:p>
    <w:p w14:paraId="24D9D9A7" w14:textId="1D30A886" w:rsidR="000B64C0" w:rsidRDefault="000B64C0" w:rsidP="000B64C0">
      <w:pPr>
        <w:pStyle w:val="PL"/>
      </w:pPr>
      <w:r>
        <w:t xml:space="preserve">    UserInformation:</w:t>
      </w:r>
    </w:p>
    <w:p w14:paraId="547F9D4E" w14:textId="77777777" w:rsidR="000B64C0" w:rsidRDefault="000B64C0" w:rsidP="000B64C0">
      <w:pPr>
        <w:pStyle w:val="PL"/>
      </w:pPr>
      <w:r>
        <w:t xml:space="preserve">      type: object</w:t>
      </w:r>
    </w:p>
    <w:p w14:paraId="3EC297AC" w14:textId="77777777" w:rsidR="000B64C0" w:rsidRDefault="000B64C0" w:rsidP="000B64C0">
      <w:pPr>
        <w:pStyle w:val="PL"/>
      </w:pPr>
      <w:r>
        <w:t xml:space="preserve">      properties:</w:t>
      </w:r>
    </w:p>
    <w:p w14:paraId="4A416F42" w14:textId="77777777" w:rsidR="000B64C0" w:rsidRDefault="000B64C0" w:rsidP="000B64C0">
      <w:pPr>
        <w:pStyle w:val="PL"/>
      </w:pPr>
      <w:r>
        <w:t xml:space="preserve">        servedGPSI:</w:t>
      </w:r>
    </w:p>
    <w:p w14:paraId="4B5625A5" w14:textId="77777777" w:rsidR="000B64C0" w:rsidRDefault="000B64C0" w:rsidP="000B64C0">
      <w:pPr>
        <w:pStyle w:val="PL"/>
      </w:pPr>
      <w:r>
        <w:t xml:space="preserve">          $ref: 'TS29571_CommonData.yaml#/components/schemas/Gpsi'</w:t>
      </w:r>
    </w:p>
    <w:p w14:paraId="42EF0FA5" w14:textId="77777777" w:rsidR="000B64C0" w:rsidRDefault="000B64C0" w:rsidP="000B64C0">
      <w:pPr>
        <w:pStyle w:val="PL"/>
      </w:pPr>
      <w:r>
        <w:t xml:space="preserve">        servedPEI:</w:t>
      </w:r>
    </w:p>
    <w:p w14:paraId="68380B93" w14:textId="77777777" w:rsidR="000B64C0" w:rsidRDefault="000B64C0" w:rsidP="000B64C0">
      <w:pPr>
        <w:pStyle w:val="PL"/>
      </w:pPr>
      <w:r>
        <w:t xml:space="preserve">          $ref: 'TS29571_CommonData.yaml#/components/schemas/Pei'</w:t>
      </w:r>
    </w:p>
    <w:p w14:paraId="4920F00D" w14:textId="77777777" w:rsidR="000B64C0" w:rsidRDefault="000B64C0" w:rsidP="000B64C0">
      <w:pPr>
        <w:pStyle w:val="PL"/>
      </w:pPr>
      <w:r>
        <w:t xml:space="preserve">        unauthenticatedFlag:</w:t>
      </w:r>
    </w:p>
    <w:p w14:paraId="0FA600E9" w14:textId="77777777" w:rsidR="000B64C0" w:rsidRDefault="000B64C0" w:rsidP="000B64C0">
      <w:pPr>
        <w:pStyle w:val="PL"/>
      </w:pPr>
      <w:r>
        <w:t xml:space="preserve">          type: boolean</w:t>
      </w:r>
    </w:p>
    <w:p w14:paraId="6E7DAA7B" w14:textId="77777777" w:rsidR="000B64C0" w:rsidRDefault="000B64C0" w:rsidP="000B64C0">
      <w:pPr>
        <w:pStyle w:val="PL"/>
      </w:pPr>
      <w:r>
        <w:t xml:space="preserve">        roamerInOut:</w:t>
      </w:r>
    </w:p>
    <w:p w14:paraId="66022798" w14:textId="77777777" w:rsidR="000B64C0" w:rsidRDefault="000B64C0" w:rsidP="000B64C0">
      <w:pPr>
        <w:pStyle w:val="PL"/>
      </w:pPr>
      <w:r>
        <w:t xml:space="preserve">          $ref: '#/components/schemas/RoamerInOut'</w:t>
      </w:r>
    </w:p>
    <w:p w14:paraId="7BB5D63F" w14:textId="77777777" w:rsidR="000B64C0" w:rsidRDefault="000B64C0" w:rsidP="000B64C0">
      <w:pPr>
        <w:pStyle w:val="PL"/>
      </w:pPr>
      <w:r>
        <w:t xml:space="preserve">    PDUSessionInformation:</w:t>
      </w:r>
    </w:p>
    <w:p w14:paraId="09E91B89" w14:textId="77777777" w:rsidR="000B64C0" w:rsidRDefault="000B64C0" w:rsidP="000B64C0">
      <w:pPr>
        <w:pStyle w:val="PL"/>
      </w:pPr>
      <w:r>
        <w:t xml:space="preserve">      type: object</w:t>
      </w:r>
    </w:p>
    <w:p w14:paraId="4ED218EE" w14:textId="77777777" w:rsidR="000B64C0" w:rsidRDefault="000B64C0" w:rsidP="000B64C0">
      <w:pPr>
        <w:pStyle w:val="PL"/>
      </w:pPr>
      <w:r>
        <w:t xml:space="preserve">      properties:</w:t>
      </w:r>
    </w:p>
    <w:p w14:paraId="6D134B35" w14:textId="77777777" w:rsidR="000B64C0" w:rsidRDefault="000B64C0" w:rsidP="000B64C0">
      <w:pPr>
        <w:pStyle w:val="PL"/>
      </w:pPr>
      <w:r>
        <w:t xml:space="preserve">        networkSlicingInfo:</w:t>
      </w:r>
    </w:p>
    <w:p w14:paraId="18392DE9" w14:textId="77777777" w:rsidR="000B64C0" w:rsidRDefault="000B64C0" w:rsidP="000B64C0">
      <w:pPr>
        <w:pStyle w:val="PL"/>
      </w:pPr>
      <w:r>
        <w:t xml:space="preserve">          $ref: '#/components/schemas/NetworkSlicingInfo'</w:t>
      </w:r>
    </w:p>
    <w:p w14:paraId="64A30EA5" w14:textId="77777777" w:rsidR="000B64C0" w:rsidRDefault="000B64C0" w:rsidP="000B64C0">
      <w:pPr>
        <w:pStyle w:val="PL"/>
      </w:pPr>
      <w:r>
        <w:t xml:space="preserve">        pduSessionID:</w:t>
      </w:r>
    </w:p>
    <w:p w14:paraId="5E75C953" w14:textId="77777777" w:rsidR="000B64C0" w:rsidRDefault="000B64C0" w:rsidP="000B64C0">
      <w:pPr>
        <w:pStyle w:val="PL"/>
      </w:pPr>
      <w:r>
        <w:lastRenderedPageBreak/>
        <w:t xml:space="preserve">          $ref: 'TS29571_CommonData.yaml#/components/schemas/PduSessionId'</w:t>
      </w:r>
    </w:p>
    <w:p w14:paraId="67B958E1" w14:textId="77777777" w:rsidR="000B64C0" w:rsidRDefault="000B64C0" w:rsidP="000B64C0">
      <w:pPr>
        <w:pStyle w:val="PL"/>
      </w:pPr>
      <w:r>
        <w:t xml:space="preserve">        pduType:</w:t>
      </w:r>
    </w:p>
    <w:p w14:paraId="4C93A6E0" w14:textId="77777777" w:rsidR="000B64C0" w:rsidRDefault="000B64C0" w:rsidP="000B64C0">
      <w:pPr>
        <w:pStyle w:val="PL"/>
      </w:pPr>
      <w:r>
        <w:t xml:space="preserve">          $ref: 'TS29571_CommonData.yaml#/components/schemas/PduSessionType'</w:t>
      </w:r>
    </w:p>
    <w:p w14:paraId="5775B1DF" w14:textId="77777777" w:rsidR="000B64C0" w:rsidRDefault="000B64C0" w:rsidP="000B64C0">
      <w:pPr>
        <w:pStyle w:val="PL"/>
      </w:pPr>
      <w:r>
        <w:t xml:space="preserve">        sscMode:</w:t>
      </w:r>
    </w:p>
    <w:p w14:paraId="59359153" w14:textId="77777777" w:rsidR="000B64C0" w:rsidRDefault="000B64C0" w:rsidP="000B64C0">
      <w:pPr>
        <w:pStyle w:val="PL"/>
      </w:pPr>
      <w:r>
        <w:t xml:space="preserve">          $ref: 'TS29571_CommonData.yaml#/components/schemas/SscMode'</w:t>
      </w:r>
    </w:p>
    <w:p w14:paraId="77150AC5" w14:textId="77777777" w:rsidR="000B64C0" w:rsidRDefault="000B64C0" w:rsidP="000B64C0">
      <w:pPr>
        <w:pStyle w:val="PL"/>
      </w:pPr>
      <w:r>
        <w:t xml:space="preserve">        hPlmnId:</w:t>
      </w:r>
    </w:p>
    <w:p w14:paraId="7D4B1DCD" w14:textId="77777777" w:rsidR="000B64C0" w:rsidRDefault="000B64C0" w:rsidP="000B64C0">
      <w:pPr>
        <w:pStyle w:val="PL"/>
      </w:pPr>
      <w:r>
        <w:t xml:space="preserve">          $ref: 'TS29571_CommonData.yaml#/components/schemas/PlmnId'</w:t>
      </w:r>
    </w:p>
    <w:p w14:paraId="45C33397" w14:textId="77777777" w:rsidR="000B64C0" w:rsidRDefault="000B64C0" w:rsidP="000B64C0">
      <w:pPr>
        <w:pStyle w:val="PL"/>
      </w:pPr>
      <w:r>
        <w:t xml:space="preserve">        servingNetworkFunctionID:</w:t>
      </w:r>
    </w:p>
    <w:p w14:paraId="6C9EF3E8" w14:textId="77777777" w:rsidR="000B64C0" w:rsidRDefault="000B64C0" w:rsidP="000B64C0">
      <w:pPr>
        <w:pStyle w:val="PL"/>
      </w:pPr>
      <w:r>
        <w:t xml:space="preserve">          $ref: '#/components/schemas/ServingNetworkFunctionID'</w:t>
      </w:r>
    </w:p>
    <w:p w14:paraId="28FFF322" w14:textId="77777777" w:rsidR="000B64C0" w:rsidRDefault="000B64C0" w:rsidP="000B64C0">
      <w:pPr>
        <w:pStyle w:val="PL"/>
      </w:pPr>
      <w:r>
        <w:t xml:space="preserve">        ratType:</w:t>
      </w:r>
    </w:p>
    <w:p w14:paraId="7E1F2FE5" w14:textId="77777777" w:rsidR="000B64C0" w:rsidRDefault="000B64C0" w:rsidP="000B64C0">
      <w:pPr>
        <w:pStyle w:val="PL"/>
      </w:pPr>
      <w:r>
        <w:t xml:space="preserve">          $ref: 'TS29571_CommonData.yaml#/components/schemas/RatType'</w:t>
      </w:r>
    </w:p>
    <w:p w14:paraId="0D7D6E83" w14:textId="77777777" w:rsidR="000B64C0" w:rsidRDefault="000B64C0" w:rsidP="000B64C0">
      <w:pPr>
        <w:pStyle w:val="PL"/>
      </w:pPr>
      <w:r>
        <w:t xml:space="preserve">        mAPDUNon3GPPRATType:</w:t>
      </w:r>
    </w:p>
    <w:p w14:paraId="2005570E" w14:textId="77777777" w:rsidR="000B64C0" w:rsidRDefault="000B64C0" w:rsidP="000B64C0">
      <w:pPr>
        <w:pStyle w:val="PL"/>
      </w:pPr>
      <w:r>
        <w:t xml:space="preserve">          $ref: 'TS29571_CommonData.yaml#/components/schemas/RatType'</w:t>
      </w:r>
    </w:p>
    <w:p w14:paraId="07E98829" w14:textId="77777777" w:rsidR="000B64C0" w:rsidRDefault="000B64C0" w:rsidP="000B64C0">
      <w:pPr>
        <w:pStyle w:val="PL"/>
      </w:pPr>
      <w:r>
        <w:t xml:space="preserve">        dnnId:</w:t>
      </w:r>
    </w:p>
    <w:p w14:paraId="251938BB" w14:textId="77777777" w:rsidR="000B64C0" w:rsidRDefault="000B64C0" w:rsidP="000B64C0">
      <w:pPr>
        <w:pStyle w:val="PL"/>
      </w:pPr>
      <w:r>
        <w:t xml:space="preserve">          $ref: 'TS29571_CommonData.yaml#/components/schemas/Dnn'</w:t>
      </w:r>
    </w:p>
    <w:p w14:paraId="53A21B60" w14:textId="77777777" w:rsidR="000B64C0" w:rsidRDefault="000B64C0" w:rsidP="000B64C0">
      <w:pPr>
        <w:pStyle w:val="PL"/>
      </w:pPr>
      <w:r>
        <w:t xml:space="preserve">        dnnSelectionMode:</w:t>
      </w:r>
    </w:p>
    <w:p w14:paraId="0D01099F" w14:textId="77777777" w:rsidR="000B64C0" w:rsidRDefault="000B64C0" w:rsidP="000B64C0">
      <w:pPr>
        <w:pStyle w:val="PL"/>
      </w:pPr>
      <w:r>
        <w:t xml:space="preserve">          $ref: '#/components/schemas/dnnSelectionMode'</w:t>
      </w:r>
    </w:p>
    <w:p w14:paraId="7BDAC0C5" w14:textId="77777777" w:rsidR="000B64C0" w:rsidRDefault="000B64C0" w:rsidP="000B64C0">
      <w:pPr>
        <w:pStyle w:val="PL"/>
      </w:pPr>
      <w:r>
        <w:t xml:space="preserve">        chargingCharacteristics:</w:t>
      </w:r>
    </w:p>
    <w:p w14:paraId="1222459F" w14:textId="77777777" w:rsidR="000B64C0" w:rsidRDefault="000B64C0" w:rsidP="000B64C0">
      <w:pPr>
        <w:pStyle w:val="PL"/>
      </w:pPr>
      <w:r>
        <w:t xml:space="preserve">          type: string</w:t>
      </w:r>
    </w:p>
    <w:p w14:paraId="47D5A892" w14:textId="77777777" w:rsidR="000B64C0" w:rsidRDefault="000B64C0" w:rsidP="000B64C0">
      <w:pPr>
        <w:pStyle w:val="PL"/>
      </w:pPr>
      <w:r>
        <w:t xml:space="preserve">          pattern: '^</w:t>
      </w:r>
      <w:r>
        <w:rPr>
          <w:rFonts w:cs="Arial"/>
          <w:lang w:eastAsia="ja-JP"/>
        </w:rPr>
        <w:t>[0-9a-fA-F]</w:t>
      </w:r>
      <w:r>
        <w:t>{1,4}$'</w:t>
      </w:r>
    </w:p>
    <w:p w14:paraId="6AB0D1A3" w14:textId="77777777" w:rsidR="000B64C0" w:rsidRDefault="000B64C0" w:rsidP="000B64C0">
      <w:pPr>
        <w:pStyle w:val="PL"/>
      </w:pPr>
      <w:r>
        <w:t xml:space="preserve">        chargingCharacteristicsSelectionMode:</w:t>
      </w:r>
    </w:p>
    <w:p w14:paraId="1C6749EF" w14:textId="77777777" w:rsidR="000B64C0" w:rsidRDefault="000B64C0" w:rsidP="000B64C0">
      <w:pPr>
        <w:pStyle w:val="PL"/>
      </w:pPr>
      <w:r>
        <w:t xml:space="preserve">          $ref: '#/components/schemas/ChargingCharacteristicsSelectionMode'</w:t>
      </w:r>
    </w:p>
    <w:p w14:paraId="418C28FF" w14:textId="77777777" w:rsidR="000B64C0" w:rsidRDefault="000B64C0" w:rsidP="000B64C0">
      <w:pPr>
        <w:pStyle w:val="PL"/>
      </w:pPr>
      <w:r>
        <w:t xml:space="preserve">        startTime:</w:t>
      </w:r>
    </w:p>
    <w:p w14:paraId="390D89F1" w14:textId="77777777" w:rsidR="000B64C0" w:rsidRDefault="000B64C0" w:rsidP="000B64C0">
      <w:pPr>
        <w:pStyle w:val="PL"/>
      </w:pPr>
      <w:r>
        <w:t xml:space="preserve">          $ref: 'TS29571_CommonData.yaml#/components/schemas/DateTime'</w:t>
      </w:r>
    </w:p>
    <w:p w14:paraId="5771AB15" w14:textId="77777777" w:rsidR="000B64C0" w:rsidRDefault="000B64C0" w:rsidP="000B64C0">
      <w:pPr>
        <w:pStyle w:val="PL"/>
      </w:pPr>
      <w:r>
        <w:t xml:space="preserve">        stopTime:</w:t>
      </w:r>
    </w:p>
    <w:p w14:paraId="3EBD17E0" w14:textId="77777777" w:rsidR="000B64C0" w:rsidRDefault="000B64C0" w:rsidP="000B64C0">
      <w:pPr>
        <w:pStyle w:val="PL"/>
      </w:pPr>
      <w:r>
        <w:t xml:space="preserve">          $ref: 'TS29571_CommonData.yaml#/components/schemas/DateTime'</w:t>
      </w:r>
    </w:p>
    <w:p w14:paraId="7749BEA5" w14:textId="77777777" w:rsidR="000B64C0" w:rsidRDefault="000B64C0" w:rsidP="000B64C0">
      <w:pPr>
        <w:pStyle w:val="PL"/>
      </w:pPr>
      <w:r>
        <w:t xml:space="preserve">        3gppPSDataOffStatus:</w:t>
      </w:r>
    </w:p>
    <w:p w14:paraId="6323AAB6" w14:textId="77777777" w:rsidR="000B64C0" w:rsidRDefault="000B64C0" w:rsidP="000B64C0">
      <w:pPr>
        <w:pStyle w:val="PL"/>
      </w:pPr>
      <w:r>
        <w:t xml:space="preserve">          $ref: '#/components/schemas/3GPPPSDataOffStatus'</w:t>
      </w:r>
    </w:p>
    <w:p w14:paraId="6A59022C" w14:textId="77777777" w:rsidR="000B64C0" w:rsidRDefault="000B64C0" w:rsidP="000B64C0">
      <w:pPr>
        <w:pStyle w:val="PL"/>
      </w:pPr>
      <w:r>
        <w:t xml:space="preserve">        sessionStopIndicator:</w:t>
      </w:r>
    </w:p>
    <w:p w14:paraId="73B54E10" w14:textId="77777777" w:rsidR="000B64C0" w:rsidRDefault="000B64C0" w:rsidP="000B64C0">
      <w:pPr>
        <w:pStyle w:val="PL"/>
      </w:pPr>
      <w:r>
        <w:t xml:space="preserve">          type: boolean</w:t>
      </w:r>
    </w:p>
    <w:p w14:paraId="0D80B43A" w14:textId="77777777" w:rsidR="000B64C0" w:rsidRDefault="000B64C0" w:rsidP="000B64C0">
      <w:pPr>
        <w:pStyle w:val="PL"/>
      </w:pPr>
      <w:r>
        <w:t xml:space="preserve">        pduAddress:</w:t>
      </w:r>
    </w:p>
    <w:p w14:paraId="1D8EC4A7" w14:textId="77777777" w:rsidR="000B64C0" w:rsidRDefault="000B64C0" w:rsidP="000B64C0">
      <w:pPr>
        <w:pStyle w:val="PL"/>
      </w:pPr>
      <w:r>
        <w:t xml:space="preserve">          $ref: '#/components/schemas/PDUAddress'</w:t>
      </w:r>
    </w:p>
    <w:p w14:paraId="091AFB43" w14:textId="77777777" w:rsidR="000B64C0" w:rsidRDefault="000B64C0" w:rsidP="000B64C0">
      <w:pPr>
        <w:pStyle w:val="PL"/>
      </w:pPr>
      <w:r>
        <w:t xml:space="preserve">        diagnostics:</w:t>
      </w:r>
    </w:p>
    <w:p w14:paraId="6B25DC7B" w14:textId="77777777" w:rsidR="000B64C0" w:rsidRDefault="000B64C0" w:rsidP="000B64C0">
      <w:pPr>
        <w:pStyle w:val="PL"/>
      </w:pPr>
      <w:r>
        <w:t xml:space="preserve">          $ref: '#/components/schemas/Diagnostics'</w:t>
      </w:r>
    </w:p>
    <w:p w14:paraId="26883BCB" w14:textId="77777777" w:rsidR="000B64C0" w:rsidRDefault="000B64C0" w:rsidP="000B64C0">
      <w:pPr>
        <w:pStyle w:val="PL"/>
      </w:pPr>
      <w:r>
        <w:t xml:space="preserve">        authorizedQoSInformation:</w:t>
      </w:r>
    </w:p>
    <w:p w14:paraId="536A9DCE" w14:textId="77777777" w:rsidR="000B64C0" w:rsidRDefault="000B64C0" w:rsidP="000B64C0">
      <w:pPr>
        <w:pStyle w:val="PL"/>
      </w:pPr>
      <w:r>
        <w:t xml:space="preserve">          $ref: 'TS29512_Npcf_SMPolicyControl.yaml#/components/schemas/AuthorizedDefaultQos'</w:t>
      </w:r>
    </w:p>
    <w:p w14:paraId="3C34D77B" w14:textId="77777777" w:rsidR="000B64C0" w:rsidRDefault="000B64C0" w:rsidP="000B64C0">
      <w:pPr>
        <w:pStyle w:val="PL"/>
      </w:pPr>
      <w:r>
        <w:t xml:space="preserve">        subscribedQoSInformation:</w:t>
      </w:r>
    </w:p>
    <w:p w14:paraId="523B55E3" w14:textId="77777777" w:rsidR="000B64C0" w:rsidRDefault="000B64C0" w:rsidP="000B64C0">
      <w:pPr>
        <w:pStyle w:val="PL"/>
      </w:pPr>
      <w:r>
        <w:t xml:space="preserve">          $ref: 'TS29571_CommonData.yaml#/components/schemas/SubscribedDefaultQos'</w:t>
      </w:r>
    </w:p>
    <w:p w14:paraId="495AB4E3" w14:textId="77777777" w:rsidR="000B64C0" w:rsidRDefault="000B64C0" w:rsidP="000B64C0">
      <w:pPr>
        <w:pStyle w:val="PL"/>
      </w:pPr>
      <w:r>
        <w:t xml:space="preserve">        authorizedSessionAMBR:</w:t>
      </w:r>
    </w:p>
    <w:p w14:paraId="37DA56FC" w14:textId="77777777" w:rsidR="000B64C0" w:rsidRDefault="000B64C0" w:rsidP="000B64C0">
      <w:pPr>
        <w:pStyle w:val="PL"/>
      </w:pPr>
      <w:r>
        <w:t xml:space="preserve">          $ref: 'TS29571_CommonData.yaml#/components/schemas/Ambr'</w:t>
      </w:r>
    </w:p>
    <w:p w14:paraId="4E47D850" w14:textId="77777777" w:rsidR="000B64C0" w:rsidRDefault="000B64C0" w:rsidP="000B64C0">
      <w:pPr>
        <w:pStyle w:val="PL"/>
      </w:pPr>
      <w:r>
        <w:t xml:space="preserve">        subscribedSessionAMBR:</w:t>
      </w:r>
    </w:p>
    <w:p w14:paraId="35425BF1" w14:textId="77777777" w:rsidR="000B64C0" w:rsidRDefault="000B64C0" w:rsidP="000B64C0">
      <w:pPr>
        <w:pStyle w:val="PL"/>
      </w:pPr>
      <w:r>
        <w:t xml:space="preserve">          $ref: 'TS29571_CommonData.yaml#/components/schemas/Ambr'</w:t>
      </w:r>
    </w:p>
    <w:p w14:paraId="4DCDEF16" w14:textId="77777777" w:rsidR="000B64C0" w:rsidRDefault="000B64C0" w:rsidP="000B64C0">
      <w:pPr>
        <w:pStyle w:val="PL"/>
      </w:pPr>
      <w:r>
        <w:t xml:space="preserve">        servingCNPlmnId:</w:t>
      </w:r>
    </w:p>
    <w:p w14:paraId="705A0438" w14:textId="77777777" w:rsidR="000B64C0" w:rsidRDefault="000B64C0" w:rsidP="000B64C0">
      <w:pPr>
        <w:pStyle w:val="PL"/>
      </w:pPr>
      <w:r>
        <w:t xml:space="preserve">          $ref: 'TS29571_CommonData.yaml#/components/schemas/PlmnId'</w:t>
      </w:r>
    </w:p>
    <w:p w14:paraId="4860C165" w14:textId="77777777" w:rsidR="000B64C0" w:rsidRDefault="000B64C0" w:rsidP="000B64C0">
      <w:pPr>
        <w:pStyle w:val="PL"/>
      </w:pPr>
      <w:r>
        <w:t xml:space="preserve">        </w:t>
      </w:r>
      <w:proofErr w:type="spellStart"/>
      <w:proofErr w:type="gramStart"/>
      <w:r>
        <w:rPr>
          <w:noProof w:val="0"/>
        </w:rPr>
        <w:t>mAPDUSessionInformation</w:t>
      </w:r>
      <w:proofErr w:type="spellEnd"/>
      <w:proofErr w:type="gramEnd"/>
      <w:r>
        <w:t>:</w:t>
      </w:r>
    </w:p>
    <w:p w14:paraId="42E80CA5" w14:textId="77777777" w:rsidR="000B64C0" w:rsidRDefault="000B64C0" w:rsidP="000B64C0">
      <w:pPr>
        <w:pStyle w:val="PL"/>
      </w:pPr>
      <w:r>
        <w:t xml:space="preserve">          $ref: '#/components/schemas/</w:t>
      </w:r>
      <w:proofErr w:type="spellStart"/>
      <w:r>
        <w:rPr>
          <w:noProof w:val="0"/>
        </w:rPr>
        <w:t>MAPDUSessionInformation</w:t>
      </w:r>
      <w:proofErr w:type="spellEnd"/>
      <w:r>
        <w:t>'</w:t>
      </w:r>
    </w:p>
    <w:p w14:paraId="5B39DE52" w14:textId="77777777" w:rsidR="000B64C0" w:rsidRDefault="000B64C0" w:rsidP="000B64C0">
      <w:pPr>
        <w:pStyle w:val="PL"/>
      </w:pPr>
      <w:r>
        <w:t xml:space="preserve">        enhancedDiagnostics:</w:t>
      </w:r>
    </w:p>
    <w:p w14:paraId="5612DB76" w14:textId="77777777" w:rsidR="000B64C0" w:rsidRDefault="000B64C0" w:rsidP="000B64C0">
      <w:pPr>
        <w:pStyle w:val="PL"/>
      </w:pPr>
      <w:r>
        <w:t xml:space="preserve">          $ref: '#/components/schemas/EnhancedDiagnostics5G'</w:t>
      </w:r>
    </w:p>
    <w:p w14:paraId="2C7A1862" w14:textId="77777777" w:rsidR="000B64C0" w:rsidRDefault="000B64C0" w:rsidP="000B64C0">
      <w:pPr>
        <w:pStyle w:val="PL"/>
      </w:pPr>
      <w:r>
        <w:t xml:space="preserve">        redundantTransmissionType:</w:t>
      </w:r>
    </w:p>
    <w:p w14:paraId="63062B43" w14:textId="77777777" w:rsidR="000B64C0" w:rsidRDefault="000B64C0" w:rsidP="000B64C0">
      <w:pPr>
        <w:pStyle w:val="PL"/>
      </w:pPr>
      <w:r>
        <w:t xml:space="preserve">          $ref: '#/components/schemas/RedundantTransmissionType'</w:t>
      </w:r>
    </w:p>
    <w:p w14:paraId="7EB68400" w14:textId="77777777" w:rsidR="000B64C0" w:rsidRDefault="000B64C0" w:rsidP="000B64C0">
      <w:pPr>
        <w:pStyle w:val="PL"/>
      </w:pPr>
      <w:r>
        <w:t xml:space="preserve">        pDUSessionPairID:</w:t>
      </w:r>
    </w:p>
    <w:p w14:paraId="3AF2EBF6" w14:textId="77777777" w:rsidR="000B64C0" w:rsidRDefault="000B64C0" w:rsidP="000B64C0">
      <w:pPr>
        <w:pStyle w:val="PL"/>
      </w:pPr>
      <w:r>
        <w:t xml:space="preserve">          $ref: 'TS29571_CommonData.yaml#/components/schemas/Uint32'</w:t>
      </w:r>
    </w:p>
    <w:p w14:paraId="14530EDE" w14:textId="77777777" w:rsidR="000B64C0" w:rsidRDefault="000B64C0" w:rsidP="000B64C0">
      <w:pPr>
        <w:pStyle w:val="PL"/>
      </w:pPr>
      <w:r>
        <w:t xml:space="preserve">        qosMonitoringReport:</w:t>
      </w:r>
    </w:p>
    <w:p w14:paraId="516E0D99" w14:textId="77777777" w:rsidR="000B64C0" w:rsidRDefault="000B64C0" w:rsidP="000B64C0">
      <w:pPr>
        <w:pStyle w:val="PL"/>
      </w:pPr>
      <w:r>
        <w:t xml:space="preserve">          type: array</w:t>
      </w:r>
    </w:p>
    <w:p w14:paraId="060C9435" w14:textId="77777777" w:rsidR="000B64C0" w:rsidRDefault="000B64C0" w:rsidP="000B64C0">
      <w:pPr>
        <w:pStyle w:val="PL"/>
      </w:pPr>
      <w:r>
        <w:t xml:space="preserve">          items:</w:t>
      </w:r>
    </w:p>
    <w:p w14:paraId="2B9E5EC4" w14:textId="77777777" w:rsidR="000B64C0" w:rsidRDefault="000B64C0" w:rsidP="000B64C0">
      <w:pPr>
        <w:pStyle w:val="PL"/>
      </w:pPr>
      <w:r>
        <w:t xml:space="preserve">            $ref: '#/components/schemas/QosMonitoringReport'</w:t>
      </w:r>
    </w:p>
    <w:p w14:paraId="42426518" w14:textId="6348A114" w:rsidR="00DD0EE6" w:rsidRDefault="000B64C0" w:rsidP="00322CAC">
      <w:pPr>
        <w:pStyle w:val="PL"/>
      </w:pPr>
      <w:r>
        <w:t xml:space="preserve">          minItems: 0</w:t>
      </w:r>
    </w:p>
    <w:p w14:paraId="699F9376" w14:textId="2E5CEBC4" w:rsidR="003B3FFC" w:rsidRDefault="003B3FFC" w:rsidP="00322CAC">
      <w:pPr>
        <w:pStyle w:val="PL"/>
        <w:rPr>
          <w:ins w:id="158" w:author="Huawei-01" w:date="2022-01-24T11:51:00Z"/>
          <w:lang w:eastAsia="zh-CN"/>
        </w:rPr>
      </w:pPr>
      <w:r>
        <w:t xml:space="preserve">        </w:t>
      </w:r>
      <w:ins w:id="159" w:author="Huawei-12" w:date="2022-01-07T16:42:00Z">
        <w:r>
          <w:rPr>
            <w:rFonts w:hint="eastAsia"/>
            <w:lang w:eastAsia="zh-CN"/>
          </w:rPr>
          <w:t>5</w:t>
        </w:r>
        <w:r>
          <w:rPr>
            <w:lang w:eastAsia="zh-CN"/>
          </w:rPr>
          <w:t>GLANTypeService</w:t>
        </w:r>
      </w:ins>
      <w:ins w:id="160" w:author="Huawei-01" w:date="2022-01-24T11:51:00Z">
        <w:r>
          <w:rPr>
            <w:lang w:eastAsia="zh-CN"/>
          </w:rPr>
          <w:t>:</w:t>
        </w:r>
      </w:ins>
    </w:p>
    <w:p w14:paraId="3DCD88D5" w14:textId="20CAEBEC" w:rsidR="003B3FFC" w:rsidRPr="003B3FFC" w:rsidRDefault="003B3FFC" w:rsidP="00322CAC">
      <w:pPr>
        <w:pStyle w:val="PL"/>
      </w:pPr>
      <w:ins w:id="161" w:author="Huawei-01" w:date="2022-01-24T11:51:00Z">
        <w:r>
          <w:t xml:space="preserve">            $ref: '#/components/schemas/</w:t>
        </w:r>
        <w:r>
          <w:rPr>
            <w:rFonts w:hint="eastAsia"/>
            <w:lang w:eastAsia="zh-CN"/>
          </w:rPr>
          <w:t>5</w:t>
        </w:r>
        <w:r>
          <w:rPr>
            <w:lang w:eastAsia="zh-CN"/>
          </w:rPr>
          <w:t>GLANTypeService</w:t>
        </w:r>
        <w:r>
          <w:t>'</w:t>
        </w:r>
      </w:ins>
    </w:p>
    <w:p w14:paraId="0876D33E" w14:textId="77777777" w:rsidR="000B64C0" w:rsidRDefault="000B64C0" w:rsidP="000B64C0">
      <w:pPr>
        <w:pStyle w:val="PL"/>
      </w:pPr>
      <w:r>
        <w:t xml:space="preserve">      required:</w:t>
      </w:r>
    </w:p>
    <w:p w14:paraId="5192B449" w14:textId="77777777" w:rsidR="000B64C0" w:rsidRDefault="000B64C0" w:rsidP="000B64C0">
      <w:pPr>
        <w:pStyle w:val="PL"/>
      </w:pPr>
      <w:r>
        <w:t xml:space="preserve">        - pduSessionID</w:t>
      </w:r>
    </w:p>
    <w:p w14:paraId="041B284B" w14:textId="77777777" w:rsidR="000B64C0" w:rsidRDefault="000B64C0" w:rsidP="000B64C0">
      <w:pPr>
        <w:pStyle w:val="PL"/>
      </w:pPr>
      <w:r>
        <w:t xml:space="preserve">        - dnnId</w:t>
      </w:r>
    </w:p>
    <w:p w14:paraId="20E57B92" w14:textId="77777777" w:rsidR="000B64C0" w:rsidRDefault="000B64C0" w:rsidP="000B64C0">
      <w:pPr>
        <w:pStyle w:val="PL"/>
      </w:pPr>
      <w:r>
        <w:t xml:space="preserve">    PDUContainerInformation:</w:t>
      </w:r>
    </w:p>
    <w:p w14:paraId="1EC25DF8" w14:textId="77777777" w:rsidR="000B64C0" w:rsidRDefault="000B64C0" w:rsidP="000B64C0">
      <w:pPr>
        <w:pStyle w:val="PL"/>
      </w:pPr>
      <w:r>
        <w:t xml:space="preserve">      type: object</w:t>
      </w:r>
    </w:p>
    <w:p w14:paraId="219BA2FA" w14:textId="77777777" w:rsidR="000B64C0" w:rsidRDefault="000B64C0" w:rsidP="000B64C0">
      <w:pPr>
        <w:pStyle w:val="PL"/>
      </w:pPr>
      <w:r>
        <w:t xml:space="preserve">      properties:</w:t>
      </w:r>
    </w:p>
    <w:p w14:paraId="6AC806EB" w14:textId="77777777" w:rsidR="000B64C0" w:rsidRDefault="000B64C0" w:rsidP="000B64C0">
      <w:pPr>
        <w:pStyle w:val="PL"/>
      </w:pPr>
      <w:r>
        <w:t xml:space="preserve">        timeofFirstUsage:</w:t>
      </w:r>
    </w:p>
    <w:p w14:paraId="16BE44C2" w14:textId="77777777" w:rsidR="000B64C0" w:rsidRDefault="000B64C0" w:rsidP="000B64C0">
      <w:pPr>
        <w:pStyle w:val="PL"/>
      </w:pPr>
      <w:r>
        <w:t xml:space="preserve">          $ref: 'TS29571_CommonData.yaml#/components/schemas/DateTime'</w:t>
      </w:r>
    </w:p>
    <w:p w14:paraId="1C6082CC" w14:textId="77777777" w:rsidR="000B64C0" w:rsidRDefault="000B64C0" w:rsidP="000B64C0">
      <w:pPr>
        <w:pStyle w:val="PL"/>
      </w:pPr>
      <w:r>
        <w:t xml:space="preserve">        timeofLastUsage:</w:t>
      </w:r>
    </w:p>
    <w:p w14:paraId="3D86880D" w14:textId="77777777" w:rsidR="000B64C0" w:rsidRDefault="000B64C0" w:rsidP="000B64C0">
      <w:pPr>
        <w:pStyle w:val="PL"/>
      </w:pPr>
      <w:r>
        <w:t xml:space="preserve">          $ref: 'TS29571_CommonData.yaml#/components/schemas/DateTime'</w:t>
      </w:r>
    </w:p>
    <w:p w14:paraId="6D1E408C" w14:textId="77777777" w:rsidR="000B64C0" w:rsidRDefault="000B64C0" w:rsidP="000B64C0">
      <w:pPr>
        <w:pStyle w:val="PL"/>
      </w:pPr>
      <w:r>
        <w:t xml:space="preserve">        qoSInformation:</w:t>
      </w:r>
    </w:p>
    <w:p w14:paraId="3C9F354B" w14:textId="77777777" w:rsidR="000B64C0" w:rsidRDefault="000B64C0" w:rsidP="000B64C0">
      <w:pPr>
        <w:pStyle w:val="PL"/>
      </w:pPr>
      <w:r>
        <w:t xml:space="preserve">          $ref: 'TS29512_Npcf_SMPolicyControl.yaml#/components/schemas/QosData'</w:t>
      </w:r>
    </w:p>
    <w:p w14:paraId="42CC5098" w14:textId="77777777" w:rsidR="000B64C0" w:rsidRDefault="000B64C0" w:rsidP="000B64C0">
      <w:pPr>
        <w:pStyle w:val="PL"/>
      </w:pPr>
      <w:r>
        <w:t xml:space="preserve">        qoSCharacteristics:</w:t>
      </w:r>
    </w:p>
    <w:p w14:paraId="333CA299" w14:textId="77777777" w:rsidR="000B64C0" w:rsidRDefault="000B64C0" w:rsidP="000B64C0">
      <w:pPr>
        <w:pStyle w:val="PL"/>
      </w:pPr>
      <w:r>
        <w:t xml:space="preserve">          $ref: 'TS29512_Npcf_SMPolicyControl.yaml#/components/schemas/QosCharacteristics'</w:t>
      </w:r>
    </w:p>
    <w:p w14:paraId="38369715" w14:textId="77777777" w:rsidR="000B64C0" w:rsidRDefault="000B64C0" w:rsidP="000B64C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proofErr w:type="gramStart"/>
      <w:r>
        <w:rPr>
          <w:noProof w:val="0"/>
        </w:rPr>
        <w:t>afChargingIdentifier</w:t>
      </w:r>
      <w:proofErr w:type="spellEnd"/>
      <w:proofErr w:type="gramEnd"/>
      <w:r>
        <w:rPr>
          <w:noProof w:val="0"/>
        </w:rPr>
        <w:t>:</w:t>
      </w:r>
    </w:p>
    <w:p w14:paraId="214ECFC1" w14:textId="77777777" w:rsidR="000B64C0" w:rsidRDefault="000B64C0" w:rsidP="000B64C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ChargingId</w:t>
      </w:r>
      <w:proofErr w:type="spellEnd"/>
      <w:r>
        <w:rPr>
          <w:noProof w:val="0"/>
        </w:rPr>
        <w:t>'</w:t>
      </w:r>
    </w:p>
    <w:p w14:paraId="6784F1C2" w14:textId="77777777" w:rsidR="000B64C0" w:rsidRDefault="000B64C0" w:rsidP="000B64C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proofErr w:type="gramStart"/>
      <w:r>
        <w:rPr>
          <w:noProof w:val="0"/>
        </w:rPr>
        <w:t>afChargingIdString</w:t>
      </w:r>
      <w:proofErr w:type="spellEnd"/>
      <w:proofErr w:type="gramEnd"/>
      <w:r>
        <w:rPr>
          <w:noProof w:val="0"/>
        </w:rPr>
        <w:t>:</w:t>
      </w:r>
    </w:p>
    <w:p w14:paraId="723B86BA" w14:textId="77777777" w:rsidR="000B64C0" w:rsidRDefault="000B64C0" w:rsidP="000B64C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r>
        <w:rPr>
          <w:lang w:val="en-US"/>
        </w:rPr>
        <w:t>ApplicationChargingId</w:t>
      </w:r>
      <w:r>
        <w:rPr>
          <w:noProof w:val="0"/>
        </w:rPr>
        <w:t>'</w:t>
      </w:r>
    </w:p>
    <w:p w14:paraId="70AC72F2" w14:textId="77777777" w:rsidR="000B64C0" w:rsidRDefault="000B64C0" w:rsidP="000B64C0">
      <w:pPr>
        <w:pStyle w:val="PL"/>
      </w:pPr>
      <w:r>
        <w:t xml:space="preserve">        userLocationInformation:</w:t>
      </w:r>
    </w:p>
    <w:p w14:paraId="22C2A4FA" w14:textId="77777777" w:rsidR="000B64C0" w:rsidRDefault="000B64C0" w:rsidP="000B64C0">
      <w:pPr>
        <w:pStyle w:val="PL"/>
      </w:pPr>
      <w:r>
        <w:lastRenderedPageBreak/>
        <w:t xml:space="preserve">          $ref: 'TS29571_CommonData.yaml#/components/schemas/UserLocation'</w:t>
      </w:r>
    </w:p>
    <w:p w14:paraId="203FD66D" w14:textId="77777777" w:rsidR="000B64C0" w:rsidRDefault="000B64C0" w:rsidP="000B64C0">
      <w:pPr>
        <w:pStyle w:val="PL"/>
      </w:pPr>
      <w:r>
        <w:t xml:space="preserve">        uetimeZone:</w:t>
      </w:r>
    </w:p>
    <w:p w14:paraId="4C11D1A3" w14:textId="77777777" w:rsidR="000B64C0" w:rsidRDefault="000B64C0" w:rsidP="000B64C0">
      <w:pPr>
        <w:pStyle w:val="PL"/>
      </w:pPr>
      <w:r>
        <w:t xml:space="preserve">          $ref: 'TS29571_CommonData.yaml#/components/schemas/TimeZone'</w:t>
      </w:r>
    </w:p>
    <w:p w14:paraId="62A44356" w14:textId="77777777" w:rsidR="000B64C0" w:rsidRDefault="000B64C0" w:rsidP="000B64C0">
      <w:pPr>
        <w:pStyle w:val="PL"/>
      </w:pPr>
      <w:r>
        <w:t xml:space="preserve">        rATType:</w:t>
      </w:r>
    </w:p>
    <w:p w14:paraId="52B83460" w14:textId="77777777" w:rsidR="000B64C0" w:rsidRDefault="000B64C0" w:rsidP="000B64C0">
      <w:pPr>
        <w:pStyle w:val="PL"/>
      </w:pPr>
      <w:r>
        <w:t xml:space="preserve">          $ref: 'TS29571_CommonData.yaml#/components/schemas/RatType'</w:t>
      </w:r>
    </w:p>
    <w:p w14:paraId="7FBE238F" w14:textId="77777777" w:rsidR="000B64C0" w:rsidRDefault="000B64C0" w:rsidP="000B64C0">
      <w:pPr>
        <w:pStyle w:val="PL"/>
      </w:pPr>
      <w:r>
        <w:t xml:space="preserve">        servingNodeID:</w:t>
      </w:r>
    </w:p>
    <w:p w14:paraId="3C67193D" w14:textId="77777777" w:rsidR="000B64C0" w:rsidRDefault="000B64C0" w:rsidP="000B64C0">
      <w:pPr>
        <w:pStyle w:val="PL"/>
      </w:pPr>
      <w:r>
        <w:t xml:space="preserve">          type: array</w:t>
      </w:r>
    </w:p>
    <w:p w14:paraId="5A400F67" w14:textId="77777777" w:rsidR="000B64C0" w:rsidRDefault="000B64C0" w:rsidP="000B64C0">
      <w:pPr>
        <w:pStyle w:val="PL"/>
      </w:pPr>
      <w:r>
        <w:t xml:space="preserve">          items:</w:t>
      </w:r>
    </w:p>
    <w:p w14:paraId="669BBEE1" w14:textId="77777777" w:rsidR="000B64C0" w:rsidRDefault="000B64C0" w:rsidP="000B64C0">
      <w:pPr>
        <w:pStyle w:val="PL"/>
      </w:pPr>
      <w:r>
        <w:t xml:space="preserve">            $ref: '#/components/schemas/ServingNetworkFunctionID'</w:t>
      </w:r>
    </w:p>
    <w:p w14:paraId="7FF69D1E" w14:textId="77777777" w:rsidR="000B64C0" w:rsidRDefault="000B64C0" w:rsidP="000B64C0">
      <w:pPr>
        <w:pStyle w:val="PL"/>
      </w:pPr>
      <w:r>
        <w:t xml:space="preserve">          minItems: 0</w:t>
      </w:r>
    </w:p>
    <w:p w14:paraId="32F690DE" w14:textId="77777777" w:rsidR="000B64C0" w:rsidRDefault="000B64C0" w:rsidP="000B64C0">
      <w:pPr>
        <w:pStyle w:val="PL"/>
      </w:pPr>
      <w:r>
        <w:t xml:space="preserve">        presenceReportingAreaInformation:</w:t>
      </w:r>
    </w:p>
    <w:p w14:paraId="38206FFD" w14:textId="77777777" w:rsidR="000B64C0" w:rsidRDefault="000B64C0" w:rsidP="000B64C0">
      <w:pPr>
        <w:pStyle w:val="PL"/>
      </w:pPr>
      <w:r>
        <w:t xml:space="preserve">          type: object</w:t>
      </w:r>
    </w:p>
    <w:p w14:paraId="4F75007F" w14:textId="77777777" w:rsidR="000B64C0" w:rsidRDefault="000B64C0" w:rsidP="000B64C0">
      <w:pPr>
        <w:pStyle w:val="PL"/>
      </w:pPr>
      <w:r>
        <w:t xml:space="preserve">          additionalProperties:</w:t>
      </w:r>
    </w:p>
    <w:p w14:paraId="56A0DBD5" w14:textId="77777777" w:rsidR="000B64C0" w:rsidRDefault="000B64C0" w:rsidP="000B64C0">
      <w:pPr>
        <w:pStyle w:val="PL"/>
      </w:pPr>
      <w:r>
        <w:t xml:space="preserve">            $ref: 'TS29571_CommonData.yaml#/components/schemas/PresenceInfo'</w:t>
      </w:r>
    </w:p>
    <w:p w14:paraId="741E5018" w14:textId="77777777" w:rsidR="000B64C0" w:rsidRDefault="000B64C0" w:rsidP="000B64C0">
      <w:pPr>
        <w:pStyle w:val="PL"/>
      </w:pPr>
      <w:r>
        <w:t xml:space="preserve">          minProperties: 0</w:t>
      </w:r>
    </w:p>
    <w:p w14:paraId="49F3A121" w14:textId="77777777" w:rsidR="000B64C0" w:rsidRDefault="000B64C0" w:rsidP="000B64C0">
      <w:pPr>
        <w:pStyle w:val="PL"/>
      </w:pPr>
      <w:r>
        <w:t xml:space="preserve">        3gppPSDataOffStatus:</w:t>
      </w:r>
    </w:p>
    <w:p w14:paraId="227944EF" w14:textId="77777777" w:rsidR="000B64C0" w:rsidRDefault="000B64C0" w:rsidP="000B64C0">
      <w:pPr>
        <w:pStyle w:val="PL"/>
      </w:pPr>
      <w:r>
        <w:t xml:space="preserve">          $ref: '#/components/schemas/3GPPPSDataOffStatus'</w:t>
      </w:r>
    </w:p>
    <w:p w14:paraId="2156456A" w14:textId="77777777" w:rsidR="000B64C0" w:rsidRDefault="000B64C0" w:rsidP="000B64C0">
      <w:pPr>
        <w:pStyle w:val="PL"/>
      </w:pPr>
      <w:r>
        <w:t xml:space="preserve">        sponsorIdentity:</w:t>
      </w:r>
    </w:p>
    <w:p w14:paraId="05B1BD04" w14:textId="77777777" w:rsidR="000B64C0" w:rsidRDefault="000B64C0" w:rsidP="000B64C0">
      <w:pPr>
        <w:pStyle w:val="PL"/>
      </w:pPr>
      <w:r>
        <w:t xml:space="preserve">          type: string</w:t>
      </w:r>
    </w:p>
    <w:p w14:paraId="0EACFD33" w14:textId="77777777" w:rsidR="000B64C0" w:rsidRDefault="000B64C0" w:rsidP="000B64C0">
      <w:pPr>
        <w:pStyle w:val="PL"/>
      </w:pPr>
      <w:r>
        <w:t xml:space="preserve">        applicationserviceProviderIdentity:</w:t>
      </w:r>
    </w:p>
    <w:p w14:paraId="1D7A5097" w14:textId="77777777" w:rsidR="000B64C0" w:rsidRDefault="000B64C0" w:rsidP="000B64C0">
      <w:pPr>
        <w:pStyle w:val="PL"/>
      </w:pPr>
      <w:r>
        <w:t xml:space="preserve">          type: string</w:t>
      </w:r>
    </w:p>
    <w:p w14:paraId="78727A22" w14:textId="77777777" w:rsidR="000B64C0" w:rsidRDefault="000B64C0" w:rsidP="000B64C0">
      <w:pPr>
        <w:pStyle w:val="PL"/>
      </w:pPr>
      <w:r>
        <w:t xml:space="preserve">        chargingRuleBaseName:</w:t>
      </w:r>
    </w:p>
    <w:p w14:paraId="5AC45CEA" w14:textId="77777777" w:rsidR="000B64C0" w:rsidRDefault="000B64C0" w:rsidP="000B64C0">
      <w:pPr>
        <w:pStyle w:val="PL"/>
      </w:pPr>
      <w:r>
        <w:t xml:space="preserve">          type: string</w:t>
      </w:r>
    </w:p>
    <w:p w14:paraId="3A2D72DF" w14:textId="77777777" w:rsidR="000B64C0" w:rsidRDefault="000B64C0" w:rsidP="000B64C0">
      <w:pPr>
        <w:pStyle w:val="PL"/>
      </w:pPr>
      <w:r>
        <w:t xml:space="preserve">        mAPDUSteeringFunctionality:</w:t>
      </w:r>
    </w:p>
    <w:p w14:paraId="7C9CA422" w14:textId="77777777" w:rsidR="000B64C0" w:rsidRDefault="000B64C0" w:rsidP="000B64C0">
      <w:pPr>
        <w:pStyle w:val="PL"/>
      </w:pPr>
      <w:r>
        <w:t xml:space="preserve">          $ref: 'TS29512_Npcf_SMPolicyControl.yaml#/components/schemas/SteeringFunctionality'</w:t>
      </w:r>
    </w:p>
    <w:p w14:paraId="2051A55D" w14:textId="77777777" w:rsidR="000B64C0" w:rsidRDefault="000B64C0" w:rsidP="000B64C0">
      <w:pPr>
        <w:pStyle w:val="PL"/>
      </w:pPr>
      <w:r>
        <w:t xml:space="preserve">        </w:t>
      </w:r>
      <w:proofErr w:type="spellStart"/>
      <w:proofErr w:type="gramStart"/>
      <w:r>
        <w:rPr>
          <w:noProof w:val="0"/>
        </w:rPr>
        <w:t>mAPDUSteeringMode</w:t>
      </w:r>
      <w:proofErr w:type="spellEnd"/>
      <w:proofErr w:type="gramEnd"/>
      <w:r>
        <w:t>:</w:t>
      </w:r>
    </w:p>
    <w:p w14:paraId="7741A1BF" w14:textId="77777777" w:rsidR="000B64C0" w:rsidRDefault="000B64C0" w:rsidP="000B64C0">
      <w:pPr>
        <w:pStyle w:val="PL"/>
        <w:rPr>
          <w:ins w:id="162" w:author="Huawei-12" w:date="2022-01-06T11:01:00Z"/>
        </w:rPr>
      </w:pPr>
      <w:r>
        <w:t xml:space="preserve">          $ref: 'TS29512_Npcf_SMPolicyControl.yaml#/components/schemas/SteeringMode'</w:t>
      </w:r>
    </w:p>
    <w:p w14:paraId="09EA3D3E" w14:textId="7A1E05A5" w:rsidR="002F0261" w:rsidRDefault="002F0261" w:rsidP="002F0261">
      <w:pPr>
        <w:pStyle w:val="PL"/>
        <w:rPr>
          <w:ins w:id="163" w:author="Huawei-12" w:date="2022-01-06T11:01:00Z"/>
        </w:rPr>
      </w:pPr>
      <w:ins w:id="164" w:author="Huawei-12" w:date="2022-01-06T11:01:00Z">
        <w:r>
          <w:t xml:space="preserve">        </w:t>
        </w:r>
        <w:r>
          <w:rPr>
            <w:lang w:eastAsia="zh-CN"/>
          </w:rPr>
          <w:t>trafficForwardingWay</w:t>
        </w:r>
        <w:r>
          <w:t>:</w:t>
        </w:r>
      </w:ins>
    </w:p>
    <w:p w14:paraId="76F005BB" w14:textId="5022954C" w:rsidR="002F0261" w:rsidRPr="00A03764" w:rsidRDefault="00A03764" w:rsidP="000B64C0">
      <w:pPr>
        <w:pStyle w:val="PL"/>
      </w:pPr>
      <w:ins w:id="165" w:author="Huawei-12" w:date="2022-01-06T11:02:00Z">
        <w:r>
          <w:t xml:space="preserve">          $ref: '#/components/schemas/</w:t>
        </w:r>
        <w:r>
          <w:rPr>
            <w:lang w:eastAsia="zh-CN"/>
          </w:rPr>
          <w:t>TrafficForwardingWay</w:t>
        </w:r>
        <w:r>
          <w:t>'</w:t>
        </w:r>
      </w:ins>
    </w:p>
    <w:p w14:paraId="2BE708BC" w14:textId="77777777" w:rsidR="000B64C0" w:rsidRDefault="000B64C0" w:rsidP="000B64C0">
      <w:pPr>
        <w:pStyle w:val="PL"/>
      </w:pPr>
      <w:r>
        <w:t xml:space="preserve">    NSPAContainerInformation:</w:t>
      </w:r>
    </w:p>
    <w:p w14:paraId="5946E0F3" w14:textId="77777777" w:rsidR="000B64C0" w:rsidRDefault="000B64C0" w:rsidP="000B64C0">
      <w:pPr>
        <w:pStyle w:val="PL"/>
      </w:pPr>
      <w:r>
        <w:t xml:space="preserve">      type: object</w:t>
      </w:r>
    </w:p>
    <w:p w14:paraId="0F309D27" w14:textId="77777777" w:rsidR="000B64C0" w:rsidRDefault="000B64C0" w:rsidP="000B64C0">
      <w:pPr>
        <w:pStyle w:val="PL"/>
      </w:pPr>
      <w:r>
        <w:t xml:space="preserve">      properties:</w:t>
      </w:r>
    </w:p>
    <w:p w14:paraId="57099099" w14:textId="77777777" w:rsidR="000B64C0" w:rsidRDefault="000B64C0" w:rsidP="000B64C0">
      <w:pPr>
        <w:pStyle w:val="PL"/>
      </w:pPr>
      <w:r>
        <w:t xml:space="preserve">        </w:t>
      </w:r>
      <w:r>
        <w:rPr>
          <w:rFonts w:eastAsia="Times New Roman"/>
          <w:lang w:val="x-none"/>
        </w:rPr>
        <w:t>latency</w:t>
      </w:r>
      <w:r>
        <w:t>:</w:t>
      </w:r>
    </w:p>
    <w:p w14:paraId="24FD1699" w14:textId="77777777" w:rsidR="000B64C0" w:rsidRDefault="000B64C0" w:rsidP="000B64C0">
      <w:pPr>
        <w:pStyle w:val="PL"/>
      </w:pPr>
      <w:r>
        <w:t xml:space="preserve">          type: integer</w:t>
      </w:r>
    </w:p>
    <w:p w14:paraId="1C58BD55" w14:textId="77777777" w:rsidR="000B64C0" w:rsidRDefault="000B64C0" w:rsidP="000B64C0">
      <w:pPr>
        <w:pStyle w:val="PL"/>
      </w:pPr>
      <w:r>
        <w:t xml:space="preserve">        </w:t>
      </w:r>
      <w:r>
        <w:rPr>
          <w:rFonts w:eastAsia="Times New Roman"/>
          <w:lang w:val="x-none"/>
        </w:rPr>
        <w:t>throughput</w:t>
      </w:r>
      <w:r>
        <w:t>:</w:t>
      </w:r>
    </w:p>
    <w:p w14:paraId="13641FE0" w14:textId="77777777" w:rsidR="000B64C0" w:rsidRDefault="000B64C0" w:rsidP="000B64C0">
      <w:pPr>
        <w:pStyle w:val="PL"/>
      </w:pPr>
      <w:r>
        <w:t xml:space="preserve">          $ref: '#/components/schemas/</w:t>
      </w:r>
      <w:r>
        <w:rPr>
          <w:rFonts w:cs="Arial"/>
          <w:snapToGrid w:val="0"/>
          <w:szCs w:val="18"/>
        </w:rPr>
        <w:t>Throughput</w:t>
      </w:r>
      <w:r>
        <w:t>'</w:t>
      </w:r>
    </w:p>
    <w:p w14:paraId="03279E7C" w14:textId="77777777" w:rsidR="000B64C0" w:rsidRDefault="000B64C0" w:rsidP="000B64C0">
      <w:pPr>
        <w:pStyle w:val="PL"/>
      </w:pPr>
      <w:r>
        <w:t xml:space="preserve">        </w:t>
      </w:r>
      <w:r>
        <w:rPr>
          <w:rFonts w:eastAsia="Times New Roman"/>
          <w:lang w:val="x-none"/>
        </w:rPr>
        <w:t>maximumPacketLossRate</w:t>
      </w:r>
      <w:r>
        <w:t>:</w:t>
      </w:r>
    </w:p>
    <w:p w14:paraId="21F7A0D0" w14:textId="77777777" w:rsidR="000B64C0" w:rsidRDefault="000B64C0" w:rsidP="000B64C0">
      <w:pPr>
        <w:pStyle w:val="PL"/>
      </w:pPr>
      <w:r>
        <w:t xml:space="preserve">          type: string</w:t>
      </w:r>
    </w:p>
    <w:p w14:paraId="33E11406" w14:textId="77777777" w:rsidR="000B64C0" w:rsidRDefault="000B64C0" w:rsidP="000B64C0">
      <w:pPr>
        <w:pStyle w:val="PL"/>
      </w:pPr>
      <w:r>
        <w:t xml:space="preserve">        </w:t>
      </w:r>
      <w:r>
        <w:rPr>
          <w:rFonts w:eastAsia="Times New Roman"/>
          <w:lang w:val="x-none"/>
        </w:rPr>
        <w:t>serviceExperienceStatisticsData</w:t>
      </w:r>
      <w:r>
        <w:t>:</w:t>
      </w:r>
    </w:p>
    <w:p w14:paraId="5CC9E718" w14:textId="77777777" w:rsidR="000B64C0" w:rsidRDefault="000B64C0" w:rsidP="000B64C0">
      <w:pPr>
        <w:pStyle w:val="PL"/>
      </w:pPr>
      <w:r>
        <w:t xml:space="preserve">          $ref: 'TS29520_Nnwdaf_EventsSubscription.yaml#/components/schemas/ServiceExperienceInfo'</w:t>
      </w:r>
    </w:p>
    <w:p w14:paraId="48B37768" w14:textId="77777777" w:rsidR="000B64C0" w:rsidRDefault="000B64C0" w:rsidP="000B64C0">
      <w:pPr>
        <w:pStyle w:val="PL"/>
      </w:pPr>
      <w:r>
        <w:t xml:space="preserve">        </w:t>
      </w:r>
      <w:r>
        <w:rPr>
          <w:rFonts w:eastAsia="Times New Roman"/>
          <w:lang w:val="x-none"/>
        </w:rPr>
        <w:t>theNumberOfPDUSessions</w:t>
      </w:r>
      <w:r>
        <w:t>:</w:t>
      </w:r>
    </w:p>
    <w:p w14:paraId="27F8BC01" w14:textId="77777777" w:rsidR="000B64C0" w:rsidRDefault="000B64C0" w:rsidP="000B64C0">
      <w:pPr>
        <w:pStyle w:val="PL"/>
      </w:pPr>
      <w:r>
        <w:t xml:space="preserve">          type: integer</w:t>
      </w:r>
    </w:p>
    <w:p w14:paraId="0C51496F" w14:textId="77777777" w:rsidR="000B64C0" w:rsidRDefault="000B64C0" w:rsidP="000B64C0">
      <w:pPr>
        <w:pStyle w:val="PL"/>
      </w:pPr>
      <w:r>
        <w:t xml:space="preserve">        </w:t>
      </w:r>
      <w:r>
        <w:rPr>
          <w:rFonts w:eastAsia="Times New Roman"/>
          <w:lang w:val="x-none"/>
        </w:rPr>
        <w:t>theNumberOfRegisteredSubscribers</w:t>
      </w:r>
      <w:r>
        <w:t>:</w:t>
      </w:r>
    </w:p>
    <w:p w14:paraId="257ADD59" w14:textId="77777777" w:rsidR="000B64C0" w:rsidRDefault="000B64C0" w:rsidP="000B64C0">
      <w:pPr>
        <w:pStyle w:val="PL"/>
      </w:pPr>
      <w:r>
        <w:t xml:space="preserve">          type: integer</w:t>
      </w:r>
    </w:p>
    <w:p w14:paraId="758A77BF" w14:textId="77777777" w:rsidR="000B64C0" w:rsidRDefault="000B64C0" w:rsidP="000B64C0">
      <w:pPr>
        <w:pStyle w:val="PL"/>
      </w:pPr>
      <w:r>
        <w:t xml:space="preserve">        </w:t>
      </w:r>
      <w:r>
        <w:rPr>
          <w:rFonts w:eastAsia="Times New Roman"/>
          <w:lang w:val="x-none"/>
        </w:rPr>
        <w:t>loadLevel</w:t>
      </w:r>
      <w:r>
        <w:t>:</w:t>
      </w:r>
    </w:p>
    <w:p w14:paraId="5C20C11D" w14:textId="77777777" w:rsidR="000B64C0" w:rsidRDefault="000B64C0" w:rsidP="000B64C0">
      <w:pPr>
        <w:pStyle w:val="PL"/>
      </w:pPr>
      <w:r>
        <w:t xml:space="preserve">          $ref: 'TS29520_Nnwdaf_EventsSubscription.yaml#/components/schemas/NsiLoadLevelInfo'</w:t>
      </w:r>
    </w:p>
    <w:p w14:paraId="6F9D5092" w14:textId="77777777" w:rsidR="000B64C0" w:rsidRDefault="000B64C0" w:rsidP="000B64C0">
      <w:pPr>
        <w:pStyle w:val="PL"/>
      </w:pPr>
      <w:r>
        <w:t xml:space="preserve">    NSPAChargingInformation:</w:t>
      </w:r>
    </w:p>
    <w:p w14:paraId="0128E57B" w14:textId="77777777" w:rsidR="000B64C0" w:rsidRDefault="000B64C0" w:rsidP="000B64C0">
      <w:pPr>
        <w:pStyle w:val="PL"/>
      </w:pPr>
      <w:r>
        <w:t xml:space="preserve">      type: object</w:t>
      </w:r>
    </w:p>
    <w:p w14:paraId="18F85DA7" w14:textId="77777777" w:rsidR="000B64C0" w:rsidRDefault="000B64C0" w:rsidP="000B64C0">
      <w:pPr>
        <w:pStyle w:val="PL"/>
      </w:pPr>
      <w:r>
        <w:t xml:space="preserve">      properties:</w:t>
      </w:r>
    </w:p>
    <w:p w14:paraId="0B2D8B77" w14:textId="77777777" w:rsidR="000B64C0" w:rsidRDefault="000B64C0" w:rsidP="000B64C0">
      <w:pPr>
        <w:pStyle w:val="PL"/>
      </w:pPr>
      <w:r>
        <w:t xml:space="preserve">        singleN</w:t>
      </w:r>
      <w:r>
        <w:rPr>
          <w:color w:val="000000"/>
          <w:lang w:val="en-US"/>
        </w:rPr>
        <w:t>SSAI</w:t>
      </w:r>
      <w:r>
        <w:t>:</w:t>
      </w:r>
    </w:p>
    <w:p w14:paraId="6D4C1142" w14:textId="77777777" w:rsidR="000B64C0" w:rsidRDefault="000B64C0" w:rsidP="000B64C0">
      <w:pPr>
        <w:pStyle w:val="PL"/>
      </w:pPr>
      <w:r>
        <w:t xml:space="preserve">          $ref: 'TS29571_CommonData.yaml#/components/schemas/Snssai'</w:t>
      </w:r>
    </w:p>
    <w:p w14:paraId="1A3EFBF0" w14:textId="77777777" w:rsidR="000B64C0" w:rsidRDefault="000B64C0" w:rsidP="000B64C0">
      <w:pPr>
        <w:pStyle w:val="PL"/>
      </w:pPr>
      <w:r>
        <w:t xml:space="preserve">      required:</w:t>
      </w:r>
    </w:p>
    <w:p w14:paraId="7D53F815" w14:textId="77777777" w:rsidR="000B64C0" w:rsidRDefault="000B64C0" w:rsidP="000B64C0">
      <w:pPr>
        <w:pStyle w:val="PL"/>
      </w:pPr>
      <w:r>
        <w:t xml:space="preserve">        - singleN</w:t>
      </w:r>
      <w:r>
        <w:rPr>
          <w:color w:val="000000"/>
          <w:lang w:val="en-US"/>
        </w:rPr>
        <w:t>SSAI</w:t>
      </w:r>
    </w:p>
    <w:p w14:paraId="19612BED" w14:textId="77777777" w:rsidR="000B64C0" w:rsidRDefault="000B64C0" w:rsidP="000B64C0">
      <w:pPr>
        <w:pStyle w:val="PL"/>
      </w:pPr>
      <w:r>
        <w:t xml:space="preserve">    NetworkSlicingInfo:</w:t>
      </w:r>
    </w:p>
    <w:p w14:paraId="3FDEE4F6" w14:textId="77777777" w:rsidR="000B64C0" w:rsidRDefault="000B64C0" w:rsidP="000B64C0">
      <w:pPr>
        <w:pStyle w:val="PL"/>
      </w:pPr>
      <w:r>
        <w:t xml:space="preserve">      type: object</w:t>
      </w:r>
    </w:p>
    <w:p w14:paraId="65027E3E" w14:textId="77777777" w:rsidR="000B64C0" w:rsidRDefault="000B64C0" w:rsidP="000B64C0">
      <w:pPr>
        <w:pStyle w:val="PL"/>
      </w:pPr>
      <w:r>
        <w:t xml:space="preserve">      properties:</w:t>
      </w:r>
    </w:p>
    <w:p w14:paraId="2BB1F84D" w14:textId="77777777" w:rsidR="000B64C0" w:rsidRDefault="000B64C0" w:rsidP="000B64C0">
      <w:pPr>
        <w:pStyle w:val="PL"/>
      </w:pPr>
      <w:r>
        <w:t xml:space="preserve">        sNSSAI:</w:t>
      </w:r>
    </w:p>
    <w:p w14:paraId="658F6B67" w14:textId="77777777" w:rsidR="000B64C0" w:rsidRDefault="000B64C0" w:rsidP="000B64C0">
      <w:pPr>
        <w:pStyle w:val="PL"/>
      </w:pPr>
      <w:r>
        <w:t xml:space="preserve">          $ref: 'TS29571_CommonData.yaml#/components/schemas/Snssai'</w:t>
      </w:r>
    </w:p>
    <w:p w14:paraId="4A18288E" w14:textId="77777777" w:rsidR="000B64C0" w:rsidRDefault="000B64C0" w:rsidP="000B64C0">
      <w:pPr>
        <w:pStyle w:val="PL"/>
      </w:pPr>
      <w:r>
        <w:t xml:space="preserve">      required:</w:t>
      </w:r>
    </w:p>
    <w:p w14:paraId="1BD8BD22" w14:textId="77777777" w:rsidR="000B64C0" w:rsidRDefault="000B64C0" w:rsidP="000B64C0">
      <w:pPr>
        <w:pStyle w:val="PL"/>
      </w:pPr>
      <w:r>
        <w:t xml:space="preserve">        - sNSSAI</w:t>
      </w:r>
    </w:p>
    <w:p w14:paraId="64DC8A41" w14:textId="77777777" w:rsidR="000B64C0" w:rsidRDefault="000B64C0" w:rsidP="000B64C0">
      <w:pPr>
        <w:pStyle w:val="PL"/>
      </w:pPr>
      <w:r>
        <w:t xml:space="preserve">    PDUAddress:</w:t>
      </w:r>
    </w:p>
    <w:p w14:paraId="7BB0D5B2" w14:textId="77777777" w:rsidR="000B64C0" w:rsidRDefault="000B64C0" w:rsidP="000B64C0">
      <w:pPr>
        <w:pStyle w:val="PL"/>
      </w:pPr>
      <w:r>
        <w:t xml:space="preserve">      type: object</w:t>
      </w:r>
    </w:p>
    <w:p w14:paraId="4A03180E" w14:textId="77777777" w:rsidR="000B64C0" w:rsidRDefault="000B64C0" w:rsidP="000B64C0">
      <w:pPr>
        <w:pStyle w:val="PL"/>
      </w:pPr>
      <w:r>
        <w:t xml:space="preserve">      properties:</w:t>
      </w:r>
    </w:p>
    <w:p w14:paraId="73BEBDCE" w14:textId="77777777" w:rsidR="000B64C0" w:rsidRDefault="000B64C0" w:rsidP="000B64C0">
      <w:pPr>
        <w:pStyle w:val="PL"/>
      </w:pPr>
      <w:r>
        <w:t xml:space="preserve">        pduIPv4Address:</w:t>
      </w:r>
    </w:p>
    <w:p w14:paraId="7784772D" w14:textId="77777777" w:rsidR="000B64C0" w:rsidRDefault="000B64C0" w:rsidP="000B64C0">
      <w:pPr>
        <w:pStyle w:val="PL"/>
      </w:pPr>
      <w:r>
        <w:t xml:space="preserve">          $ref: 'TS29571_CommonData.yaml#/components/schemas/Ipv4Addr'</w:t>
      </w:r>
    </w:p>
    <w:p w14:paraId="2FDCF68E" w14:textId="77777777" w:rsidR="000B64C0" w:rsidRDefault="000B64C0" w:rsidP="000B64C0">
      <w:pPr>
        <w:pStyle w:val="PL"/>
      </w:pPr>
      <w:r>
        <w:t xml:space="preserve">        pduIPv6AddresswithPrefix:</w:t>
      </w:r>
    </w:p>
    <w:p w14:paraId="4AEB6D24" w14:textId="77777777" w:rsidR="000B64C0" w:rsidRDefault="000B64C0" w:rsidP="000B64C0">
      <w:pPr>
        <w:pStyle w:val="PL"/>
      </w:pPr>
      <w:r>
        <w:t xml:space="preserve">          $ref: 'TS29571_CommonData.yaml#/components/schemas/Ipv6Addr'</w:t>
      </w:r>
    </w:p>
    <w:p w14:paraId="44C6E9D3" w14:textId="77777777" w:rsidR="000B64C0" w:rsidRDefault="000B64C0" w:rsidP="000B64C0">
      <w:pPr>
        <w:pStyle w:val="PL"/>
      </w:pPr>
      <w:r>
        <w:t xml:space="preserve">        pduAddressprefixlength:</w:t>
      </w:r>
    </w:p>
    <w:p w14:paraId="1E052523" w14:textId="77777777" w:rsidR="000B64C0" w:rsidRDefault="000B64C0" w:rsidP="000B64C0">
      <w:pPr>
        <w:pStyle w:val="PL"/>
      </w:pPr>
      <w:r>
        <w:t xml:space="preserve">          type: integer</w:t>
      </w:r>
    </w:p>
    <w:p w14:paraId="466E6F41" w14:textId="77777777" w:rsidR="000B64C0" w:rsidRDefault="000B64C0" w:rsidP="000B64C0">
      <w:pPr>
        <w:pStyle w:val="PL"/>
      </w:pPr>
      <w:r>
        <w:t xml:space="preserve">        iPv4dynamicAddressFlag:</w:t>
      </w:r>
    </w:p>
    <w:p w14:paraId="15AEEBA7" w14:textId="77777777" w:rsidR="000B64C0" w:rsidRDefault="000B64C0" w:rsidP="000B64C0">
      <w:pPr>
        <w:pStyle w:val="PL"/>
      </w:pPr>
      <w:r>
        <w:t xml:space="preserve">          type: boolean</w:t>
      </w:r>
    </w:p>
    <w:p w14:paraId="729333BE" w14:textId="77777777" w:rsidR="000B64C0" w:rsidRDefault="000B64C0" w:rsidP="000B64C0">
      <w:pPr>
        <w:pStyle w:val="PL"/>
      </w:pPr>
      <w:r>
        <w:t xml:space="preserve">        iPv6dynamicPrefixFlag:</w:t>
      </w:r>
    </w:p>
    <w:p w14:paraId="1434E435" w14:textId="77777777" w:rsidR="000B64C0" w:rsidRDefault="000B64C0" w:rsidP="000B64C0">
      <w:pPr>
        <w:pStyle w:val="PL"/>
      </w:pPr>
      <w:r>
        <w:t xml:space="preserve">          type: boolean</w:t>
      </w:r>
    </w:p>
    <w:p w14:paraId="4C23732F" w14:textId="77777777" w:rsidR="000B64C0" w:rsidRDefault="000B64C0" w:rsidP="000B64C0">
      <w:pPr>
        <w:pStyle w:val="PL"/>
      </w:pPr>
      <w:r>
        <w:t xml:space="preserve">        addIpv6AddrPrefixes:</w:t>
      </w:r>
    </w:p>
    <w:p w14:paraId="0706B92E" w14:textId="77777777" w:rsidR="000B64C0" w:rsidRDefault="000B64C0" w:rsidP="000B64C0">
      <w:pPr>
        <w:pStyle w:val="PL"/>
      </w:pPr>
      <w:r>
        <w:t xml:space="preserve">          $ref: 'TS29571_CommonData.yaml#/components/schemas/Ipv6Prefix'</w:t>
      </w:r>
    </w:p>
    <w:p w14:paraId="27FACACA" w14:textId="77777777" w:rsidR="000B64C0" w:rsidRDefault="000B64C0" w:rsidP="000B64C0">
      <w:pPr>
        <w:pStyle w:val="PL"/>
      </w:pPr>
      <w:r>
        <w:t xml:space="preserve">    ServingNetworkFunctionID:</w:t>
      </w:r>
    </w:p>
    <w:p w14:paraId="5B42803F" w14:textId="77777777" w:rsidR="000B64C0" w:rsidRDefault="000B64C0" w:rsidP="000B64C0">
      <w:pPr>
        <w:pStyle w:val="PL"/>
      </w:pPr>
      <w:r>
        <w:t xml:space="preserve">      type: object</w:t>
      </w:r>
    </w:p>
    <w:p w14:paraId="213EDB10" w14:textId="77777777" w:rsidR="000B64C0" w:rsidRDefault="000B64C0" w:rsidP="000B64C0">
      <w:pPr>
        <w:pStyle w:val="PL"/>
      </w:pPr>
      <w:r>
        <w:t xml:space="preserve">      properties:</w:t>
      </w:r>
    </w:p>
    <w:p w14:paraId="0366B70E" w14:textId="77777777" w:rsidR="000B64C0" w:rsidRDefault="000B64C0" w:rsidP="000B64C0">
      <w:pPr>
        <w:pStyle w:val="PL"/>
      </w:pPr>
      <w:r>
        <w:lastRenderedPageBreak/>
        <w:t xml:space="preserve">        servingNetworkFunctionInformation:</w:t>
      </w:r>
    </w:p>
    <w:p w14:paraId="16893715" w14:textId="77777777" w:rsidR="000B64C0" w:rsidRDefault="000B64C0" w:rsidP="000B64C0">
      <w:pPr>
        <w:pStyle w:val="PL"/>
      </w:pPr>
      <w:r>
        <w:t xml:space="preserve">          $ref: '#/components/schemas/NFIdentification'</w:t>
      </w:r>
    </w:p>
    <w:p w14:paraId="2912CD70" w14:textId="77777777" w:rsidR="000B64C0" w:rsidRDefault="000B64C0" w:rsidP="000B64C0">
      <w:pPr>
        <w:pStyle w:val="PL"/>
      </w:pPr>
      <w:r>
        <w:t xml:space="preserve">        aMFId:</w:t>
      </w:r>
    </w:p>
    <w:p w14:paraId="51600CFD" w14:textId="77777777" w:rsidR="000B64C0" w:rsidRDefault="000B64C0" w:rsidP="000B64C0">
      <w:pPr>
        <w:pStyle w:val="PL"/>
      </w:pPr>
      <w:r>
        <w:t xml:space="preserve">          $ref: 'TS29571_CommonData.yaml#/components/schemas/AmfId'</w:t>
      </w:r>
    </w:p>
    <w:p w14:paraId="6CDF34CD" w14:textId="77777777" w:rsidR="000B64C0" w:rsidRDefault="000B64C0" w:rsidP="000B64C0">
      <w:pPr>
        <w:pStyle w:val="PL"/>
      </w:pPr>
      <w:r>
        <w:t xml:space="preserve">      required:</w:t>
      </w:r>
    </w:p>
    <w:p w14:paraId="49F99615" w14:textId="77777777" w:rsidR="000B64C0" w:rsidRDefault="000B64C0" w:rsidP="000B64C0">
      <w:pPr>
        <w:pStyle w:val="PL"/>
      </w:pPr>
      <w:r>
        <w:t xml:space="preserve">        - servingNetworkFunctionInformation</w:t>
      </w:r>
    </w:p>
    <w:p w14:paraId="06FF75FB" w14:textId="77777777" w:rsidR="000B64C0" w:rsidRDefault="000B64C0" w:rsidP="000B64C0">
      <w:pPr>
        <w:pStyle w:val="PL"/>
      </w:pPr>
      <w:r>
        <w:t xml:space="preserve">    RoamingQBCInformation:</w:t>
      </w:r>
    </w:p>
    <w:p w14:paraId="115DC334" w14:textId="77777777" w:rsidR="000B64C0" w:rsidRDefault="000B64C0" w:rsidP="000B64C0">
      <w:pPr>
        <w:pStyle w:val="PL"/>
      </w:pPr>
      <w:r>
        <w:t xml:space="preserve">      type: object</w:t>
      </w:r>
    </w:p>
    <w:p w14:paraId="55164B06" w14:textId="77777777" w:rsidR="000B64C0" w:rsidRDefault="000B64C0" w:rsidP="000B64C0">
      <w:pPr>
        <w:pStyle w:val="PL"/>
      </w:pPr>
      <w:r>
        <w:t xml:space="preserve">      properties:</w:t>
      </w:r>
    </w:p>
    <w:p w14:paraId="53491AAB" w14:textId="77777777" w:rsidR="000B64C0" w:rsidRDefault="000B64C0" w:rsidP="000B64C0">
      <w:pPr>
        <w:pStyle w:val="PL"/>
      </w:pPr>
      <w:r>
        <w:t xml:space="preserve">        multipleQFIcontainer:</w:t>
      </w:r>
    </w:p>
    <w:p w14:paraId="3690E4C5" w14:textId="77777777" w:rsidR="000B64C0" w:rsidRDefault="000B64C0" w:rsidP="000B64C0">
      <w:pPr>
        <w:pStyle w:val="PL"/>
      </w:pPr>
      <w:r>
        <w:t xml:space="preserve">          type: array</w:t>
      </w:r>
    </w:p>
    <w:p w14:paraId="6FA51A74" w14:textId="77777777" w:rsidR="000B64C0" w:rsidRDefault="000B64C0" w:rsidP="000B64C0">
      <w:pPr>
        <w:pStyle w:val="PL"/>
      </w:pPr>
      <w:r>
        <w:t xml:space="preserve">          items:</w:t>
      </w:r>
    </w:p>
    <w:p w14:paraId="2BF4B985" w14:textId="77777777" w:rsidR="000B64C0" w:rsidRDefault="000B64C0" w:rsidP="000B64C0">
      <w:pPr>
        <w:pStyle w:val="PL"/>
      </w:pPr>
      <w:r>
        <w:t xml:space="preserve">            $ref: '#/components/schemas/MultipleQFIcontainer'</w:t>
      </w:r>
    </w:p>
    <w:p w14:paraId="667DF403" w14:textId="77777777" w:rsidR="000B64C0" w:rsidRDefault="000B64C0" w:rsidP="000B64C0">
      <w:pPr>
        <w:pStyle w:val="PL"/>
      </w:pPr>
      <w:r>
        <w:t xml:space="preserve">          minItems: 0</w:t>
      </w:r>
    </w:p>
    <w:p w14:paraId="090708FC" w14:textId="77777777" w:rsidR="000B64C0" w:rsidRDefault="000B64C0" w:rsidP="000B64C0">
      <w:pPr>
        <w:pStyle w:val="PL"/>
      </w:pPr>
      <w:r>
        <w:t xml:space="preserve">        uPFID:</w:t>
      </w:r>
    </w:p>
    <w:p w14:paraId="6DF0629E" w14:textId="77777777" w:rsidR="000B64C0" w:rsidRDefault="000B64C0" w:rsidP="000B64C0">
      <w:pPr>
        <w:pStyle w:val="PL"/>
      </w:pPr>
      <w:r>
        <w:t xml:space="preserve">          $ref: 'TS29571_CommonData.yaml#/components/schemas/NfInstanceId'</w:t>
      </w:r>
    </w:p>
    <w:p w14:paraId="3A0434A5" w14:textId="77777777" w:rsidR="000B64C0" w:rsidRDefault="000B64C0" w:rsidP="000B64C0">
      <w:pPr>
        <w:pStyle w:val="PL"/>
      </w:pPr>
      <w:r>
        <w:t xml:space="preserve">        roamingChargingProfile:</w:t>
      </w:r>
    </w:p>
    <w:p w14:paraId="4E64717C" w14:textId="77777777" w:rsidR="000B64C0" w:rsidRDefault="000B64C0" w:rsidP="000B64C0">
      <w:pPr>
        <w:pStyle w:val="PL"/>
      </w:pPr>
      <w:r>
        <w:t xml:space="preserve">          $ref: '#/components/schemas/RoamingChargingProfile'</w:t>
      </w:r>
    </w:p>
    <w:p w14:paraId="7E629030" w14:textId="77777777" w:rsidR="000B64C0" w:rsidRDefault="000B64C0" w:rsidP="000B64C0">
      <w:pPr>
        <w:pStyle w:val="PL"/>
      </w:pPr>
      <w:r>
        <w:t xml:space="preserve">    MultipleQFIcontainer:</w:t>
      </w:r>
    </w:p>
    <w:p w14:paraId="26428217" w14:textId="77777777" w:rsidR="000B64C0" w:rsidRDefault="000B64C0" w:rsidP="000B64C0">
      <w:pPr>
        <w:pStyle w:val="PL"/>
      </w:pPr>
      <w:r>
        <w:t xml:space="preserve">      type: object</w:t>
      </w:r>
    </w:p>
    <w:p w14:paraId="6085818C" w14:textId="77777777" w:rsidR="000B64C0" w:rsidRDefault="000B64C0" w:rsidP="000B64C0">
      <w:pPr>
        <w:pStyle w:val="PL"/>
      </w:pPr>
      <w:r>
        <w:t xml:space="preserve">      properties:</w:t>
      </w:r>
    </w:p>
    <w:p w14:paraId="7CC7C5DA" w14:textId="77777777" w:rsidR="000B64C0" w:rsidRDefault="000B64C0" w:rsidP="000B64C0">
      <w:pPr>
        <w:pStyle w:val="PL"/>
      </w:pPr>
      <w:r>
        <w:t xml:space="preserve">        triggers:</w:t>
      </w:r>
    </w:p>
    <w:p w14:paraId="16FE2EEA" w14:textId="77777777" w:rsidR="000B64C0" w:rsidRDefault="000B64C0" w:rsidP="000B64C0">
      <w:pPr>
        <w:pStyle w:val="PL"/>
      </w:pPr>
      <w:r>
        <w:t xml:space="preserve">          type: array</w:t>
      </w:r>
    </w:p>
    <w:p w14:paraId="305A7E15" w14:textId="77777777" w:rsidR="000B64C0" w:rsidRDefault="000B64C0" w:rsidP="000B64C0">
      <w:pPr>
        <w:pStyle w:val="PL"/>
      </w:pPr>
      <w:r>
        <w:t xml:space="preserve">          items:</w:t>
      </w:r>
    </w:p>
    <w:p w14:paraId="1AA3B284" w14:textId="77777777" w:rsidR="000B64C0" w:rsidRDefault="000B64C0" w:rsidP="000B64C0">
      <w:pPr>
        <w:pStyle w:val="PL"/>
      </w:pPr>
      <w:r>
        <w:t xml:space="preserve">            $ref: '#/components/schemas/Trigger'</w:t>
      </w:r>
    </w:p>
    <w:p w14:paraId="15041EFD" w14:textId="77777777" w:rsidR="000B64C0" w:rsidRDefault="000B64C0" w:rsidP="000B64C0">
      <w:pPr>
        <w:pStyle w:val="PL"/>
      </w:pPr>
      <w:r>
        <w:t xml:space="preserve">          minItems: 0</w:t>
      </w:r>
    </w:p>
    <w:p w14:paraId="5A2589C1" w14:textId="77777777" w:rsidR="000B64C0" w:rsidRDefault="000B64C0" w:rsidP="000B64C0">
      <w:pPr>
        <w:pStyle w:val="PL"/>
      </w:pPr>
      <w:r>
        <w:t xml:space="preserve">        triggerTimestamp:</w:t>
      </w:r>
    </w:p>
    <w:p w14:paraId="6D2293A4" w14:textId="77777777" w:rsidR="000B64C0" w:rsidRDefault="000B64C0" w:rsidP="000B64C0">
      <w:pPr>
        <w:pStyle w:val="PL"/>
      </w:pPr>
      <w:r>
        <w:t xml:space="preserve">          $ref: 'TS29571_CommonData.yaml#/components/schemas/DateTime'</w:t>
      </w:r>
    </w:p>
    <w:p w14:paraId="6286F54F" w14:textId="77777777" w:rsidR="000B64C0" w:rsidRDefault="000B64C0" w:rsidP="000B64C0">
      <w:pPr>
        <w:pStyle w:val="PL"/>
      </w:pPr>
      <w:r>
        <w:t xml:space="preserve">        time:</w:t>
      </w:r>
    </w:p>
    <w:p w14:paraId="6E7DC5EB" w14:textId="77777777" w:rsidR="000B64C0" w:rsidRDefault="000B64C0" w:rsidP="000B64C0">
      <w:pPr>
        <w:pStyle w:val="PL"/>
      </w:pPr>
      <w:r>
        <w:t xml:space="preserve">          $ref: 'TS29571_CommonData.yaml#/components/schemas/Uint32'</w:t>
      </w:r>
    </w:p>
    <w:p w14:paraId="6A1EA9A0" w14:textId="77777777" w:rsidR="000B64C0" w:rsidRDefault="000B64C0" w:rsidP="000B64C0">
      <w:pPr>
        <w:pStyle w:val="PL"/>
      </w:pPr>
      <w:r>
        <w:t xml:space="preserve">        totalVolume:</w:t>
      </w:r>
    </w:p>
    <w:p w14:paraId="355E56A3" w14:textId="77777777" w:rsidR="000B64C0" w:rsidRDefault="000B64C0" w:rsidP="000B64C0">
      <w:pPr>
        <w:pStyle w:val="PL"/>
      </w:pPr>
      <w:r>
        <w:t xml:space="preserve">          $ref: 'TS29571_CommonData.yaml#/components/schemas/Uint64'</w:t>
      </w:r>
    </w:p>
    <w:p w14:paraId="7F2E7A30" w14:textId="77777777" w:rsidR="000B64C0" w:rsidRDefault="000B64C0" w:rsidP="000B64C0">
      <w:pPr>
        <w:pStyle w:val="PL"/>
      </w:pPr>
      <w:r>
        <w:t xml:space="preserve">        uplinkVolume:</w:t>
      </w:r>
    </w:p>
    <w:p w14:paraId="35126E83" w14:textId="77777777" w:rsidR="000B64C0" w:rsidRDefault="000B64C0" w:rsidP="000B64C0">
      <w:pPr>
        <w:pStyle w:val="PL"/>
      </w:pPr>
      <w:r>
        <w:t xml:space="preserve">          $ref: 'TS29571_CommonData.yaml#/components/schemas/Uint64'</w:t>
      </w:r>
    </w:p>
    <w:p w14:paraId="1F2660CC" w14:textId="77777777" w:rsidR="000B64C0" w:rsidRDefault="000B64C0" w:rsidP="000B64C0">
      <w:pPr>
        <w:pStyle w:val="PL"/>
      </w:pPr>
      <w:r>
        <w:t xml:space="preserve">        downlinkVolume:</w:t>
      </w:r>
    </w:p>
    <w:p w14:paraId="1E5C3758" w14:textId="77777777" w:rsidR="000B64C0" w:rsidRDefault="000B64C0" w:rsidP="000B64C0">
      <w:pPr>
        <w:pStyle w:val="PL"/>
      </w:pPr>
      <w:r>
        <w:t xml:space="preserve">          $ref: 'TS29571_CommonData.yaml#/components/schemas/Uint64'</w:t>
      </w:r>
    </w:p>
    <w:p w14:paraId="52C3FE83" w14:textId="77777777" w:rsidR="000B64C0" w:rsidRDefault="000B64C0" w:rsidP="000B64C0">
      <w:pPr>
        <w:pStyle w:val="PL"/>
      </w:pPr>
      <w:r>
        <w:t xml:space="preserve">        localSequenceNumber:</w:t>
      </w:r>
    </w:p>
    <w:p w14:paraId="4407D5BC" w14:textId="77777777" w:rsidR="000B64C0" w:rsidRDefault="000B64C0" w:rsidP="000B64C0">
      <w:pPr>
        <w:pStyle w:val="PL"/>
      </w:pPr>
      <w:r>
        <w:t xml:space="preserve">          type: integer</w:t>
      </w:r>
    </w:p>
    <w:p w14:paraId="7B9F6795" w14:textId="77777777" w:rsidR="000B64C0" w:rsidRDefault="000B64C0" w:rsidP="000B64C0">
      <w:pPr>
        <w:pStyle w:val="PL"/>
      </w:pPr>
      <w:r>
        <w:t xml:space="preserve">        qFIContainerInformation:</w:t>
      </w:r>
    </w:p>
    <w:p w14:paraId="2D55BA9D" w14:textId="77777777" w:rsidR="000B64C0" w:rsidRDefault="000B64C0" w:rsidP="000B64C0">
      <w:pPr>
        <w:pStyle w:val="PL"/>
      </w:pPr>
      <w:r>
        <w:t xml:space="preserve">          $ref: '#/components/schemas/QFIContainerInformation'</w:t>
      </w:r>
    </w:p>
    <w:p w14:paraId="4CE4D9B3" w14:textId="77777777" w:rsidR="000B64C0" w:rsidRDefault="000B64C0" w:rsidP="000B64C0">
      <w:pPr>
        <w:pStyle w:val="PL"/>
      </w:pPr>
      <w:r>
        <w:t xml:space="preserve">      required:</w:t>
      </w:r>
    </w:p>
    <w:p w14:paraId="02807881" w14:textId="77777777" w:rsidR="000B64C0" w:rsidRDefault="000B64C0" w:rsidP="000B64C0">
      <w:pPr>
        <w:pStyle w:val="PL"/>
      </w:pPr>
      <w:r>
        <w:t xml:space="preserve">        - localSequenceNumber</w:t>
      </w:r>
    </w:p>
    <w:p w14:paraId="159BA37D" w14:textId="77777777" w:rsidR="000B64C0" w:rsidRDefault="000B64C0" w:rsidP="000B64C0">
      <w:pPr>
        <w:pStyle w:val="PL"/>
        <w:rPr>
          <w:lang w:val="fr-FR"/>
        </w:rPr>
      </w:pPr>
      <w:r>
        <w:t xml:space="preserve">    </w:t>
      </w:r>
      <w:r>
        <w:rPr>
          <w:lang w:val="fr-FR"/>
        </w:rPr>
        <w:t>QFIContainerInformation:</w:t>
      </w:r>
    </w:p>
    <w:p w14:paraId="0EDBB5DA" w14:textId="77777777" w:rsidR="000B64C0" w:rsidRDefault="000B64C0" w:rsidP="000B64C0">
      <w:pPr>
        <w:pStyle w:val="PL"/>
        <w:rPr>
          <w:lang w:val="fr-FR"/>
        </w:rPr>
      </w:pPr>
      <w:r>
        <w:rPr>
          <w:lang w:val="fr-FR"/>
        </w:rPr>
        <w:t xml:space="preserve">      type: object</w:t>
      </w:r>
    </w:p>
    <w:p w14:paraId="1DDC2298" w14:textId="77777777" w:rsidR="000B64C0" w:rsidRDefault="000B64C0" w:rsidP="000B64C0">
      <w:pPr>
        <w:pStyle w:val="PL"/>
        <w:rPr>
          <w:lang w:val="fr-FR"/>
        </w:rPr>
      </w:pPr>
      <w:r>
        <w:rPr>
          <w:lang w:val="fr-FR"/>
        </w:rPr>
        <w:t xml:space="preserve">      properties:</w:t>
      </w:r>
    </w:p>
    <w:p w14:paraId="2127F61D" w14:textId="77777777" w:rsidR="000B64C0" w:rsidRDefault="000B64C0" w:rsidP="000B64C0">
      <w:pPr>
        <w:pStyle w:val="PL"/>
        <w:rPr>
          <w:lang w:val="fr-FR"/>
        </w:rPr>
      </w:pPr>
      <w:r>
        <w:rPr>
          <w:lang w:val="fr-FR"/>
        </w:rPr>
        <w:t xml:space="preserve">        qFI:</w:t>
      </w:r>
    </w:p>
    <w:p w14:paraId="151988A9" w14:textId="77777777" w:rsidR="000B64C0" w:rsidRDefault="000B64C0" w:rsidP="000B64C0">
      <w:pPr>
        <w:pStyle w:val="PL"/>
      </w:pPr>
      <w:r>
        <w:rPr>
          <w:lang w:val="fr-FR"/>
        </w:rPr>
        <w:t xml:space="preserve">          </w:t>
      </w:r>
      <w:r>
        <w:t>$ref: 'TS29571_CommonData.yaml#/components/schemas/Qfi'</w:t>
      </w:r>
    </w:p>
    <w:p w14:paraId="0F9C71DF" w14:textId="77777777" w:rsidR="000B64C0" w:rsidRDefault="000B64C0" w:rsidP="000B64C0">
      <w:pPr>
        <w:pStyle w:val="PL"/>
      </w:pPr>
      <w:r>
        <w:t xml:space="preserve">        reportTime:</w:t>
      </w:r>
    </w:p>
    <w:p w14:paraId="7FC92D82" w14:textId="77777777" w:rsidR="000B64C0" w:rsidRDefault="000B64C0" w:rsidP="000B64C0">
      <w:pPr>
        <w:pStyle w:val="PL"/>
      </w:pPr>
      <w:r>
        <w:t xml:space="preserve">          $ref: 'TS29571_CommonData.yaml#/components/schemas/DateTime'</w:t>
      </w:r>
    </w:p>
    <w:p w14:paraId="63E3C897" w14:textId="77777777" w:rsidR="000B64C0" w:rsidRDefault="000B64C0" w:rsidP="000B64C0">
      <w:pPr>
        <w:pStyle w:val="PL"/>
      </w:pPr>
      <w:r>
        <w:t xml:space="preserve">        timeofFirstUsage:</w:t>
      </w:r>
    </w:p>
    <w:p w14:paraId="34932624" w14:textId="77777777" w:rsidR="000B64C0" w:rsidRDefault="000B64C0" w:rsidP="000B64C0">
      <w:pPr>
        <w:pStyle w:val="PL"/>
      </w:pPr>
      <w:r>
        <w:t xml:space="preserve">          $ref: 'TS29571_CommonData.yaml#/components/schemas/DateTime'</w:t>
      </w:r>
    </w:p>
    <w:p w14:paraId="0C2B1264" w14:textId="77777777" w:rsidR="000B64C0" w:rsidRDefault="000B64C0" w:rsidP="000B64C0">
      <w:pPr>
        <w:pStyle w:val="PL"/>
      </w:pPr>
      <w:r>
        <w:t xml:space="preserve">        timeofLastUsage:</w:t>
      </w:r>
    </w:p>
    <w:p w14:paraId="6B6D3B9A" w14:textId="77777777" w:rsidR="000B64C0" w:rsidRDefault="000B64C0" w:rsidP="000B64C0">
      <w:pPr>
        <w:pStyle w:val="PL"/>
      </w:pPr>
      <w:r>
        <w:t xml:space="preserve">          $ref: 'TS29571_CommonData.yaml#/components/schemas/DateTime'</w:t>
      </w:r>
    </w:p>
    <w:p w14:paraId="58946267" w14:textId="77777777" w:rsidR="000B64C0" w:rsidRDefault="000B64C0" w:rsidP="000B64C0">
      <w:pPr>
        <w:pStyle w:val="PL"/>
      </w:pPr>
      <w:r>
        <w:t xml:space="preserve">        qoSInformation:</w:t>
      </w:r>
    </w:p>
    <w:p w14:paraId="4F8FF324" w14:textId="77777777" w:rsidR="000B64C0" w:rsidRDefault="000B64C0" w:rsidP="000B64C0">
      <w:pPr>
        <w:pStyle w:val="PL"/>
      </w:pPr>
      <w:r>
        <w:t xml:space="preserve">          $ref: 'TS29512_Npcf_SMPolicyControl.yaml#/components/schemas/QosData'</w:t>
      </w:r>
    </w:p>
    <w:p w14:paraId="606F913B" w14:textId="77777777" w:rsidR="000B64C0" w:rsidRDefault="000B64C0" w:rsidP="000B64C0">
      <w:pPr>
        <w:pStyle w:val="PL"/>
      </w:pPr>
      <w:r>
        <w:t xml:space="preserve">        qoSCharacteristics:</w:t>
      </w:r>
    </w:p>
    <w:p w14:paraId="33236684" w14:textId="77777777" w:rsidR="000B64C0" w:rsidRDefault="000B64C0" w:rsidP="000B64C0">
      <w:pPr>
        <w:pStyle w:val="PL"/>
      </w:pPr>
      <w:r>
        <w:t xml:space="preserve">          $ref: 'TS29512_Npcf_SMPolicyControl.yaml#/components/schemas/QosCharacteristics'</w:t>
      </w:r>
    </w:p>
    <w:p w14:paraId="7020A6E0" w14:textId="77777777" w:rsidR="000B64C0" w:rsidRDefault="000B64C0" w:rsidP="000B64C0">
      <w:pPr>
        <w:pStyle w:val="PL"/>
      </w:pPr>
      <w:r>
        <w:t xml:space="preserve">        userLocationInformation:</w:t>
      </w:r>
    </w:p>
    <w:p w14:paraId="2FAEBFCF" w14:textId="77777777" w:rsidR="000B64C0" w:rsidRDefault="000B64C0" w:rsidP="000B64C0">
      <w:pPr>
        <w:pStyle w:val="PL"/>
      </w:pPr>
      <w:r>
        <w:t xml:space="preserve">          $ref: 'TS29571_CommonData.yaml#/components/schemas/UserLocation'</w:t>
      </w:r>
    </w:p>
    <w:p w14:paraId="5E013958" w14:textId="77777777" w:rsidR="000B64C0" w:rsidRDefault="000B64C0" w:rsidP="000B64C0">
      <w:pPr>
        <w:pStyle w:val="PL"/>
      </w:pPr>
      <w:r>
        <w:t xml:space="preserve">        uetimeZone:</w:t>
      </w:r>
    </w:p>
    <w:p w14:paraId="7001DA4E" w14:textId="77777777" w:rsidR="000B64C0" w:rsidRDefault="000B64C0" w:rsidP="000B64C0">
      <w:pPr>
        <w:pStyle w:val="PL"/>
      </w:pPr>
      <w:r>
        <w:t xml:space="preserve">          $ref: 'TS29571_CommonData.yaml#/components/schemas/TimeZone'</w:t>
      </w:r>
    </w:p>
    <w:p w14:paraId="1220CD69" w14:textId="77777777" w:rsidR="000B64C0" w:rsidRDefault="000B64C0" w:rsidP="000B64C0">
      <w:pPr>
        <w:pStyle w:val="PL"/>
      </w:pPr>
      <w:r>
        <w:t xml:space="preserve">        presenceReportingAreaInformation:</w:t>
      </w:r>
    </w:p>
    <w:p w14:paraId="0F74FE5A" w14:textId="77777777" w:rsidR="000B64C0" w:rsidRDefault="000B64C0" w:rsidP="000B64C0">
      <w:pPr>
        <w:pStyle w:val="PL"/>
      </w:pPr>
      <w:r>
        <w:t xml:space="preserve">          type: object</w:t>
      </w:r>
    </w:p>
    <w:p w14:paraId="164E87EF" w14:textId="77777777" w:rsidR="000B64C0" w:rsidRDefault="000B64C0" w:rsidP="000B64C0">
      <w:pPr>
        <w:pStyle w:val="PL"/>
      </w:pPr>
      <w:r>
        <w:t xml:space="preserve">          additionalProperties:</w:t>
      </w:r>
    </w:p>
    <w:p w14:paraId="5DC18901" w14:textId="77777777" w:rsidR="000B64C0" w:rsidRDefault="000B64C0" w:rsidP="000B64C0">
      <w:pPr>
        <w:pStyle w:val="PL"/>
      </w:pPr>
      <w:r>
        <w:t xml:space="preserve">            $ref: 'TS29571_CommonData.yaml#/components/schemas/PresenceInfo'</w:t>
      </w:r>
    </w:p>
    <w:p w14:paraId="64B1D982" w14:textId="77777777" w:rsidR="000B64C0" w:rsidRDefault="000B64C0" w:rsidP="000B64C0">
      <w:pPr>
        <w:pStyle w:val="PL"/>
      </w:pPr>
      <w:r>
        <w:t xml:space="preserve">          minProperties: 0</w:t>
      </w:r>
    </w:p>
    <w:p w14:paraId="15F22A85" w14:textId="77777777" w:rsidR="000B64C0" w:rsidRDefault="000B64C0" w:rsidP="000B64C0">
      <w:pPr>
        <w:pStyle w:val="PL"/>
      </w:pPr>
      <w:r>
        <w:t xml:space="preserve">        rATType:</w:t>
      </w:r>
    </w:p>
    <w:p w14:paraId="0655DF13" w14:textId="77777777" w:rsidR="000B64C0" w:rsidRDefault="000B64C0" w:rsidP="000B64C0">
      <w:pPr>
        <w:pStyle w:val="PL"/>
      </w:pPr>
      <w:r>
        <w:t xml:space="preserve">          $ref: 'TS29571_CommonData.yaml#/components/schemas/RatType'</w:t>
      </w:r>
    </w:p>
    <w:p w14:paraId="275B9C91" w14:textId="77777777" w:rsidR="000B64C0" w:rsidRDefault="000B64C0" w:rsidP="000B64C0">
      <w:pPr>
        <w:pStyle w:val="PL"/>
      </w:pPr>
      <w:r>
        <w:t xml:space="preserve">        servingNetworkFunctionID:</w:t>
      </w:r>
    </w:p>
    <w:p w14:paraId="00923727" w14:textId="77777777" w:rsidR="000B64C0" w:rsidRDefault="000B64C0" w:rsidP="000B64C0">
      <w:pPr>
        <w:pStyle w:val="PL"/>
      </w:pPr>
      <w:r>
        <w:t xml:space="preserve">          type: array</w:t>
      </w:r>
    </w:p>
    <w:p w14:paraId="045A89CB" w14:textId="77777777" w:rsidR="000B64C0" w:rsidRDefault="000B64C0" w:rsidP="000B64C0">
      <w:pPr>
        <w:pStyle w:val="PL"/>
      </w:pPr>
      <w:r>
        <w:t xml:space="preserve">          items:</w:t>
      </w:r>
    </w:p>
    <w:p w14:paraId="2064F42F" w14:textId="77777777" w:rsidR="000B64C0" w:rsidRDefault="000B64C0" w:rsidP="000B64C0">
      <w:pPr>
        <w:pStyle w:val="PL"/>
      </w:pPr>
      <w:r>
        <w:t xml:space="preserve">            $ref: '#/components/schemas/ServingNetworkFunctionID'</w:t>
      </w:r>
    </w:p>
    <w:p w14:paraId="5BF88054" w14:textId="77777777" w:rsidR="000B64C0" w:rsidRDefault="000B64C0" w:rsidP="000B64C0">
      <w:pPr>
        <w:pStyle w:val="PL"/>
      </w:pPr>
      <w:r>
        <w:t xml:space="preserve">          minItems: 0</w:t>
      </w:r>
    </w:p>
    <w:p w14:paraId="675FFB7B" w14:textId="77777777" w:rsidR="000B64C0" w:rsidRDefault="000B64C0" w:rsidP="000B64C0">
      <w:pPr>
        <w:pStyle w:val="PL"/>
      </w:pPr>
      <w:r>
        <w:t xml:space="preserve">        3gppPSDataOffStatus:</w:t>
      </w:r>
    </w:p>
    <w:p w14:paraId="683F817C" w14:textId="77777777" w:rsidR="000B64C0" w:rsidRDefault="000B64C0" w:rsidP="000B64C0">
      <w:pPr>
        <w:pStyle w:val="PL"/>
      </w:pPr>
      <w:r>
        <w:t xml:space="preserve">          $ref: '#/components/schemas/3GPPPSDataOffStatus'</w:t>
      </w:r>
    </w:p>
    <w:p w14:paraId="67577026" w14:textId="77777777" w:rsidR="000B64C0" w:rsidRDefault="000B64C0" w:rsidP="000B64C0">
      <w:pPr>
        <w:pStyle w:val="PL"/>
      </w:pPr>
      <w:r>
        <w:t xml:space="preserve">        3gppChargingId:</w:t>
      </w:r>
    </w:p>
    <w:p w14:paraId="2076568C" w14:textId="77777777" w:rsidR="000B64C0" w:rsidRDefault="000B64C0" w:rsidP="000B64C0">
      <w:pPr>
        <w:pStyle w:val="PL"/>
      </w:pPr>
      <w:r>
        <w:t xml:space="preserve">          $ref: 'TS29571_CommonData.yaml#/components/schemas/ChargingId'</w:t>
      </w:r>
    </w:p>
    <w:p w14:paraId="76E2EC2F" w14:textId="77777777" w:rsidR="000B64C0" w:rsidRDefault="000B64C0" w:rsidP="000B64C0">
      <w:pPr>
        <w:pStyle w:val="PL"/>
      </w:pPr>
      <w:r>
        <w:t xml:space="preserve">        diagnostics:</w:t>
      </w:r>
    </w:p>
    <w:p w14:paraId="7A8BB12B" w14:textId="77777777" w:rsidR="000B64C0" w:rsidRDefault="000B64C0" w:rsidP="000B64C0">
      <w:pPr>
        <w:pStyle w:val="PL"/>
      </w:pPr>
      <w:r>
        <w:lastRenderedPageBreak/>
        <w:t xml:space="preserve">          $ref: '#/components/schemas/Diagnostics'</w:t>
      </w:r>
    </w:p>
    <w:p w14:paraId="5C18C69D" w14:textId="77777777" w:rsidR="000B64C0" w:rsidRDefault="000B64C0" w:rsidP="000B64C0">
      <w:pPr>
        <w:pStyle w:val="PL"/>
      </w:pPr>
      <w:r>
        <w:t xml:space="preserve">        enhancedDiagnostics:</w:t>
      </w:r>
    </w:p>
    <w:p w14:paraId="3D8868F3" w14:textId="77777777" w:rsidR="000B64C0" w:rsidRDefault="000B64C0" w:rsidP="000B64C0">
      <w:pPr>
        <w:pStyle w:val="PL"/>
      </w:pPr>
      <w:r>
        <w:t xml:space="preserve">          type: array</w:t>
      </w:r>
    </w:p>
    <w:p w14:paraId="352F0C0B" w14:textId="77777777" w:rsidR="000B64C0" w:rsidRDefault="000B64C0" w:rsidP="000B64C0">
      <w:pPr>
        <w:pStyle w:val="PL"/>
      </w:pPr>
      <w:r>
        <w:t xml:space="preserve">          items:</w:t>
      </w:r>
    </w:p>
    <w:p w14:paraId="68EDCCB3" w14:textId="77777777" w:rsidR="000B64C0" w:rsidRDefault="000B64C0" w:rsidP="000B64C0">
      <w:pPr>
        <w:pStyle w:val="PL"/>
        <w:rPr>
          <w:noProof w:val="0"/>
        </w:rPr>
      </w:pPr>
      <w:r>
        <w:t xml:space="preserve">            type: string</w:t>
      </w:r>
    </w:p>
    <w:p w14:paraId="05D2CC8B" w14:textId="77777777" w:rsidR="000B64C0" w:rsidRDefault="000B64C0" w:rsidP="000B64C0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required</w:t>
      </w:r>
      <w:proofErr w:type="gramEnd"/>
      <w:r>
        <w:rPr>
          <w:noProof w:val="0"/>
        </w:rPr>
        <w:t>:</w:t>
      </w:r>
    </w:p>
    <w:p w14:paraId="02FD97FD" w14:textId="77777777" w:rsidR="000B64C0" w:rsidRDefault="000B64C0" w:rsidP="000B64C0">
      <w:pPr>
        <w:pStyle w:val="PL"/>
      </w:pPr>
      <w:r>
        <w:rPr>
          <w:noProof w:val="0"/>
        </w:rPr>
        <w:t xml:space="preserve">        - </w:t>
      </w:r>
      <w:proofErr w:type="spellStart"/>
      <w:proofErr w:type="gramStart"/>
      <w:r>
        <w:rPr>
          <w:noProof w:val="0"/>
        </w:rPr>
        <w:t>reportTime</w:t>
      </w:r>
      <w:proofErr w:type="spellEnd"/>
      <w:proofErr w:type="gramEnd"/>
    </w:p>
    <w:p w14:paraId="55BC6DD2" w14:textId="77777777" w:rsidR="000B64C0" w:rsidRDefault="000B64C0" w:rsidP="000B64C0">
      <w:pPr>
        <w:pStyle w:val="PL"/>
      </w:pPr>
      <w:r>
        <w:t xml:space="preserve">    RoamingChargingProfile:</w:t>
      </w:r>
    </w:p>
    <w:p w14:paraId="38CDF1E0" w14:textId="77777777" w:rsidR="000B64C0" w:rsidRDefault="000B64C0" w:rsidP="000B64C0">
      <w:pPr>
        <w:pStyle w:val="PL"/>
      </w:pPr>
      <w:r>
        <w:t xml:space="preserve">      type: object</w:t>
      </w:r>
    </w:p>
    <w:p w14:paraId="4FC4EE06" w14:textId="77777777" w:rsidR="000B64C0" w:rsidRDefault="000B64C0" w:rsidP="000B64C0">
      <w:pPr>
        <w:pStyle w:val="PL"/>
      </w:pPr>
      <w:r>
        <w:t xml:space="preserve">      properties:</w:t>
      </w:r>
    </w:p>
    <w:p w14:paraId="50EC393D" w14:textId="77777777" w:rsidR="000B64C0" w:rsidRDefault="000B64C0" w:rsidP="000B64C0">
      <w:pPr>
        <w:pStyle w:val="PL"/>
      </w:pPr>
      <w:r>
        <w:t xml:space="preserve">        triggers:</w:t>
      </w:r>
    </w:p>
    <w:p w14:paraId="115CC9EE" w14:textId="77777777" w:rsidR="000B64C0" w:rsidRDefault="000B64C0" w:rsidP="000B64C0">
      <w:pPr>
        <w:pStyle w:val="PL"/>
      </w:pPr>
      <w:r>
        <w:t xml:space="preserve">          type: array</w:t>
      </w:r>
    </w:p>
    <w:p w14:paraId="2FBB7119" w14:textId="77777777" w:rsidR="000B64C0" w:rsidRDefault="000B64C0" w:rsidP="000B64C0">
      <w:pPr>
        <w:pStyle w:val="PL"/>
      </w:pPr>
      <w:r>
        <w:t xml:space="preserve">          items:</w:t>
      </w:r>
    </w:p>
    <w:p w14:paraId="44EEAA6B" w14:textId="77777777" w:rsidR="000B64C0" w:rsidRDefault="000B64C0" w:rsidP="000B64C0">
      <w:pPr>
        <w:pStyle w:val="PL"/>
      </w:pPr>
      <w:r>
        <w:t xml:space="preserve">            $ref: '#/components/schemas/Trigger'</w:t>
      </w:r>
    </w:p>
    <w:p w14:paraId="130C98A6" w14:textId="77777777" w:rsidR="000B64C0" w:rsidRDefault="000B64C0" w:rsidP="000B64C0">
      <w:pPr>
        <w:pStyle w:val="PL"/>
      </w:pPr>
      <w:r>
        <w:t xml:space="preserve">          minItems: 0</w:t>
      </w:r>
    </w:p>
    <w:p w14:paraId="6548E09C" w14:textId="77777777" w:rsidR="000B64C0" w:rsidRDefault="000B64C0" w:rsidP="000B64C0">
      <w:pPr>
        <w:pStyle w:val="PL"/>
      </w:pPr>
      <w:r>
        <w:t xml:space="preserve">        partialRecordMethod:</w:t>
      </w:r>
    </w:p>
    <w:p w14:paraId="37DDA560" w14:textId="77777777" w:rsidR="000B64C0" w:rsidRDefault="000B64C0" w:rsidP="000B64C0">
      <w:pPr>
        <w:pStyle w:val="PL"/>
      </w:pPr>
      <w:r>
        <w:t xml:space="preserve">          $ref: '#/components/schemas/PartialRecordMethod'</w:t>
      </w:r>
    </w:p>
    <w:p w14:paraId="4D1E3282" w14:textId="77777777" w:rsidR="000B64C0" w:rsidRDefault="000B64C0" w:rsidP="000B64C0">
      <w:pPr>
        <w:pStyle w:val="PL"/>
      </w:pPr>
      <w:r>
        <w:t xml:space="preserve">    SMSChargingInformation:</w:t>
      </w:r>
    </w:p>
    <w:p w14:paraId="1A848EE1" w14:textId="77777777" w:rsidR="000B64C0" w:rsidRDefault="000B64C0" w:rsidP="000B64C0">
      <w:pPr>
        <w:pStyle w:val="PL"/>
      </w:pPr>
      <w:r>
        <w:t xml:space="preserve">      type: object</w:t>
      </w:r>
    </w:p>
    <w:p w14:paraId="6A6A058F" w14:textId="77777777" w:rsidR="000B64C0" w:rsidRDefault="000B64C0" w:rsidP="000B64C0">
      <w:pPr>
        <w:pStyle w:val="PL"/>
      </w:pPr>
      <w:r>
        <w:t xml:space="preserve">      properties:</w:t>
      </w:r>
    </w:p>
    <w:p w14:paraId="00642528" w14:textId="77777777" w:rsidR="000B64C0" w:rsidRDefault="000B64C0" w:rsidP="000B64C0">
      <w:pPr>
        <w:pStyle w:val="PL"/>
      </w:pPr>
      <w:r>
        <w:t xml:space="preserve">        originatorInfo:</w:t>
      </w:r>
    </w:p>
    <w:p w14:paraId="1CF219B8" w14:textId="77777777" w:rsidR="000B64C0" w:rsidRDefault="000B64C0" w:rsidP="000B64C0">
      <w:pPr>
        <w:pStyle w:val="PL"/>
      </w:pPr>
      <w:r>
        <w:t xml:space="preserve">          $ref: '#/components/schemas/OriginatorInfo'</w:t>
      </w:r>
    </w:p>
    <w:p w14:paraId="0ED16571" w14:textId="77777777" w:rsidR="000B64C0" w:rsidRDefault="000B64C0" w:rsidP="000B64C0">
      <w:pPr>
        <w:pStyle w:val="PL"/>
      </w:pPr>
      <w:r>
        <w:t xml:space="preserve">        recipientInfo:</w:t>
      </w:r>
    </w:p>
    <w:p w14:paraId="122D4764" w14:textId="77777777" w:rsidR="000B64C0" w:rsidRDefault="000B64C0" w:rsidP="000B64C0">
      <w:pPr>
        <w:pStyle w:val="PL"/>
      </w:pPr>
      <w:r>
        <w:t xml:space="preserve">          type: array</w:t>
      </w:r>
    </w:p>
    <w:p w14:paraId="6E1888AA" w14:textId="77777777" w:rsidR="000B64C0" w:rsidRDefault="000B64C0" w:rsidP="000B64C0">
      <w:pPr>
        <w:pStyle w:val="PL"/>
      </w:pPr>
      <w:r>
        <w:t xml:space="preserve">          items:</w:t>
      </w:r>
    </w:p>
    <w:p w14:paraId="3E3FCA95" w14:textId="77777777" w:rsidR="000B64C0" w:rsidRDefault="000B64C0" w:rsidP="000B64C0">
      <w:pPr>
        <w:pStyle w:val="PL"/>
      </w:pPr>
      <w:r>
        <w:t xml:space="preserve">            $ref: '#/components/schemas/RecipientInfo'</w:t>
      </w:r>
    </w:p>
    <w:p w14:paraId="304B9477" w14:textId="77777777" w:rsidR="000B64C0" w:rsidRDefault="000B64C0" w:rsidP="000B64C0">
      <w:pPr>
        <w:pStyle w:val="PL"/>
      </w:pPr>
      <w:r>
        <w:t xml:space="preserve">          minItems: 0</w:t>
      </w:r>
    </w:p>
    <w:p w14:paraId="5E8B6701" w14:textId="77777777" w:rsidR="000B64C0" w:rsidRDefault="000B64C0" w:rsidP="000B64C0">
      <w:pPr>
        <w:pStyle w:val="PL"/>
      </w:pPr>
      <w:r>
        <w:t xml:space="preserve">        userEquipmentInfo:</w:t>
      </w:r>
    </w:p>
    <w:p w14:paraId="24FB8009" w14:textId="77777777" w:rsidR="000B64C0" w:rsidRDefault="000B64C0" w:rsidP="000B64C0">
      <w:pPr>
        <w:pStyle w:val="PL"/>
      </w:pPr>
      <w:r>
        <w:t xml:space="preserve">          $ref: 'TS29571_CommonData.yaml#/components/schemas/Pei'</w:t>
      </w:r>
    </w:p>
    <w:p w14:paraId="5F6B979C" w14:textId="77777777" w:rsidR="000B64C0" w:rsidRDefault="000B64C0" w:rsidP="000B64C0">
      <w:pPr>
        <w:pStyle w:val="PL"/>
      </w:pPr>
      <w:r>
        <w:t xml:space="preserve">        roamerInOut:</w:t>
      </w:r>
    </w:p>
    <w:p w14:paraId="3DA41A4F" w14:textId="77777777" w:rsidR="000B64C0" w:rsidRDefault="000B64C0" w:rsidP="000B64C0">
      <w:pPr>
        <w:pStyle w:val="PL"/>
      </w:pPr>
      <w:r>
        <w:t xml:space="preserve">          $ref: '#/components/schemas/RoamerInOut'</w:t>
      </w:r>
    </w:p>
    <w:p w14:paraId="5B920BFC" w14:textId="77777777" w:rsidR="000B64C0" w:rsidRDefault="000B64C0" w:rsidP="000B64C0">
      <w:pPr>
        <w:pStyle w:val="PL"/>
      </w:pPr>
      <w:r>
        <w:t xml:space="preserve">        userLocationinfo:</w:t>
      </w:r>
    </w:p>
    <w:p w14:paraId="0CE2A0BC" w14:textId="77777777" w:rsidR="000B64C0" w:rsidRDefault="000B64C0" w:rsidP="000B64C0">
      <w:pPr>
        <w:pStyle w:val="PL"/>
      </w:pPr>
      <w:r>
        <w:t xml:space="preserve">          $ref: 'TS29571_CommonData.yaml#/components/schemas/UserLocation'</w:t>
      </w:r>
    </w:p>
    <w:p w14:paraId="6D3D0C22" w14:textId="77777777" w:rsidR="000B64C0" w:rsidRDefault="000B64C0" w:rsidP="000B64C0">
      <w:pPr>
        <w:pStyle w:val="PL"/>
      </w:pPr>
      <w:r>
        <w:t xml:space="preserve">        uetimeZone:</w:t>
      </w:r>
    </w:p>
    <w:p w14:paraId="5A076B43" w14:textId="77777777" w:rsidR="000B64C0" w:rsidRDefault="000B64C0" w:rsidP="000B64C0">
      <w:pPr>
        <w:pStyle w:val="PL"/>
      </w:pPr>
      <w:r>
        <w:t xml:space="preserve">          $ref: 'TS29571_CommonData.yaml#/components/schemas/TimeZone'</w:t>
      </w:r>
    </w:p>
    <w:p w14:paraId="69AACD5E" w14:textId="77777777" w:rsidR="000B64C0" w:rsidRDefault="000B64C0" w:rsidP="000B64C0">
      <w:pPr>
        <w:pStyle w:val="PL"/>
      </w:pPr>
      <w:r>
        <w:t xml:space="preserve">        rATType:</w:t>
      </w:r>
    </w:p>
    <w:p w14:paraId="58957BCB" w14:textId="77777777" w:rsidR="000B64C0" w:rsidRDefault="000B64C0" w:rsidP="000B64C0">
      <w:pPr>
        <w:pStyle w:val="PL"/>
      </w:pPr>
      <w:r>
        <w:t xml:space="preserve">          $ref: 'TS29571_CommonData.yaml#/components/schemas/RatType'</w:t>
      </w:r>
    </w:p>
    <w:p w14:paraId="79BB031E" w14:textId="77777777" w:rsidR="000B64C0" w:rsidRDefault="000B64C0" w:rsidP="000B64C0">
      <w:pPr>
        <w:pStyle w:val="PL"/>
      </w:pPr>
      <w:r>
        <w:t xml:space="preserve">        sMSCAddress:</w:t>
      </w:r>
    </w:p>
    <w:p w14:paraId="16739714" w14:textId="77777777" w:rsidR="000B64C0" w:rsidRDefault="000B64C0" w:rsidP="000B64C0">
      <w:pPr>
        <w:pStyle w:val="PL"/>
      </w:pPr>
      <w:r>
        <w:t xml:space="preserve">          type: string</w:t>
      </w:r>
    </w:p>
    <w:p w14:paraId="6B77936F" w14:textId="77777777" w:rsidR="000B64C0" w:rsidRDefault="000B64C0" w:rsidP="000B64C0">
      <w:pPr>
        <w:pStyle w:val="PL"/>
      </w:pPr>
      <w:r>
        <w:t xml:space="preserve">        sMDataCodingScheme:</w:t>
      </w:r>
    </w:p>
    <w:p w14:paraId="655FF9DD" w14:textId="77777777" w:rsidR="000B64C0" w:rsidRDefault="000B64C0" w:rsidP="000B64C0">
      <w:pPr>
        <w:pStyle w:val="PL"/>
      </w:pPr>
      <w:r>
        <w:t xml:space="preserve">          type: integer</w:t>
      </w:r>
    </w:p>
    <w:p w14:paraId="2E018CE5" w14:textId="77777777" w:rsidR="000B64C0" w:rsidRDefault="000B64C0" w:rsidP="000B64C0">
      <w:pPr>
        <w:pStyle w:val="PL"/>
      </w:pPr>
      <w:r>
        <w:t xml:space="preserve">        sMMessageType:</w:t>
      </w:r>
    </w:p>
    <w:p w14:paraId="0C86FF77" w14:textId="77777777" w:rsidR="000B64C0" w:rsidRDefault="000B64C0" w:rsidP="000B64C0">
      <w:pPr>
        <w:pStyle w:val="PL"/>
      </w:pPr>
      <w:r>
        <w:t xml:space="preserve">          $ref: '#/components/schemas/SMMessageType'</w:t>
      </w:r>
    </w:p>
    <w:p w14:paraId="32033CA4" w14:textId="77777777" w:rsidR="000B64C0" w:rsidRDefault="000B64C0" w:rsidP="000B64C0">
      <w:pPr>
        <w:pStyle w:val="PL"/>
      </w:pPr>
      <w:r>
        <w:t xml:space="preserve">        sMReplyPathRequested:</w:t>
      </w:r>
    </w:p>
    <w:p w14:paraId="413A3333" w14:textId="77777777" w:rsidR="000B64C0" w:rsidRDefault="000B64C0" w:rsidP="000B64C0">
      <w:pPr>
        <w:pStyle w:val="PL"/>
      </w:pPr>
      <w:r>
        <w:t xml:space="preserve">          $ref: '#/components/schemas/ReplyPathRequested'</w:t>
      </w:r>
    </w:p>
    <w:p w14:paraId="70CAFA46" w14:textId="77777777" w:rsidR="000B64C0" w:rsidRDefault="000B64C0" w:rsidP="000B64C0">
      <w:pPr>
        <w:pStyle w:val="PL"/>
      </w:pPr>
      <w:r>
        <w:t xml:space="preserve">        sMUserDataHeader:</w:t>
      </w:r>
    </w:p>
    <w:p w14:paraId="35F04BF6" w14:textId="77777777" w:rsidR="000B64C0" w:rsidRDefault="000B64C0" w:rsidP="000B64C0">
      <w:pPr>
        <w:pStyle w:val="PL"/>
      </w:pPr>
      <w:r>
        <w:t xml:space="preserve">          type: string</w:t>
      </w:r>
    </w:p>
    <w:p w14:paraId="5E9EF202" w14:textId="77777777" w:rsidR="000B64C0" w:rsidRDefault="000B64C0" w:rsidP="000B64C0">
      <w:pPr>
        <w:pStyle w:val="PL"/>
      </w:pPr>
      <w:r>
        <w:t xml:space="preserve">        sMStatus:</w:t>
      </w:r>
    </w:p>
    <w:p w14:paraId="12B7282C" w14:textId="77777777" w:rsidR="000B64C0" w:rsidRDefault="000B64C0" w:rsidP="000B64C0">
      <w:pPr>
        <w:pStyle w:val="PL"/>
      </w:pPr>
      <w:r>
        <w:t xml:space="preserve">          type: string</w:t>
      </w:r>
    </w:p>
    <w:p w14:paraId="178CD39D" w14:textId="77777777" w:rsidR="000B64C0" w:rsidRDefault="000B64C0" w:rsidP="000B64C0">
      <w:pPr>
        <w:pStyle w:val="PL"/>
      </w:pPr>
      <w:r>
        <w:rPr>
          <w:lang w:eastAsia="zh-CN"/>
        </w:rPr>
        <w:t xml:space="preserve">          pattern: '^[0-7]?[0-9a-fA-F]$'</w:t>
      </w:r>
    </w:p>
    <w:p w14:paraId="109EE749" w14:textId="77777777" w:rsidR="000B64C0" w:rsidRDefault="000B64C0" w:rsidP="000B64C0">
      <w:pPr>
        <w:pStyle w:val="PL"/>
      </w:pPr>
      <w:r>
        <w:t xml:space="preserve">        sMDischargeTime:</w:t>
      </w:r>
    </w:p>
    <w:p w14:paraId="3B1B864E" w14:textId="77777777" w:rsidR="000B64C0" w:rsidRDefault="000B64C0" w:rsidP="000B64C0">
      <w:pPr>
        <w:pStyle w:val="PL"/>
      </w:pPr>
      <w:r>
        <w:t xml:space="preserve">          $ref: 'TS29571_CommonData.yaml#/components/schemas/DateTime'</w:t>
      </w:r>
    </w:p>
    <w:p w14:paraId="29FC2D50" w14:textId="77777777" w:rsidR="000B64C0" w:rsidRDefault="000B64C0" w:rsidP="000B64C0">
      <w:pPr>
        <w:pStyle w:val="PL"/>
      </w:pPr>
      <w:r>
        <w:t xml:space="preserve">        numberofMessagesSent:</w:t>
      </w:r>
    </w:p>
    <w:p w14:paraId="4A631AC5" w14:textId="77777777" w:rsidR="000B64C0" w:rsidRDefault="000B64C0" w:rsidP="000B64C0">
      <w:pPr>
        <w:pStyle w:val="PL"/>
      </w:pPr>
      <w:r>
        <w:t xml:space="preserve">          $ref: 'TS29571_CommonData.yaml#/components/schemas/Uint32'</w:t>
      </w:r>
    </w:p>
    <w:p w14:paraId="5706E70F" w14:textId="77777777" w:rsidR="000B64C0" w:rsidRDefault="000B64C0" w:rsidP="000B64C0">
      <w:pPr>
        <w:pStyle w:val="PL"/>
      </w:pPr>
      <w:r>
        <w:t xml:space="preserve">        sMServiceType:</w:t>
      </w:r>
    </w:p>
    <w:p w14:paraId="3EDB0F14" w14:textId="77777777" w:rsidR="000B64C0" w:rsidRDefault="000B64C0" w:rsidP="000B64C0">
      <w:pPr>
        <w:pStyle w:val="PL"/>
      </w:pPr>
      <w:r>
        <w:t xml:space="preserve">          $ref: '#/components/schemas/SMServiceType'</w:t>
      </w:r>
    </w:p>
    <w:p w14:paraId="74DE49EE" w14:textId="77777777" w:rsidR="000B64C0" w:rsidRDefault="000B64C0" w:rsidP="000B64C0">
      <w:pPr>
        <w:pStyle w:val="PL"/>
      </w:pPr>
      <w:r>
        <w:t xml:space="preserve">        sMSequenceNumber:</w:t>
      </w:r>
    </w:p>
    <w:p w14:paraId="0EC71D3C" w14:textId="77777777" w:rsidR="000B64C0" w:rsidRDefault="000B64C0" w:rsidP="000B64C0">
      <w:pPr>
        <w:pStyle w:val="PL"/>
      </w:pPr>
      <w:r>
        <w:t xml:space="preserve">          $ref: 'TS29571_CommonData.yaml#/components/schemas/Uint32'</w:t>
      </w:r>
    </w:p>
    <w:p w14:paraId="07B93E53" w14:textId="77777777" w:rsidR="000B64C0" w:rsidRDefault="000B64C0" w:rsidP="000B64C0">
      <w:pPr>
        <w:pStyle w:val="PL"/>
      </w:pPr>
      <w:r>
        <w:t xml:space="preserve">        sMSresult:</w:t>
      </w:r>
    </w:p>
    <w:p w14:paraId="68989A1E" w14:textId="77777777" w:rsidR="000B64C0" w:rsidRDefault="000B64C0" w:rsidP="000B64C0">
      <w:pPr>
        <w:pStyle w:val="PL"/>
      </w:pPr>
      <w:r>
        <w:t xml:space="preserve">          $ref: 'TS29571_CommonData.yaml#/components/schemas/Uint32'</w:t>
      </w:r>
    </w:p>
    <w:p w14:paraId="415D51EE" w14:textId="77777777" w:rsidR="000B64C0" w:rsidRDefault="000B64C0" w:rsidP="000B64C0">
      <w:pPr>
        <w:pStyle w:val="PL"/>
      </w:pPr>
      <w:r>
        <w:t xml:space="preserve">        submissionTime:</w:t>
      </w:r>
    </w:p>
    <w:p w14:paraId="341CF9EB" w14:textId="77777777" w:rsidR="000B64C0" w:rsidRDefault="000B64C0" w:rsidP="000B64C0">
      <w:pPr>
        <w:pStyle w:val="PL"/>
      </w:pPr>
      <w:r>
        <w:t xml:space="preserve">          $ref: 'TS29571_CommonData.yaml#/components/schemas/DateTime'</w:t>
      </w:r>
    </w:p>
    <w:p w14:paraId="56AC79C5" w14:textId="77777777" w:rsidR="000B64C0" w:rsidRDefault="000B64C0" w:rsidP="000B64C0">
      <w:pPr>
        <w:pStyle w:val="PL"/>
      </w:pPr>
      <w:r>
        <w:t xml:space="preserve">        sMPriority:</w:t>
      </w:r>
    </w:p>
    <w:p w14:paraId="31C86CC2" w14:textId="77777777" w:rsidR="000B64C0" w:rsidRDefault="000B64C0" w:rsidP="000B64C0">
      <w:pPr>
        <w:pStyle w:val="PL"/>
      </w:pPr>
      <w:r>
        <w:t xml:space="preserve">          $ref: '#/components/schemas/SMPriority'</w:t>
      </w:r>
    </w:p>
    <w:p w14:paraId="7101216B" w14:textId="77777777" w:rsidR="000B64C0" w:rsidRDefault="000B64C0" w:rsidP="000B64C0">
      <w:pPr>
        <w:pStyle w:val="PL"/>
      </w:pPr>
      <w:r>
        <w:t xml:space="preserve">        </w:t>
      </w:r>
      <w:r>
        <w:rPr>
          <w:szCs w:val="18"/>
        </w:rPr>
        <w:t>messageReference</w:t>
      </w:r>
      <w:r>
        <w:t>:</w:t>
      </w:r>
    </w:p>
    <w:p w14:paraId="536C08FF" w14:textId="77777777" w:rsidR="000B64C0" w:rsidRDefault="000B64C0" w:rsidP="000B64C0">
      <w:pPr>
        <w:pStyle w:val="PL"/>
      </w:pPr>
      <w:r>
        <w:t xml:space="preserve">          type: string</w:t>
      </w:r>
    </w:p>
    <w:p w14:paraId="72A1F3AD" w14:textId="77777777" w:rsidR="000B64C0" w:rsidRDefault="000B64C0" w:rsidP="000B64C0">
      <w:pPr>
        <w:pStyle w:val="PL"/>
      </w:pPr>
      <w:r>
        <w:t xml:space="preserve">        </w:t>
      </w:r>
      <w:r>
        <w:rPr>
          <w:szCs w:val="18"/>
        </w:rPr>
        <w:t>messageSize</w:t>
      </w:r>
      <w:r>
        <w:t>:</w:t>
      </w:r>
    </w:p>
    <w:p w14:paraId="4A0E3A45" w14:textId="77777777" w:rsidR="000B64C0" w:rsidRDefault="000B64C0" w:rsidP="000B64C0">
      <w:pPr>
        <w:pStyle w:val="PL"/>
      </w:pPr>
      <w:r>
        <w:t xml:space="preserve">          $ref: 'TS29571_CommonData.yaml#/components/schemas/Uint32'</w:t>
      </w:r>
    </w:p>
    <w:p w14:paraId="1EDE3DD0" w14:textId="77777777" w:rsidR="000B64C0" w:rsidRDefault="000B64C0" w:rsidP="000B64C0">
      <w:pPr>
        <w:pStyle w:val="PL"/>
      </w:pPr>
      <w:r>
        <w:t xml:space="preserve">        messageClass:</w:t>
      </w:r>
    </w:p>
    <w:p w14:paraId="4EF618BF" w14:textId="77777777" w:rsidR="000B64C0" w:rsidRDefault="000B64C0" w:rsidP="000B64C0">
      <w:pPr>
        <w:pStyle w:val="PL"/>
      </w:pPr>
      <w:r>
        <w:t xml:space="preserve">          $ref: '#/components/schemas/MessageClass'</w:t>
      </w:r>
    </w:p>
    <w:p w14:paraId="52203C77" w14:textId="77777777" w:rsidR="000B64C0" w:rsidRDefault="000B64C0" w:rsidP="000B64C0">
      <w:pPr>
        <w:pStyle w:val="PL"/>
      </w:pPr>
      <w:r>
        <w:t xml:space="preserve">        deliveryReportRequested:</w:t>
      </w:r>
    </w:p>
    <w:p w14:paraId="39BC7C58" w14:textId="77777777" w:rsidR="000B64C0" w:rsidRDefault="000B64C0" w:rsidP="000B64C0">
      <w:pPr>
        <w:pStyle w:val="PL"/>
      </w:pPr>
      <w:r>
        <w:t xml:space="preserve">          $ref: '#/components/schemas/DeliveryReportRequested'</w:t>
      </w:r>
    </w:p>
    <w:p w14:paraId="0EFB1104" w14:textId="77777777" w:rsidR="000B64C0" w:rsidRDefault="000B64C0" w:rsidP="000B64C0">
      <w:pPr>
        <w:pStyle w:val="PL"/>
      </w:pPr>
      <w:r>
        <w:t xml:space="preserve">    OriginatorInfo:</w:t>
      </w:r>
    </w:p>
    <w:p w14:paraId="50C88026" w14:textId="77777777" w:rsidR="000B64C0" w:rsidRDefault="000B64C0" w:rsidP="000B64C0">
      <w:pPr>
        <w:pStyle w:val="PL"/>
      </w:pPr>
      <w:r>
        <w:t xml:space="preserve">      type: object</w:t>
      </w:r>
    </w:p>
    <w:p w14:paraId="36E90666" w14:textId="77777777" w:rsidR="000B64C0" w:rsidRDefault="000B64C0" w:rsidP="000B64C0">
      <w:pPr>
        <w:pStyle w:val="PL"/>
      </w:pPr>
      <w:r>
        <w:t xml:space="preserve">      properties:</w:t>
      </w:r>
    </w:p>
    <w:p w14:paraId="24A753AB" w14:textId="77777777" w:rsidR="000B64C0" w:rsidRDefault="000B64C0" w:rsidP="000B64C0">
      <w:pPr>
        <w:pStyle w:val="PL"/>
      </w:pPr>
      <w:r>
        <w:t xml:space="preserve">        originatorSUPI:</w:t>
      </w:r>
    </w:p>
    <w:p w14:paraId="42418E14" w14:textId="77777777" w:rsidR="000B64C0" w:rsidRDefault="000B64C0" w:rsidP="000B64C0">
      <w:pPr>
        <w:pStyle w:val="PL"/>
      </w:pPr>
      <w:r>
        <w:t xml:space="preserve">          $ref: 'TS29571_CommonData.yaml#/components/schemas/Supi'</w:t>
      </w:r>
    </w:p>
    <w:p w14:paraId="67F46FA1" w14:textId="77777777" w:rsidR="000B64C0" w:rsidRDefault="000B64C0" w:rsidP="000B64C0">
      <w:pPr>
        <w:pStyle w:val="PL"/>
      </w:pPr>
      <w:r>
        <w:t xml:space="preserve">        originatorGPSI:</w:t>
      </w:r>
    </w:p>
    <w:p w14:paraId="276B4F94" w14:textId="77777777" w:rsidR="000B64C0" w:rsidRDefault="000B64C0" w:rsidP="000B64C0">
      <w:pPr>
        <w:pStyle w:val="PL"/>
      </w:pPr>
      <w:r>
        <w:lastRenderedPageBreak/>
        <w:t xml:space="preserve">          $ref: 'TS29571_CommonData.yaml#/components/schemas/Gpsi'</w:t>
      </w:r>
    </w:p>
    <w:p w14:paraId="5AD89D4E" w14:textId="77777777" w:rsidR="000B64C0" w:rsidRDefault="000B64C0" w:rsidP="000B64C0">
      <w:pPr>
        <w:pStyle w:val="PL"/>
      </w:pPr>
      <w:r>
        <w:t xml:space="preserve">        originatorOtherAddress:</w:t>
      </w:r>
    </w:p>
    <w:p w14:paraId="4317B08C" w14:textId="77777777" w:rsidR="000B64C0" w:rsidRDefault="000B64C0" w:rsidP="000B64C0">
      <w:pPr>
        <w:pStyle w:val="PL"/>
      </w:pPr>
      <w:r>
        <w:t xml:space="preserve">          $ref: '#/components/schemas/</w:t>
      </w:r>
      <w:r>
        <w:rPr>
          <w:lang w:eastAsia="zh-CN"/>
        </w:rPr>
        <w:t>SMAddressInfo</w:t>
      </w:r>
      <w:r>
        <w:t>'</w:t>
      </w:r>
    </w:p>
    <w:p w14:paraId="7EDCC452" w14:textId="77777777" w:rsidR="000B64C0" w:rsidRDefault="000B64C0" w:rsidP="000B64C0">
      <w:pPr>
        <w:pStyle w:val="PL"/>
      </w:pPr>
      <w:r>
        <w:t xml:space="preserve">        originatorReceivedAddress:</w:t>
      </w:r>
    </w:p>
    <w:p w14:paraId="76647958" w14:textId="77777777" w:rsidR="000B64C0" w:rsidRDefault="000B64C0" w:rsidP="000B64C0">
      <w:pPr>
        <w:pStyle w:val="PL"/>
      </w:pPr>
      <w:r>
        <w:t xml:space="preserve">          $ref: '#/components/schemas/</w:t>
      </w:r>
      <w:r>
        <w:rPr>
          <w:lang w:eastAsia="zh-CN"/>
        </w:rPr>
        <w:t>SMAddressInfo</w:t>
      </w:r>
      <w:r>
        <w:t>'</w:t>
      </w:r>
    </w:p>
    <w:p w14:paraId="0790130B" w14:textId="77777777" w:rsidR="000B64C0" w:rsidRDefault="000B64C0" w:rsidP="000B64C0">
      <w:pPr>
        <w:pStyle w:val="PL"/>
      </w:pPr>
      <w:r>
        <w:t xml:space="preserve">        originatorSCCPAddress:</w:t>
      </w:r>
    </w:p>
    <w:p w14:paraId="3D373A07" w14:textId="77777777" w:rsidR="000B64C0" w:rsidRDefault="000B64C0" w:rsidP="000B64C0">
      <w:pPr>
        <w:pStyle w:val="PL"/>
      </w:pPr>
      <w:r>
        <w:t xml:space="preserve">          type: string</w:t>
      </w:r>
    </w:p>
    <w:p w14:paraId="0AB9FEC1" w14:textId="77777777" w:rsidR="000B64C0" w:rsidRDefault="000B64C0" w:rsidP="000B64C0">
      <w:pPr>
        <w:pStyle w:val="PL"/>
      </w:pPr>
      <w:r>
        <w:t xml:space="preserve">        sMOriginatorInterface:</w:t>
      </w:r>
    </w:p>
    <w:p w14:paraId="1C6EEE48" w14:textId="77777777" w:rsidR="000B64C0" w:rsidRDefault="000B64C0" w:rsidP="000B64C0">
      <w:pPr>
        <w:pStyle w:val="PL"/>
      </w:pPr>
      <w:r>
        <w:t xml:space="preserve">          $ref: '#/components/schemas/SMInterface'</w:t>
      </w:r>
    </w:p>
    <w:p w14:paraId="66B81486" w14:textId="77777777" w:rsidR="000B64C0" w:rsidRDefault="000B64C0" w:rsidP="000B64C0">
      <w:pPr>
        <w:pStyle w:val="PL"/>
      </w:pPr>
      <w:r>
        <w:t xml:space="preserve">        sMOriginatorProtocolId:</w:t>
      </w:r>
    </w:p>
    <w:p w14:paraId="3EF846C0" w14:textId="77777777" w:rsidR="000B64C0" w:rsidRDefault="000B64C0" w:rsidP="000B64C0">
      <w:pPr>
        <w:pStyle w:val="PL"/>
      </w:pPr>
      <w:r>
        <w:t xml:space="preserve">          type: string</w:t>
      </w:r>
    </w:p>
    <w:p w14:paraId="55BF0712" w14:textId="77777777" w:rsidR="000B64C0" w:rsidRDefault="000B64C0" w:rsidP="000B64C0">
      <w:pPr>
        <w:pStyle w:val="PL"/>
      </w:pPr>
      <w:r>
        <w:t xml:space="preserve">    RecipientInfo:</w:t>
      </w:r>
    </w:p>
    <w:p w14:paraId="1C7F16C8" w14:textId="77777777" w:rsidR="000B64C0" w:rsidRDefault="000B64C0" w:rsidP="000B64C0">
      <w:pPr>
        <w:pStyle w:val="PL"/>
      </w:pPr>
      <w:r>
        <w:t xml:space="preserve">      type: object</w:t>
      </w:r>
    </w:p>
    <w:p w14:paraId="5299B6F2" w14:textId="77777777" w:rsidR="000B64C0" w:rsidRDefault="000B64C0" w:rsidP="000B64C0">
      <w:pPr>
        <w:pStyle w:val="PL"/>
      </w:pPr>
      <w:r>
        <w:t xml:space="preserve">      properties:</w:t>
      </w:r>
    </w:p>
    <w:p w14:paraId="6E0C35E8" w14:textId="77777777" w:rsidR="000B64C0" w:rsidRDefault="000B64C0" w:rsidP="000B64C0">
      <w:pPr>
        <w:pStyle w:val="PL"/>
      </w:pPr>
      <w:r>
        <w:t xml:space="preserve">        recipientSUPI:</w:t>
      </w:r>
    </w:p>
    <w:p w14:paraId="657CF6DF" w14:textId="77777777" w:rsidR="000B64C0" w:rsidRDefault="000B64C0" w:rsidP="000B64C0">
      <w:pPr>
        <w:pStyle w:val="PL"/>
      </w:pPr>
      <w:r>
        <w:t xml:space="preserve">          $ref: 'TS29571_CommonData.yaml#/components/schemas/Supi'</w:t>
      </w:r>
    </w:p>
    <w:p w14:paraId="0617B0F1" w14:textId="77777777" w:rsidR="000B64C0" w:rsidRDefault="000B64C0" w:rsidP="000B64C0">
      <w:pPr>
        <w:pStyle w:val="PL"/>
      </w:pPr>
      <w:r>
        <w:t xml:space="preserve">        recipientGPSI:</w:t>
      </w:r>
    </w:p>
    <w:p w14:paraId="55EBBE8E" w14:textId="77777777" w:rsidR="000B64C0" w:rsidRDefault="000B64C0" w:rsidP="000B64C0">
      <w:pPr>
        <w:pStyle w:val="PL"/>
      </w:pPr>
      <w:r>
        <w:t xml:space="preserve">          $ref: 'TS29571_CommonData.yaml#/components/schemas/Gpsi'</w:t>
      </w:r>
    </w:p>
    <w:p w14:paraId="4FFA1F7B" w14:textId="77777777" w:rsidR="000B64C0" w:rsidRDefault="000B64C0" w:rsidP="000B64C0">
      <w:pPr>
        <w:pStyle w:val="PL"/>
      </w:pPr>
      <w:r>
        <w:t xml:space="preserve">        recipientOtherAddress:</w:t>
      </w:r>
    </w:p>
    <w:p w14:paraId="49969FFA" w14:textId="77777777" w:rsidR="000B64C0" w:rsidRDefault="000B64C0" w:rsidP="000B64C0">
      <w:pPr>
        <w:pStyle w:val="PL"/>
      </w:pPr>
      <w:r>
        <w:t xml:space="preserve">          $ref: '#/components/schemas/</w:t>
      </w:r>
      <w:r>
        <w:rPr>
          <w:lang w:eastAsia="zh-CN"/>
        </w:rPr>
        <w:t>SMAddressInfo</w:t>
      </w:r>
      <w:r>
        <w:t>'</w:t>
      </w:r>
    </w:p>
    <w:p w14:paraId="3284220C" w14:textId="77777777" w:rsidR="000B64C0" w:rsidRDefault="000B64C0" w:rsidP="000B64C0">
      <w:pPr>
        <w:pStyle w:val="PL"/>
      </w:pPr>
      <w:r>
        <w:t xml:space="preserve">        recipientReceivedAddress:</w:t>
      </w:r>
    </w:p>
    <w:p w14:paraId="121AF33D" w14:textId="77777777" w:rsidR="000B64C0" w:rsidRDefault="000B64C0" w:rsidP="000B64C0">
      <w:pPr>
        <w:pStyle w:val="PL"/>
      </w:pPr>
      <w:r>
        <w:t xml:space="preserve">          $ref: '#/components/schemas/</w:t>
      </w:r>
      <w:r>
        <w:rPr>
          <w:lang w:eastAsia="zh-CN"/>
        </w:rPr>
        <w:t>SMAddressInfo</w:t>
      </w:r>
      <w:r>
        <w:t>'</w:t>
      </w:r>
    </w:p>
    <w:p w14:paraId="2EF22C93" w14:textId="77777777" w:rsidR="000B64C0" w:rsidRDefault="000B64C0" w:rsidP="000B64C0">
      <w:pPr>
        <w:pStyle w:val="PL"/>
      </w:pPr>
      <w:r>
        <w:t xml:space="preserve">        recipientSCCPAddress:</w:t>
      </w:r>
    </w:p>
    <w:p w14:paraId="1BA4CCD6" w14:textId="77777777" w:rsidR="000B64C0" w:rsidRDefault="000B64C0" w:rsidP="000B64C0">
      <w:pPr>
        <w:pStyle w:val="PL"/>
      </w:pPr>
      <w:r>
        <w:t xml:space="preserve">          type: string</w:t>
      </w:r>
    </w:p>
    <w:p w14:paraId="1C52E185" w14:textId="77777777" w:rsidR="000B64C0" w:rsidRDefault="000B64C0" w:rsidP="000B64C0">
      <w:pPr>
        <w:pStyle w:val="PL"/>
      </w:pPr>
      <w:r>
        <w:t xml:space="preserve">        sMDestinationInterface:</w:t>
      </w:r>
    </w:p>
    <w:p w14:paraId="32A27280" w14:textId="77777777" w:rsidR="000B64C0" w:rsidRDefault="000B64C0" w:rsidP="000B64C0">
      <w:pPr>
        <w:pStyle w:val="PL"/>
      </w:pPr>
      <w:r>
        <w:t xml:space="preserve">          $ref: '#/components/schemas/SMInterface'</w:t>
      </w:r>
    </w:p>
    <w:p w14:paraId="1D0F6168" w14:textId="77777777" w:rsidR="000B64C0" w:rsidRDefault="000B64C0" w:rsidP="000B64C0">
      <w:pPr>
        <w:pStyle w:val="PL"/>
      </w:pPr>
      <w:r>
        <w:t xml:space="preserve">        sMrecipientProtocolId:</w:t>
      </w:r>
    </w:p>
    <w:p w14:paraId="7218A281" w14:textId="77777777" w:rsidR="000B64C0" w:rsidRDefault="000B64C0" w:rsidP="000B64C0">
      <w:pPr>
        <w:pStyle w:val="PL"/>
      </w:pPr>
      <w:r>
        <w:t xml:space="preserve">          type: string</w:t>
      </w:r>
    </w:p>
    <w:p w14:paraId="361F12E5" w14:textId="77777777" w:rsidR="000B64C0" w:rsidRDefault="000B64C0" w:rsidP="000B64C0">
      <w:pPr>
        <w:pStyle w:val="PL"/>
      </w:pPr>
      <w:r>
        <w:t xml:space="preserve">    SMAddressInfo:</w:t>
      </w:r>
    </w:p>
    <w:p w14:paraId="6124A18C" w14:textId="77777777" w:rsidR="000B64C0" w:rsidRDefault="000B64C0" w:rsidP="000B64C0">
      <w:pPr>
        <w:pStyle w:val="PL"/>
      </w:pPr>
      <w:r>
        <w:t xml:space="preserve">      type: object</w:t>
      </w:r>
    </w:p>
    <w:p w14:paraId="55566734" w14:textId="77777777" w:rsidR="000B64C0" w:rsidRDefault="000B64C0" w:rsidP="000B64C0">
      <w:pPr>
        <w:pStyle w:val="PL"/>
      </w:pPr>
      <w:r>
        <w:t xml:space="preserve">      properties:</w:t>
      </w:r>
    </w:p>
    <w:p w14:paraId="6EC20C95" w14:textId="77777777" w:rsidR="000B64C0" w:rsidRDefault="000B64C0" w:rsidP="000B64C0">
      <w:pPr>
        <w:pStyle w:val="PL"/>
      </w:pPr>
      <w:r>
        <w:t xml:space="preserve">        sMaddressType:</w:t>
      </w:r>
    </w:p>
    <w:p w14:paraId="2569900A" w14:textId="77777777" w:rsidR="000B64C0" w:rsidRDefault="000B64C0" w:rsidP="000B64C0">
      <w:pPr>
        <w:pStyle w:val="PL"/>
      </w:pPr>
      <w:r>
        <w:t xml:space="preserve">          $ref: '#/components/schemas/SMAddressType'</w:t>
      </w:r>
    </w:p>
    <w:p w14:paraId="5DC7964A" w14:textId="77777777" w:rsidR="000B64C0" w:rsidRDefault="000B64C0" w:rsidP="000B64C0">
      <w:pPr>
        <w:pStyle w:val="PL"/>
      </w:pPr>
      <w:r>
        <w:t xml:space="preserve">        sMaddressData:</w:t>
      </w:r>
    </w:p>
    <w:p w14:paraId="4CDD79BC" w14:textId="77777777" w:rsidR="000B64C0" w:rsidRDefault="000B64C0" w:rsidP="000B64C0">
      <w:pPr>
        <w:pStyle w:val="PL"/>
      </w:pPr>
      <w:r>
        <w:t xml:space="preserve">          type: string</w:t>
      </w:r>
    </w:p>
    <w:p w14:paraId="67940DDE" w14:textId="77777777" w:rsidR="000B64C0" w:rsidRDefault="000B64C0" w:rsidP="000B64C0">
      <w:pPr>
        <w:pStyle w:val="PL"/>
      </w:pPr>
      <w:r>
        <w:t xml:space="preserve">        sMaddressDomain:</w:t>
      </w:r>
    </w:p>
    <w:p w14:paraId="35E4DF0E" w14:textId="77777777" w:rsidR="000B64C0" w:rsidRDefault="000B64C0" w:rsidP="000B64C0">
      <w:pPr>
        <w:pStyle w:val="PL"/>
      </w:pPr>
      <w:r>
        <w:t xml:space="preserve">          $ref: '#/components/schemas/SMAddressDomain'</w:t>
      </w:r>
    </w:p>
    <w:p w14:paraId="284DFB06" w14:textId="77777777" w:rsidR="000B64C0" w:rsidRDefault="000B64C0" w:rsidP="000B64C0">
      <w:pPr>
        <w:pStyle w:val="PL"/>
      </w:pPr>
      <w:r>
        <w:t xml:space="preserve">    RecipientAddress:</w:t>
      </w:r>
    </w:p>
    <w:p w14:paraId="52A3CDF9" w14:textId="77777777" w:rsidR="000B64C0" w:rsidRDefault="000B64C0" w:rsidP="000B64C0">
      <w:pPr>
        <w:pStyle w:val="PL"/>
      </w:pPr>
      <w:r>
        <w:t xml:space="preserve">      type: object</w:t>
      </w:r>
    </w:p>
    <w:p w14:paraId="7121BD85" w14:textId="77777777" w:rsidR="000B64C0" w:rsidRDefault="000B64C0" w:rsidP="000B64C0">
      <w:pPr>
        <w:pStyle w:val="PL"/>
      </w:pPr>
      <w:r>
        <w:t xml:space="preserve">      properties:</w:t>
      </w:r>
    </w:p>
    <w:p w14:paraId="36707F05" w14:textId="77777777" w:rsidR="000B64C0" w:rsidRDefault="000B64C0" w:rsidP="000B64C0">
      <w:pPr>
        <w:pStyle w:val="PL"/>
      </w:pPr>
      <w:r>
        <w:t xml:space="preserve">        recipientAddressInfo:</w:t>
      </w:r>
    </w:p>
    <w:p w14:paraId="14C5A548" w14:textId="77777777" w:rsidR="000B64C0" w:rsidRDefault="000B64C0" w:rsidP="000B64C0">
      <w:pPr>
        <w:pStyle w:val="PL"/>
      </w:pPr>
      <w:r>
        <w:t xml:space="preserve">          $ref: '#/components/schemas/SMAddressInfo'</w:t>
      </w:r>
    </w:p>
    <w:p w14:paraId="7D62730D" w14:textId="77777777" w:rsidR="000B64C0" w:rsidRDefault="000B64C0" w:rsidP="000B64C0">
      <w:pPr>
        <w:pStyle w:val="PL"/>
      </w:pPr>
      <w:r>
        <w:t xml:space="preserve">        sMaddresseeType:</w:t>
      </w:r>
    </w:p>
    <w:p w14:paraId="44E4A6E5" w14:textId="77777777" w:rsidR="000B64C0" w:rsidRDefault="000B64C0" w:rsidP="000B64C0">
      <w:pPr>
        <w:pStyle w:val="PL"/>
      </w:pPr>
      <w:r>
        <w:t xml:space="preserve">          $ref: '#/components/schemas/SMAddresseeType'</w:t>
      </w:r>
    </w:p>
    <w:p w14:paraId="12E36BB2" w14:textId="77777777" w:rsidR="000B64C0" w:rsidRDefault="000B64C0" w:rsidP="000B64C0">
      <w:pPr>
        <w:pStyle w:val="PL"/>
      </w:pPr>
      <w:r>
        <w:t xml:space="preserve">    </w:t>
      </w:r>
      <w:r>
        <w:rPr>
          <w:rFonts w:cs="Arial"/>
          <w:szCs w:val="18"/>
          <w:lang w:eastAsia="zh-CN"/>
        </w:rPr>
        <w:t>MessageClass</w:t>
      </w:r>
      <w:r>
        <w:t>:</w:t>
      </w:r>
    </w:p>
    <w:p w14:paraId="39A75099" w14:textId="77777777" w:rsidR="000B64C0" w:rsidRDefault="000B64C0" w:rsidP="000B64C0">
      <w:pPr>
        <w:pStyle w:val="PL"/>
      </w:pPr>
      <w:r>
        <w:t xml:space="preserve">      type: object</w:t>
      </w:r>
    </w:p>
    <w:p w14:paraId="62CBDB9E" w14:textId="77777777" w:rsidR="000B64C0" w:rsidRDefault="000B64C0" w:rsidP="000B64C0">
      <w:pPr>
        <w:pStyle w:val="PL"/>
      </w:pPr>
      <w:r>
        <w:t xml:space="preserve">      properties:</w:t>
      </w:r>
    </w:p>
    <w:p w14:paraId="41B514AA" w14:textId="77777777" w:rsidR="000B64C0" w:rsidRDefault="000B64C0" w:rsidP="000B64C0">
      <w:pPr>
        <w:pStyle w:val="PL"/>
      </w:pPr>
      <w:r>
        <w:t xml:space="preserve">        classIdentifier:</w:t>
      </w:r>
    </w:p>
    <w:p w14:paraId="5AE6968C" w14:textId="77777777" w:rsidR="000B64C0" w:rsidRDefault="000B64C0" w:rsidP="000B64C0">
      <w:pPr>
        <w:pStyle w:val="PL"/>
      </w:pPr>
      <w:r>
        <w:t xml:space="preserve">          $ref: '#/components/schemas/ClassIdentifier'</w:t>
      </w:r>
    </w:p>
    <w:p w14:paraId="5B2A5C10" w14:textId="77777777" w:rsidR="000B64C0" w:rsidRDefault="000B64C0" w:rsidP="000B64C0">
      <w:pPr>
        <w:pStyle w:val="PL"/>
      </w:pPr>
      <w:r>
        <w:t xml:space="preserve">        tokenText:</w:t>
      </w:r>
    </w:p>
    <w:p w14:paraId="031ABE8A" w14:textId="77777777" w:rsidR="000B64C0" w:rsidRDefault="000B64C0" w:rsidP="000B64C0">
      <w:pPr>
        <w:pStyle w:val="PL"/>
      </w:pPr>
      <w:r>
        <w:t xml:space="preserve">          type: string</w:t>
      </w:r>
    </w:p>
    <w:p w14:paraId="340C56C0" w14:textId="77777777" w:rsidR="000B64C0" w:rsidRDefault="000B64C0" w:rsidP="000B64C0">
      <w:pPr>
        <w:pStyle w:val="PL"/>
      </w:pPr>
      <w:r>
        <w:t xml:space="preserve">    SMAddressDomain:</w:t>
      </w:r>
    </w:p>
    <w:p w14:paraId="5868DA71" w14:textId="77777777" w:rsidR="000B64C0" w:rsidRDefault="000B64C0" w:rsidP="000B64C0">
      <w:pPr>
        <w:pStyle w:val="PL"/>
      </w:pPr>
      <w:r>
        <w:t xml:space="preserve">      type: object</w:t>
      </w:r>
    </w:p>
    <w:p w14:paraId="499117F6" w14:textId="77777777" w:rsidR="000B64C0" w:rsidRDefault="000B64C0" w:rsidP="000B64C0">
      <w:pPr>
        <w:pStyle w:val="PL"/>
      </w:pPr>
      <w:r>
        <w:t xml:space="preserve">      properties:</w:t>
      </w:r>
    </w:p>
    <w:p w14:paraId="5E511C52" w14:textId="77777777" w:rsidR="000B64C0" w:rsidRDefault="000B64C0" w:rsidP="000B64C0">
      <w:pPr>
        <w:pStyle w:val="PL"/>
      </w:pPr>
      <w:r>
        <w:t xml:space="preserve">        domainName:</w:t>
      </w:r>
    </w:p>
    <w:p w14:paraId="68B85B77" w14:textId="77777777" w:rsidR="000B64C0" w:rsidRDefault="000B64C0" w:rsidP="000B64C0">
      <w:pPr>
        <w:pStyle w:val="PL"/>
      </w:pPr>
      <w:r>
        <w:t xml:space="preserve">          type: string</w:t>
      </w:r>
    </w:p>
    <w:p w14:paraId="0399D0BB" w14:textId="77777777" w:rsidR="000B64C0" w:rsidRDefault="000B64C0" w:rsidP="000B64C0">
      <w:pPr>
        <w:pStyle w:val="PL"/>
      </w:pPr>
      <w:r>
        <w:t xml:space="preserve">        3GPPIMSIMCCMNC:</w:t>
      </w:r>
    </w:p>
    <w:p w14:paraId="3EE94A02" w14:textId="77777777" w:rsidR="000B64C0" w:rsidRDefault="000B64C0" w:rsidP="000B64C0">
      <w:pPr>
        <w:pStyle w:val="PL"/>
      </w:pPr>
      <w:r>
        <w:t xml:space="preserve">          type: string</w:t>
      </w:r>
    </w:p>
    <w:p w14:paraId="16C911C9" w14:textId="77777777" w:rsidR="000B64C0" w:rsidRDefault="000B64C0" w:rsidP="000B64C0">
      <w:pPr>
        <w:pStyle w:val="PL"/>
      </w:pPr>
      <w:r>
        <w:t xml:space="preserve">    SMInterface:</w:t>
      </w:r>
    </w:p>
    <w:p w14:paraId="3ABC0471" w14:textId="77777777" w:rsidR="000B64C0" w:rsidRDefault="000B64C0" w:rsidP="000B64C0">
      <w:pPr>
        <w:pStyle w:val="PL"/>
      </w:pPr>
      <w:r>
        <w:t xml:space="preserve">      type: object</w:t>
      </w:r>
    </w:p>
    <w:p w14:paraId="5A033446" w14:textId="77777777" w:rsidR="000B64C0" w:rsidRDefault="000B64C0" w:rsidP="000B64C0">
      <w:pPr>
        <w:pStyle w:val="PL"/>
      </w:pPr>
      <w:r>
        <w:t xml:space="preserve">      properties:</w:t>
      </w:r>
    </w:p>
    <w:p w14:paraId="47F9375F" w14:textId="77777777" w:rsidR="000B64C0" w:rsidRDefault="000B64C0" w:rsidP="000B64C0">
      <w:pPr>
        <w:pStyle w:val="PL"/>
      </w:pPr>
      <w:r>
        <w:t xml:space="preserve">        interfaceId:</w:t>
      </w:r>
    </w:p>
    <w:p w14:paraId="3ECE1E77" w14:textId="77777777" w:rsidR="000B64C0" w:rsidRDefault="000B64C0" w:rsidP="000B64C0">
      <w:pPr>
        <w:pStyle w:val="PL"/>
      </w:pPr>
      <w:r>
        <w:t xml:space="preserve">          type: string</w:t>
      </w:r>
    </w:p>
    <w:p w14:paraId="047384BD" w14:textId="77777777" w:rsidR="000B64C0" w:rsidRDefault="000B64C0" w:rsidP="000B64C0">
      <w:pPr>
        <w:pStyle w:val="PL"/>
      </w:pPr>
      <w:r>
        <w:t xml:space="preserve">        interfaceText:</w:t>
      </w:r>
    </w:p>
    <w:p w14:paraId="5EB80167" w14:textId="77777777" w:rsidR="000B64C0" w:rsidRDefault="000B64C0" w:rsidP="000B64C0">
      <w:pPr>
        <w:pStyle w:val="PL"/>
      </w:pPr>
      <w:r>
        <w:t xml:space="preserve">          type: string</w:t>
      </w:r>
    </w:p>
    <w:p w14:paraId="541AB5D7" w14:textId="77777777" w:rsidR="000B64C0" w:rsidRDefault="000B64C0" w:rsidP="000B64C0">
      <w:pPr>
        <w:pStyle w:val="PL"/>
      </w:pPr>
      <w:r>
        <w:t xml:space="preserve">        interfacePort:</w:t>
      </w:r>
    </w:p>
    <w:p w14:paraId="1FBEE8C0" w14:textId="77777777" w:rsidR="000B64C0" w:rsidRDefault="000B64C0" w:rsidP="000B64C0">
      <w:pPr>
        <w:pStyle w:val="PL"/>
      </w:pPr>
      <w:r>
        <w:t xml:space="preserve">          type: string</w:t>
      </w:r>
    </w:p>
    <w:p w14:paraId="79F3D9F3" w14:textId="77777777" w:rsidR="000B64C0" w:rsidRDefault="000B64C0" w:rsidP="000B64C0">
      <w:pPr>
        <w:pStyle w:val="PL"/>
      </w:pPr>
      <w:r>
        <w:t xml:space="preserve">        interfaceType:</w:t>
      </w:r>
    </w:p>
    <w:p w14:paraId="1AFD3511" w14:textId="77777777" w:rsidR="000B64C0" w:rsidRDefault="000B64C0" w:rsidP="000B64C0">
      <w:pPr>
        <w:pStyle w:val="PL"/>
      </w:pPr>
      <w:r>
        <w:t xml:space="preserve">          $ref: '#/components/schemas/InterfaceType'</w:t>
      </w:r>
    </w:p>
    <w:p w14:paraId="7EE99554" w14:textId="77777777" w:rsidR="000B64C0" w:rsidRDefault="000B64C0" w:rsidP="000B64C0">
      <w:pPr>
        <w:pStyle w:val="PL"/>
      </w:pPr>
      <w:r>
        <w:t xml:space="preserve">    </w:t>
      </w:r>
      <w:r>
        <w:rPr>
          <w:lang w:bidi="ar-IQ"/>
        </w:rPr>
        <w:t>RANSecondaryRATUsageReport</w:t>
      </w:r>
      <w:r>
        <w:t>:</w:t>
      </w:r>
    </w:p>
    <w:p w14:paraId="6212B4A5" w14:textId="77777777" w:rsidR="000B64C0" w:rsidRDefault="000B64C0" w:rsidP="000B64C0">
      <w:pPr>
        <w:pStyle w:val="PL"/>
      </w:pPr>
      <w:r>
        <w:t xml:space="preserve">      type: object</w:t>
      </w:r>
    </w:p>
    <w:p w14:paraId="02A904F9" w14:textId="77777777" w:rsidR="000B64C0" w:rsidRDefault="000B64C0" w:rsidP="000B64C0">
      <w:pPr>
        <w:pStyle w:val="PL"/>
      </w:pPr>
      <w:r>
        <w:t xml:space="preserve">      properties:</w:t>
      </w:r>
    </w:p>
    <w:p w14:paraId="29306E92" w14:textId="77777777" w:rsidR="000B64C0" w:rsidRDefault="000B64C0" w:rsidP="000B64C0">
      <w:pPr>
        <w:pStyle w:val="PL"/>
      </w:pPr>
      <w:r>
        <w:t xml:space="preserve">        rANS</w:t>
      </w:r>
      <w:r>
        <w:rPr>
          <w:lang w:eastAsia="zh-CN"/>
        </w:rPr>
        <w:t>econdaryRATType</w:t>
      </w:r>
      <w:r>
        <w:t>:</w:t>
      </w:r>
    </w:p>
    <w:p w14:paraId="420E8DAA" w14:textId="77777777" w:rsidR="000B64C0" w:rsidRDefault="000B64C0" w:rsidP="000B64C0">
      <w:pPr>
        <w:pStyle w:val="PL"/>
      </w:pPr>
      <w:r>
        <w:t xml:space="preserve">          $ref: 'TS29571_CommonData.yaml#/components/schemas/RatType'</w:t>
      </w:r>
    </w:p>
    <w:p w14:paraId="435D8D32" w14:textId="77777777" w:rsidR="000B64C0" w:rsidRDefault="000B64C0" w:rsidP="000B64C0">
      <w:pPr>
        <w:pStyle w:val="PL"/>
      </w:pPr>
      <w:r>
        <w:t xml:space="preserve">        qosFlowsUsageReports:</w:t>
      </w:r>
    </w:p>
    <w:p w14:paraId="76FE9A37" w14:textId="77777777" w:rsidR="000B64C0" w:rsidRDefault="000B64C0" w:rsidP="000B64C0">
      <w:pPr>
        <w:pStyle w:val="PL"/>
      </w:pPr>
      <w:r>
        <w:t xml:space="preserve">          type: array</w:t>
      </w:r>
    </w:p>
    <w:p w14:paraId="206F3521" w14:textId="77777777" w:rsidR="000B64C0" w:rsidRDefault="000B64C0" w:rsidP="000B64C0">
      <w:pPr>
        <w:pStyle w:val="PL"/>
      </w:pPr>
      <w:r>
        <w:t xml:space="preserve">          items:</w:t>
      </w:r>
    </w:p>
    <w:p w14:paraId="65560449" w14:textId="77777777" w:rsidR="000B64C0" w:rsidRDefault="000B64C0" w:rsidP="000B64C0">
      <w:pPr>
        <w:pStyle w:val="PL"/>
      </w:pPr>
      <w:r>
        <w:t xml:space="preserve">            $ref: '#/components/schemas/QosFlowsUsageReport'</w:t>
      </w:r>
    </w:p>
    <w:p w14:paraId="2FEF416F" w14:textId="77777777" w:rsidR="000B64C0" w:rsidRDefault="000B64C0" w:rsidP="000B64C0">
      <w:pPr>
        <w:pStyle w:val="PL"/>
      </w:pPr>
      <w:r>
        <w:lastRenderedPageBreak/>
        <w:t xml:space="preserve">    Diagnostics:</w:t>
      </w:r>
    </w:p>
    <w:p w14:paraId="08ADFBCC" w14:textId="77777777" w:rsidR="000B64C0" w:rsidRDefault="000B64C0" w:rsidP="000B64C0">
      <w:pPr>
        <w:pStyle w:val="PL"/>
      </w:pPr>
      <w:r>
        <w:t xml:space="preserve">      type: integer</w:t>
      </w:r>
    </w:p>
    <w:p w14:paraId="15A164A1" w14:textId="77777777" w:rsidR="000B64C0" w:rsidRDefault="000B64C0" w:rsidP="000B64C0">
      <w:pPr>
        <w:pStyle w:val="PL"/>
      </w:pPr>
      <w:r>
        <w:t xml:space="preserve">    IPFilterRule:</w:t>
      </w:r>
    </w:p>
    <w:p w14:paraId="6B9E2BB5" w14:textId="77777777" w:rsidR="000B64C0" w:rsidRDefault="000B64C0" w:rsidP="000B64C0">
      <w:pPr>
        <w:pStyle w:val="PL"/>
      </w:pPr>
      <w:r>
        <w:t xml:space="preserve">      type: string</w:t>
      </w:r>
    </w:p>
    <w:p w14:paraId="2DFFB9F0" w14:textId="77777777" w:rsidR="000B64C0" w:rsidRDefault="000B64C0" w:rsidP="000B64C0">
      <w:pPr>
        <w:pStyle w:val="PL"/>
      </w:pPr>
      <w:r>
        <w:t xml:space="preserve">    QosFlowsUsageReport:</w:t>
      </w:r>
    </w:p>
    <w:p w14:paraId="468CF757" w14:textId="77777777" w:rsidR="000B64C0" w:rsidRDefault="000B64C0" w:rsidP="000B64C0">
      <w:pPr>
        <w:pStyle w:val="PL"/>
      </w:pPr>
      <w:r>
        <w:t xml:space="preserve">      type: object</w:t>
      </w:r>
    </w:p>
    <w:p w14:paraId="28F9A590" w14:textId="77777777" w:rsidR="000B64C0" w:rsidRDefault="000B64C0" w:rsidP="000B64C0">
      <w:pPr>
        <w:pStyle w:val="PL"/>
      </w:pPr>
      <w:r>
        <w:t xml:space="preserve">      properties:</w:t>
      </w:r>
    </w:p>
    <w:p w14:paraId="0C5160CE" w14:textId="77777777" w:rsidR="000B64C0" w:rsidRDefault="000B64C0" w:rsidP="000B64C0">
      <w:pPr>
        <w:pStyle w:val="PL"/>
      </w:pPr>
      <w:r>
        <w:t xml:space="preserve">        qFI:</w:t>
      </w:r>
    </w:p>
    <w:p w14:paraId="28FB69FF" w14:textId="77777777" w:rsidR="000B64C0" w:rsidRDefault="000B64C0" w:rsidP="000B64C0">
      <w:pPr>
        <w:pStyle w:val="PL"/>
      </w:pPr>
      <w:r>
        <w:t xml:space="preserve">          $ref: 'TS29571_CommonData.yaml#/components/schemas/Qfi'</w:t>
      </w:r>
    </w:p>
    <w:p w14:paraId="501E2717" w14:textId="77777777" w:rsidR="000B64C0" w:rsidRDefault="000B64C0" w:rsidP="000B64C0">
      <w:pPr>
        <w:pStyle w:val="PL"/>
      </w:pPr>
      <w:r>
        <w:t xml:space="preserve">        startTimestamp:</w:t>
      </w:r>
    </w:p>
    <w:p w14:paraId="2FCE73D3" w14:textId="77777777" w:rsidR="000B64C0" w:rsidRDefault="000B64C0" w:rsidP="000B64C0">
      <w:pPr>
        <w:pStyle w:val="PL"/>
      </w:pPr>
      <w:r>
        <w:t xml:space="preserve">          $ref: 'TS29571_CommonData.yaml#/components/schemas/DateTime'</w:t>
      </w:r>
    </w:p>
    <w:p w14:paraId="1E3E30A8" w14:textId="77777777" w:rsidR="000B64C0" w:rsidRDefault="000B64C0" w:rsidP="000B64C0">
      <w:pPr>
        <w:pStyle w:val="PL"/>
      </w:pPr>
      <w:r>
        <w:t xml:space="preserve">        endTimestamp:</w:t>
      </w:r>
    </w:p>
    <w:p w14:paraId="52DD700D" w14:textId="77777777" w:rsidR="000B64C0" w:rsidRDefault="000B64C0" w:rsidP="000B64C0">
      <w:pPr>
        <w:pStyle w:val="PL"/>
      </w:pPr>
      <w:r>
        <w:t xml:space="preserve">          $ref: 'TS29571_CommonData.yaml#/components/schemas/DateTime'</w:t>
      </w:r>
    </w:p>
    <w:p w14:paraId="14208675" w14:textId="77777777" w:rsidR="000B64C0" w:rsidRDefault="000B64C0" w:rsidP="000B64C0">
      <w:pPr>
        <w:pStyle w:val="PL"/>
      </w:pPr>
      <w:r>
        <w:t xml:space="preserve">        uplinkVolume:</w:t>
      </w:r>
    </w:p>
    <w:p w14:paraId="3ED2E0EA" w14:textId="77777777" w:rsidR="000B64C0" w:rsidRDefault="000B64C0" w:rsidP="000B64C0">
      <w:pPr>
        <w:pStyle w:val="PL"/>
      </w:pPr>
      <w:r>
        <w:t xml:space="preserve">          $ref: 'TS29571_CommonData.yaml#/components/schemas/Uint64'</w:t>
      </w:r>
    </w:p>
    <w:p w14:paraId="3B0B4381" w14:textId="77777777" w:rsidR="000B64C0" w:rsidRDefault="000B64C0" w:rsidP="000B64C0">
      <w:pPr>
        <w:pStyle w:val="PL"/>
      </w:pPr>
      <w:r>
        <w:t xml:space="preserve">        downlinkVolume:</w:t>
      </w:r>
    </w:p>
    <w:p w14:paraId="3A29852E" w14:textId="77777777" w:rsidR="000B64C0" w:rsidRDefault="000B64C0" w:rsidP="000B64C0">
      <w:pPr>
        <w:pStyle w:val="PL"/>
        <w:rPr>
          <w:ins w:id="166" w:author="Huawei-12" w:date="2022-01-07T16:40:00Z"/>
        </w:rPr>
      </w:pPr>
      <w:r>
        <w:t xml:space="preserve">          $ref: 'TS29571_CommonData.yaml#/components/schemas/Uint64'</w:t>
      </w:r>
      <w:bookmarkStart w:id="167" w:name="_GoBack"/>
    </w:p>
    <w:p w14:paraId="7C85F27D" w14:textId="42573754" w:rsidR="00E60DAC" w:rsidRDefault="00E60DAC" w:rsidP="00E60DAC">
      <w:pPr>
        <w:pStyle w:val="PL"/>
        <w:rPr>
          <w:ins w:id="168" w:author="Huawei-12" w:date="2022-01-07T16:42:00Z"/>
        </w:rPr>
      </w:pPr>
      <w:ins w:id="169" w:author="Huawei-12" w:date="2022-01-07T16:42:00Z">
        <w:r>
          <w:t xml:space="preserve">    </w:t>
        </w:r>
        <w:r>
          <w:rPr>
            <w:rFonts w:hint="eastAsia"/>
            <w:lang w:eastAsia="zh-CN"/>
          </w:rPr>
          <w:t>5</w:t>
        </w:r>
        <w:r>
          <w:rPr>
            <w:lang w:eastAsia="zh-CN"/>
          </w:rPr>
          <w:t>GLANTypeService</w:t>
        </w:r>
        <w:r>
          <w:t>:</w:t>
        </w:r>
      </w:ins>
    </w:p>
    <w:p w14:paraId="39B4B20D" w14:textId="77777777" w:rsidR="00E60DAC" w:rsidRDefault="00E60DAC" w:rsidP="00E60DAC">
      <w:pPr>
        <w:pStyle w:val="PL"/>
        <w:rPr>
          <w:ins w:id="170" w:author="Huawei-12" w:date="2022-01-07T16:42:00Z"/>
        </w:rPr>
      </w:pPr>
      <w:ins w:id="171" w:author="Huawei-12" w:date="2022-01-07T16:42:00Z">
        <w:r>
          <w:t xml:space="preserve">      type: object</w:t>
        </w:r>
      </w:ins>
    </w:p>
    <w:p w14:paraId="641F7450" w14:textId="77777777" w:rsidR="00E60DAC" w:rsidRDefault="00E60DAC" w:rsidP="00E60DAC">
      <w:pPr>
        <w:pStyle w:val="PL"/>
        <w:rPr>
          <w:ins w:id="172" w:author="Huawei-12" w:date="2022-01-07T16:42:00Z"/>
        </w:rPr>
      </w:pPr>
      <w:ins w:id="173" w:author="Huawei-12" w:date="2022-01-07T16:42:00Z">
        <w:r>
          <w:t xml:space="preserve">      properties:</w:t>
        </w:r>
      </w:ins>
    </w:p>
    <w:p w14:paraId="25BE07DE" w14:textId="2B5F2302" w:rsidR="00E60DAC" w:rsidRDefault="00E60DAC" w:rsidP="00E60DAC">
      <w:pPr>
        <w:pStyle w:val="PL"/>
        <w:rPr>
          <w:ins w:id="174" w:author="Huawei-12" w:date="2022-01-07T16:42:00Z"/>
        </w:rPr>
      </w:pPr>
      <w:ins w:id="175" w:author="Huawei-12" w:date="2022-01-07T16:42:00Z">
        <w:r>
          <w:t xml:space="preserve">        i</w:t>
        </w:r>
        <w:r w:rsidRPr="00B06F7A">
          <w:t>nternal</w:t>
        </w:r>
        <w:r>
          <w:t>Group</w:t>
        </w:r>
        <w:r w:rsidRPr="00B06F7A">
          <w:t>Identifier</w:t>
        </w:r>
        <w:r>
          <w:t>:</w:t>
        </w:r>
      </w:ins>
    </w:p>
    <w:p w14:paraId="31626793" w14:textId="38CF3768" w:rsidR="00E60DAC" w:rsidRPr="000102AE" w:rsidRDefault="000102AE" w:rsidP="00E60DAC">
      <w:pPr>
        <w:pStyle w:val="PL"/>
      </w:pPr>
      <w:ins w:id="176" w:author="Huawei-12" w:date="2022-01-07T16:42:00Z">
        <w:r>
          <w:t xml:space="preserve">          $ref: 'TS29571_CommonData.yaml#/components/schemas/GroupId'</w:t>
        </w:r>
      </w:ins>
      <w:bookmarkEnd w:id="167"/>
    </w:p>
    <w:p w14:paraId="65E6FCF7" w14:textId="77777777" w:rsidR="000B64C0" w:rsidRDefault="000B64C0" w:rsidP="000B64C0">
      <w:pPr>
        <w:pStyle w:val="PL"/>
        <w:rPr>
          <w:lang w:eastAsia="zh-CN"/>
        </w:rPr>
      </w:pPr>
      <w:r>
        <w:rPr>
          <w:lang w:eastAsia="zh-CN"/>
        </w:rPr>
        <w:t xml:space="preserve">    NEFChargingInformation:</w:t>
      </w:r>
    </w:p>
    <w:p w14:paraId="698385F7" w14:textId="77777777" w:rsidR="000B64C0" w:rsidRDefault="000B64C0" w:rsidP="000B64C0">
      <w:pPr>
        <w:pStyle w:val="PL"/>
      </w:pPr>
      <w:r>
        <w:t xml:space="preserve">      type: object</w:t>
      </w:r>
    </w:p>
    <w:p w14:paraId="75B746B2" w14:textId="77777777" w:rsidR="000B64C0" w:rsidRDefault="000B64C0" w:rsidP="000B64C0">
      <w:pPr>
        <w:pStyle w:val="PL"/>
      </w:pPr>
      <w:r>
        <w:t xml:space="preserve">      properties:</w:t>
      </w:r>
    </w:p>
    <w:p w14:paraId="131FFF12" w14:textId="77777777" w:rsidR="000B64C0" w:rsidRDefault="000B64C0" w:rsidP="000B64C0">
      <w:pPr>
        <w:pStyle w:val="PL"/>
      </w:pPr>
      <w:r>
        <w:t xml:space="preserve">        externalIndividualIdentifier:</w:t>
      </w:r>
    </w:p>
    <w:p w14:paraId="4D89184D" w14:textId="77777777" w:rsidR="000B64C0" w:rsidRDefault="000B64C0" w:rsidP="000B64C0">
      <w:pPr>
        <w:pStyle w:val="PL"/>
      </w:pPr>
      <w:r>
        <w:t xml:space="preserve">          $ref: 'TS29571_CommonData.yaml#/components/schemas/Gpsi'</w:t>
      </w:r>
    </w:p>
    <w:p w14:paraId="1F7615BF" w14:textId="77777777" w:rsidR="000B64C0" w:rsidRDefault="000B64C0" w:rsidP="000B64C0">
      <w:pPr>
        <w:pStyle w:val="PL"/>
      </w:pPr>
      <w:r>
        <w:t xml:space="preserve">        externalGroupIdentifier:</w:t>
      </w:r>
    </w:p>
    <w:p w14:paraId="102CF6B7" w14:textId="77777777" w:rsidR="000B64C0" w:rsidRDefault="000B64C0" w:rsidP="000B64C0">
      <w:pPr>
        <w:pStyle w:val="PL"/>
      </w:pPr>
      <w:r>
        <w:t xml:space="preserve">          $ref: 'TS29571_CommonData.yaml#/components/schemas/ExternalGroupId'</w:t>
      </w:r>
    </w:p>
    <w:p w14:paraId="2801720B" w14:textId="77777777" w:rsidR="000B64C0" w:rsidRDefault="000B64C0" w:rsidP="000B64C0">
      <w:pPr>
        <w:pStyle w:val="PL"/>
        <w:rPr>
          <w:lang w:eastAsia="zh-CN"/>
        </w:rPr>
      </w:pPr>
      <w:r>
        <w:rPr>
          <w:lang w:eastAsia="zh-CN"/>
        </w:rPr>
        <w:t xml:space="preserve">        groupIdentifier:</w:t>
      </w:r>
    </w:p>
    <w:p w14:paraId="5A80E63D" w14:textId="77777777" w:rsidR="000B64C0" w:rsidRDefault="000B64C0" w:rsidP="000B64C0">
      <w:pPr>
        <w:pStyle w:val="PL"/>
      </w:pPr>
      <w:r>
        <w:t xml:space="preserve">          $ref: 'TS29571_CommonData.yaml#/components/schemas/GroupId'</w:t>
      </w:r>
    </w:p>
    <w:p w14:paraId="1E0D8EA0" w14:textId="77777777" w:rsidR="000B64C0" w:rsidRDefault="000B64C0" w:rsidP="000B64C0">
      <w:pPr>
        <w:pStyle w:val="PL"/>
        <w:rPr>
          <w:lang w:eastAsia="zh-CN"/>
        </w:rPr>
      </w:pPr>
      <w:r>
        <w:rPr>
          <w:lang w:eastAsia="zh-CN"/>
        </w:rPr>
        <w:t xml:space="preserve">        aPIDirection:</w:t>
      </w:r>
    </w:p>
    <w:p w14:paraId="09254926" w14:textId="77777777" w:rsidR="000B64C0" w:rsidRDefault="000B64C0" w:rsidP="000B64C0">
      <w:pPr>
        <w:pStyle w:val="PL"/>
      </w:pPr>
      <w:r>
        <w:t xml:space="preserve">          $ref: '#/components/schemas/APIDirection'</w:t>
      </w:r>
    </w:p>
    <w:p w14:paraId="7673F30B" w14:textId="77777777" w:rsidR="000B64C0" w:rsidRDefault="000B64C0" w:rsidP="000B64C0">
      <w:pPr>
        <w:pStyle w:val="PL"/>
        <w:rPr>
          <w:lang w:eastAsia="zh-CN"/>
        </w:rPr>
      </w:pPr>
      <w:r>
        <w:rPr>
          <w:lang w:eastAsia="zh-CN"/>
        </w:rPr>
        <w:t xml:space="preserve">        aPITargetNetworkFunction:</w:t>
      </w:r>
    </w:p>
    <w:p w14:paraId="593FEEB2" w14:textId="77777777" w:rsidR="000B64C0" w:rsidRDefault="000B64C0" w:rsidP="000B64C0">
      <w:pPr>
        <w:pStyle w:val="PL"/>
      </w:pPr>
      <w:r>
        <w:t xml:space="preserve">          $ref: '#/components/schemas/NFIdentification'</w:t>
      </w:r>
    </w:p>
    <w:p w14:paraId="04B50CB1" w14:textId="77777777" w:rsidR="000B64C0" w:rsidRDefault="000B64C0" w:rsidP="000B64C0">
      <w:pPr>
        <w:pStyle w:val="PL"/>
        <w:rPr>
          <w:lang w:eastAsia="zh-CN"/>
        </w:rPr>
      </w:pPr>
      <w:r>
        <w:rPr>
          <w:lang w:eastAsia="zh-CN"/>
        </w:rPr>
        <w:t xml:space="preserve">        aPIResultCode:</w:t>
      </w:r>
    </w:p>
    <w:p w14:paraId="30B4969A" w14:textId="77777777" w:rsidR="000B64C0" w:rsidRDefault="000B64C0" w:rsidP="000B64C0">
      <w:pPr>
        <w:pStyle w:val="PL"/>
      </w:pPr>
      <w:r>
        <w:t xml:space="preserve">          $ref: 'TS29571_CommonData.yaml#/components/schemas/Uint32'</w:t>
      </w:r>
    </w:p>
    <w:p w14:paraId="1B02638B" w14:textId="77777777" w:rsidR="000B64C0" w:rsidRDefault="000B64C0" w:rsidP="000B64C0">
      <w:pPr>
        <w:pStyle w:val="PL"/>
        <w:rPr>
          <w:lang w:eastAsia="zh-CN"/>
        </w:rPr>
      </w:pPr>
      <w:r>
        <w:rPr>
          <w:lang w:eastAsia="zh-CN"/>
        </w:rPr>
        <w:t xml:space="preserve">        aPIName:</w:t>
      </w:r>
    </w:p>
    <w:p w14:paraId="45B19DEB" w14:textId="77777777" w:rsidR="000B64C0" w:rsidRDefault="000B64C0" w:rsidP="000B64C0">
      <w:pPr>
        <w:pStyle w:val="PL"/>
      </w:pPr>
      <w:r>
        <w:t xml:space="preserve">          type: string</w:t>
      </w:r>
    </w:p>
    <w:p w14:paraId="4A0412B8" w14:textId="77777777" w:rsidR="000B64C0" w:rsidRDefault="000B64C0" w:rsidP="000B64C0">
      <w:pPr>
        <w:pStyle w:val="PL"/>
        <w:rPr>
          <w:lang w:eastAsia="zh-CN"/>
        </w:rPr>
      </w:pPr>
      <w:r>
        <w:rPr>
          <w:lang w:eastAsia="zh-CN"/>
        </w:rPr>
        <w:t xml:space="preserve">        aPIReference:</w:t>
      </w:r>
    </w:p>
    <w:p w14:paraId="194EE839" w14:textId="77777777" w:rsidR="000B64C0" w:rsidRDefault="000B64C0" w:rsidP="000B64C0">
      <w:pPr>
        <w:pStyle w:val="PL"/>
      </w:pPr>
      <w:r>
        <w:t xml:space="preserve">          $ref: 'TS29571_CommonData.yaml#/components/schemas/Uri'</w:t>
      </w:r>
    </w:p>
    <w:p w14:paraId="032FA236" w14:textId="77777777" w:rsidR="000B64C0" w:rsidRDefault="000B64C0" w:rsidP="000B64C0">
      <w:pPr>
        <w:pStyle w:val="PL"/>
        <w:rPr>
          <w:lang w:eastAsia="zh-CN"/>
        </w:rPr>
      </w:pPr>
      <w:r>
        <w:rPr>
          <w:lang w:eastAsia="zh-CN"/>
        </w:rPr>
        <w:t xml:space="preserve">        aPIContent:</w:t>
      </w:r>
    </w:p>
    <w:p w14:paraId="556E9A61" w14:textId="77777777" w:rsidR="000B64C0" w:rsidRDefault="000B64C0" w:rsidP="000B64C0">
      <w:pPr>
        <w:pStyle w:val="PL"/>
      </w:pPr>
      <w:r>
        <w:t xml:space="preserve">          type: string</w:t>
      </w:r>
    </w:p>
    <w:p w14:paraId="0F254DE4" w14:textId="77777777" w:rsidR="000B64C0" w:rsidRDefault="000B64C0" w:rsidP="000B64C0">
      <w:pPr>
        <w:pStyle w:val="PL"/>
      </w:pPr>
      <w:r>
        <w:t xml:space="preserve">      required:</w:t>
      </w:r>
    </w:p>
    <w:p w14:paraId="2529D55C" w14:textId="77777777" w:rsidR="000B64C0" w:rsidRDefault="000B64C0" w:rsidP="000B64C0">
      <w:pPr>
        <w:pStyle w:val="PL"/>
      </w:pPr>
      <w:r>
        <w:t xml:space="preserve">        - </w:t>
      </w:r>
      <w:r>
        <w:rPr>
          <w:lang w:eastAsia="zh-CN"/>
        </w:rPr>
        <w:t>aPIName</w:t>
      </w:r>
    </w:p>
    <w:p w14:paraId="50EAE05F" w14:textId="77777777" w:rsidR="000B64C0" w:rsidRDefault="000B64C0" w:rsidP="000B64C0">
      <w:pPr>
        <w:pStyle w:val="PL"/>
      </w:pPr>
      <w:r>
        <w:t xml:space="preserve">    RegistrationChargingInformation:</w:t>
      </w:r>
    </w:p>
    <w:p w14:paraId="5DAE6DF5" w14:textId="77777777" w:rsidR="000B64C0" w:rsidRDefault="000B64C0" w:rsidP="000B64C0">
      <w:pPr>
        <w:pStyle w:val="PL"/>
      </w:pPr>
      <w:r>
        <w:t xml:space="preserve">      type: object</w:t>
      </w:r>
    </w:p>
    <w:p w14:paraId="07BD3ADB" w14:textId="77777777" w:rsidR="000B64C0" w:rsidRDefault="000B64C0" w:rsidP="000B64C0">
      <w:pPr>
        <w:pStyle w:val="PL"/>
      </w:pPr>
      <w:r>
        <w:t xml:space="preserve">      properties:</w:t>
      </w:r>
    </w:p>
    <w:p w14:paraId="018797CA" w14:textId="77777777" w:rsidR="000B64C0" w:rsidRDefault="000B64C0" w:rsidP="000B64C0">
      <w:pPr>
        <w:pStyle w:val="PL"/>
      </w:pPr>
      <w:r>
        <w:t xml:space="preserve">        </w:t>
      </w:r>
      <w:r>
        <w:rPr>
          <w:lang w:eastAsia="zh-CN" w:bidi="ar-IQ"/>
        </w:rPr>
        <w:t>registrationMessagetype</w:t>
      </w:r>
      <w:r>
        <w:t>:</w:t>
      </w:r>
    </w:p>
    <w:p w14:paraId="49D6C4A6" w14:textId="77777777" w:rsidR="000B64C0" w:rsidRDefault="000B64C0" w:rsidP="000B64C0">
      <w:pPr>
        <w:pStyle w:val="PL"/>
      </w:pPr>
      <w:r>
        <w:t xml:space="preserve">          $ref: '#/components/schemas/RegistrationMessageType'</w:t>
      </w:r>
    </w:p>
    <w:p w14:paraId="4F42EAD9" w14:textId="77777777" w:rsidR="000B64C0" w:rsidRDefault="000B64C0" w:rsidP="000B64C0">
      <w:pPr>
        <w:pStyle w:val="PL"/>
      </w:pPr>
      <w:r>
        <w:t xml:space="preserve">        userInformation:</w:t>
      </w:r>
    </w:p>
    <w:p w14:paraId="55386444" w14:textId="77777777" w:rsidR="000B64C0" w:rsidRDefault="000B64C0" w:rsidP="000B64C0">
      <w:pPr>
        <w:pStyle w:val="PL"/>
      </w:pPr>
      <w:r>
        <w:t xml:space="preserve">          $ref: '#/components/schemas/UserInformation'</w:t>
      </w:r>
    </w:p>
    <w:p w14:paraId="6F6B71F2" w14:textId="77777777" w:rsidR="000B64C0" w:rsidRDefault="000B64C0" w:rsidP="000B64C0">
      <w:pPr>
        <w:pStyle w:val="PL"/>
      </w:pPr>
      <w:r>
        <w:t xml:space="preserve">        userLocationinfo:</w:t>
      </w:r>
    </w:p>
    <w:p w14:paraId="07FF4AAD" w14:textId="77777777" w:rsidR="000B64C0" w:rsidRDefault="000B64C0" w:rsidP="000B64C0">
      <w:pPr>
        <w:pStyle w:val="PL"/>
      </w:pPr>
      <w:r>
        <w:t xml:space="preserve">          $ref: 'TS29571_CommonData.yaml#/components/schemas/UserLocation'</w:t>
      </w:r>
    </w:p>
    <w:p w14:paraId="67E088C4" w14:textId="77777777" w:rsidR="000B64C0" w:rsidRDefault="000B64C0" w:rsidP="000B64C0">
      <w:pPr>
        <w:pStyle w:val="PL"/>
      </w:pPr>
      <w:r>
        <w:t xml:space="preserve">        pSCellInformation:</w:t>
      </w:r>
    </w:p>
    <w:p w14:paraId="2BEBB0B4" w14:textId="77777777" w:rsidR="000B64C0" w:rsidRDefault="000B64C0" w:rsidP="000B64C0">
      <w:pPr>
        <w:pStyle w:val="PL"/>
      </w:pPr>
      <w:r>
        <w:t xml:space="preserve">          $ref: '#/components/schemas/PSCellInformation'</w:t>
      </w:r>
    </w:p>
    <w:p w14:paraId="0BE6B9A4" w14:textId="77777777" w:rsidR="000B64C0" w:rsidRDefault="000B64C0" w:rsidP="000B64C0">
      <w:pPr>
        <w:pStyle w:val="PL"/>
      </w:pPr>
      <w:r>
        <w:t xml:space="preserve">        uetimeZone:</w:t>
      </w:r>
    </w:p>
    <w:p w14:paraId="2D6C90A9" w14:textId="77777777" w:rsidR="000B64C0" w:rsidRDefault="000B64C0" w:rsidP="000B64C0">
      <w:pPr>
        <w:pStyle w:val="PL"/>
      </w:pPr>
      <w:r>
        <w:t xml:space="preserve">          $ref: 'TS29571_CommonData.yaml#/components/schemas/TimeZone'</w:t>
      </w:r>
    </w:p>
    <w:p w14:paraId="38F67332" w14:textId="77777777" w:rsidR="000B64C0" w:rsidRDefault="000B64C0" w:rsidP="000B64C0">
      <w:pPr>
        <w:pStyle w:val="PL"/>
      </w:pPr>
      <w:r>
        <w:t xml:space="preserve">        rATType:</w:t>
      </w:r>
    </w:p>
    <w:p w14:paraId="61AE09CC" w14:textId="77777777" w:rsidR="000B64C0" w:rsidRDefault="000B64C0" w:rsidP="000B64C0">
      <w:pPr>
        <w:pStyle w:val="PL"/>
      </w:pPr>
      <w:r>
        <w:t xml:space="preserve">          $ref: 'TS29571_CommonData.yaml#/components/schemas/RatType'</w:t>
      </w:r>
    </w:p>
    <w:p w14:paraId="6CBABFA2" w14:textId="77777777" w:rsidR="000B64C0" w:rsidRDefault="000B64C0" w:rsidP="000B64C0">
      <w:pPr>
        <w:pStyle w:val="PL"/>
      </w:pPr>
      <w:r>
        <w:t xml:space="preserve">        5GMMCapability:</w:t>
      </w:r>
    </w:p>
    <w:p w14:paraId="5356929A" w14:textId="77777777" w:rsidR="000B64C0" w:rsidRDefault="000B64C0" w:rsidP="000B64C0">
      <w:pPr>
        <w:pStyle w:val="PL"/>
      </w:pPr>
      <w:r>
        <w:t xml:space="preserve">          $ref: 'TS29571_CommonData.yaml#/components/schemas/Bytes'</w:t>
      </w:r>
    </w:p>
    <w:p w14:paraId="3B42F563" w14:textId="77777777" w:rsidR="000B64C0" w:rsidRDefault="000B64C0" w:rsidP="000B64C0">
      <w:pPr>
        <w:pStyle w:val="PL"/>
      </w:pPr>
      <w:r>
        <w:t xml:space="preserve">        </w:t>
      </w:r>
      <w:r>
        <w:rPr>
          <w:lang w:eastAsia="ko-KR"/>
        </w:rPr>
        <w:t>mICOModeIndication</w:t>
      </w:r>
      <w:r>
        <w:t>:</w:t>
      </w:r>
    </w:p>
    <w:p w14:paraId="12CCAFD5" w14:textId="77777777" w:rsidR="000B64C0" w:rsidRDefault="000B64C0" w:rsidP="000B64C0">
      <w:pPr>
        <w:pStyle w:val="PL"/>
      </w:pPr>
      <w:r>
        <w:t xml:space="preserve">          $ref: '#/components/schemas/</w:t>
      </w:r>
      <w:r>
        <w:rPr>
          <w:lang w:eastAsia="zh-CN"/>
        </w:rPr>
        <w:t>MICOModeIndication</w:t>
      </w:r>
      <w:r>
        <w:t>'</w:t>
      </w:r>
    </w:p>
    <w:p w14:paraId="51824230" w14:textId="77777777" w:rsidR="000B64C0" w:rsidRDefault="000B64C0" w:rsidP="000B64C0">
      <w:pPr>
        <w:pStyle w:val="PL"/>
      </w:pPr>
      <w:r>
        <w:t xml:space="preserve">        </w:t>
      </w:r>
      <w:r>
        <w:rPr>
          <w:lang w:eastAsia="zh-CN"/>
        </w:rPr>
        <w:t>smsIndication</w:t>
      </w:r>
      <w:r>
        <w:t>:</w:t>
      </w:r>
    </w:p>
    <w:p w14:paraId="0D32140A" w14:textId="77777777" w:rsidR="000B64C0" w:rsidRDefault="000B64C0" w:rsidP="000B64C0">
      <w:pPr>
        <w:pStyle w:val="PL"/>
      </w:pPr>
      <w:r>
        <w:t xml:space="preserve">          $ref: '#/components/schemas/</w:t>
      </w:r>
      <w:r>
        <w:rPr>
          <w:lang w:eastAsia="zh-CN"/>
        </w:rPr>
        <w:t>SmsIndication</w:t>
      </w:r>
      <w:r>
        <w:t>'</w:t>
      </w:r>
    </w:p>
    <w:p w14:paraId="55378CFD" w14:textId="77777777" w:rsidR="000B64C0" w:rsidRDefault="000B64C0" w:rsidP="000B64C0">
      <w:pPr>
        <w:pStyle w:val="PL"/>
      </w:pPr>
      <w:r>
        <w:t xml:space="preserve">        </w:t>
      </w:r>
      <w:r>
        <w:rPr>
          <w:lang w:eastAsia="zh-CN"/>
        </w:rPr>
        <w:t>taiList</w:t>
      </w:r>
      <w:r>
        <w:t>:</w:t>
      </w:r>
    </w:p>
    <w:p w14:paraId="4F289914" w14:textId="77777777" w:rsidR="000B64C0" w:rsidRDefault="000B64C0" w:rsidP="000B64C0">
      <w:pPr>
        <w:pStyle w:val="PL"/>
      </w:pPr>
      <w:r>
        <w:t xml:space="preserve">          type: array</w:t>
      </w:r>
    </w:p>
    <w:p w14:paraId="638585EE" w14:textId="77777777" w:rsidR="000B64C0" w:rsidRDefault="000B64C0" w:rsidP="000B64C0">
      <w:pPr>
        <w:pStyle w:val="PL"/>
      </w:pPr>
      <w:r>
        <w:t xml:space="preserve">          items:</w:t>
      </w:r>
    </w:p>
    <w:p w14:paraId="146FEA5C" w14:textId="77777777" w:rsidR="000B64C0" w:rsidRDefault="000B64C0" w:rsidP="000B64C0">
      <w:pPr>
        <w:pStyle w:val="PL"/>
      </w:pPr>
      <w:r>
        <w:t xml:space="preserve">            $ref: 'TS29571_CommonData.yaml#/components/schemas/Tai'</w:t>
      </w:r>
    </w:p>
    <w:p w14:paraId="247E784E" w14:textId="77777777" w:rsidR="000B64C0" w:rsidRDefault="000B64C0" w:rsidP="000B64C0">
      <w:pPr>
        <w:pStyle w:val="PL"/>
      </w:pPr>
      <w:r>
        <w:t xml:space="preserve">          minItems: 0</w:t>
      </w:r>
    </w:p>
    <w:p w14:paraId="22DA1A9C" w14:textId="77777777" w:rsidR="000B64C0" w:rsidRDefault="000B64C0" w:rsidP="000B64C0">
      <w:pPr>
        <w:pStyle w:val="PL"/>
      </w:pPr>
      <w:r>
        <w:t xml:space="preserve">        serviceAreaRestriction:</w:t>
      </w:r>
    </w:p>
    <w:p w14:paraId="243B9715" w14:textId="77777777" w:rsidR="000B64C0" w:rsidRDefault="000B64C0" w:rsidP="000B64C0">
      <w:pPr>
        <w:pStyle w:val="PL"/>
      </w:pPr>
      <w:r>
        <w:t xml:space="preserve">          type: array</w:t>
      </w:r>
    </w:p>
    <w:p w14:paraId="1D1FD440" w14:textId="77777777" w:rsidR="000B64C0" w:rsidRDefault="000B64C0" w:rsidP="000B64C0">
      <w:pPr>
        <w:pStyle w:val="PL"/>
      </w:pPr>
      <w:r>
        <w:t xml:space="preserve">          items:</w:t>
      </w:r>
    </w:p>
    <w:p w14:paraId="691E69FF" w14:textId="77777777" w:rsidR="000B64C0" w:rsidRDefault="000B64C0" w:rsidP="000B64C0">
      <w:pPr>
        <w:pStyle w:val="PL"/>
      </w:pPr>
      <w:r>
        <w:t xml:space="preserve">            $ref: 'TS29571_CommonData.yaml#/components/schemas/ServiceAreaRestriction'</w:t>
      </w:r>
    </w:p>
    <w:p w14:paraId="4ED5582B" w14:textId="77777777" w:rsidR="000B64C0" w:rsidRDefault="000B64C0" w:rsidP="000B64C0">
      <w:pPr>
        <w:pStyle w:val="PL"/>
      </w:pPr>
      <w:r>
        <w:t xml:space="preserve">          minItems: 0</w:t>
      </w:r>
    </w:p>
    <w:p w14:paraId="69A43F1D" w14:textId="77777777" w:rsidR="000B64C0" w:rsidRDefault="000B64C0" w:rsidP="000B64C0">
      <w:pPr>
        <w:pStyle w:val="PL"/>
      </w:pPr>
      <w:r>
        <w:t xml:space="preserve">        requestedNSSAI:</w:t>
      </w:r>
    </w:p>
    <w:p w14:paraId="5D161F0A" w14:textId="77777777" w:rsidR="000B64C0" w:rsidRDefault="000B64C0" w:rsidP="000B64C0">
      <w:pPr>
        <w:pStyle w:val="PL"/>
      </w:pPr>
      <w:r>
        <w:t xml:space="preserve">          type: array</w:t>
      </w:r>
    </w:p>
    <w:p w14:paraId="34B1A4DD" w14:textId="77777777" w:rsidR="000B64C0" w:rsidRDefault="000B64C0" w:rsidP="000B64C0">
      <w:pPr>
        <w:pStyle w:val="PL"/>
      </w:pPr>
      <w:r>
        <w:lastRenderedPageBreak/>
        <w:t xml:space="preserve">          items:</w:t>
      </w:r>
    </w:p>
    <w:p w14:paraId="1E0E9126" w14:textId="77777777" w:rsidR="000B64C0" w:rsidRDefault="000B64C0" w:rsidP="000B64C0">
      <w:pPr>
        <w:pStyle w:val="PL"/>
      </w:pPr>
      <w:r>
        <w:t xml:space="preserve">            $ref: 'TS29571_CommonData.yaml#/components/schemas/</w:t>
      </w:r>
      <w:r>
        <w:rPr>
          <w:lang w:eastAsia="zh-CN"/>
        </w:rPr>
        <w:t>Snssai</w:t>
      </w:r>
      <w:r>
        <w:t>'</w:t>
      </w:r>
    </w:p>
    <w:p w14:paraId="2FE310A2" w14:textId="77777777" w:rsidR="000B64C0" w:rsidRDefault="000B64C0" w:rsidP="000B64C0">
      <w:pPr>
        <w:pStyle w:val="PL"/>
      </w:pPr>
      <w:r>
        <w:t xml:space="preserve">          minItems: 0</w:t>
      </w:r>
    </w:p>
    <w:p w14:paraId="3501E8AD" w14:textId="77777777" w:rsidR="000B64C0" w:rsidRDefault="000B64C0" w:rsidP="000B64C0">
      <w:pPr>
        <w:pStyle w:val="PL"/>
      </w:pPr>
      <w:r>
        <w:t xml:space="preserve">        </w:t>
      </w:r>
      <w:r>
        <w:rPr>
          <w:lang w:eastAsia="zh-CN"/>
        </w:rPr>
        <w:t>allowed</w:t>
      </w:r>
      <w:r>
        <w:t>NSSAI:</w:t>
      </w:r>
    </w:p>
    <w:p w14:paraId="2547F5D0" w14:textId="77777777" w:rsidR="000B64C0" w:rsidRDefault="000B64C0" w:rsidP="000B64C0">
      <w:pPr>
        <w:pStyle w:val="PL"/>
      </w:pPr>
      <w:r>
        <w:t xml:space="preserve">          type: array</w:t>
      </w:r>
    </w:p>
    <w:p w14:paraId="54ADF28B" w14:textId="77777777" w:rsidR="000B64C0" w:rsidRDefault="000B64C0" w:rsidP="000B64C0">
      <w:pPr>
        <w:pStyle w:val="PL"/>
      </w:pPr>
      <w:r>
        <w:t xml:space="preserve">          items:</w:t>
      </w:r>
    </w:p>
    <w:p w14:paraId="303EB15D" w14:textId="77777777" w:rsidR="000B64C0" w:rsidRDefault="000B64C0" w:rsidP="000B64C0">
      <w:pPr>
        <w:pStyle w:val="PL"/>
      </w:pPr>
      <w:r>
        <w:t xml:space="preserve">            $ref: 'TS29571_CommonData.yaml#/components/schemas/</w:t>
      </w:r>
      <w:r>
        <w:rPr>
          <w:lang w:eastAsia="zh-CN"/>
        </w:rPr>
        <w:t>Snssai</w:t>
      </w:r>
      <w:r>
        <w:t>'</w:t>
      </w:r>
    </w:p>
    <w:p w14:paraId="702701B7" w14:textId="77777777" w:rsidR="000B64C0" w:rsidRDefault="000B64C0" w:rsidP="000B64C0">
      <w:pPr>
        <w:pStyle w:val="PL"/>
      </w:pPr>
      <w:r>
        <w:t xml:space="preserve">          minItems: 0</w:t>
      </w:r>
    </w:p>
    <w:p w14:paraId="2379CDE1" w14:textId="77777777" w:rsidR="000B64C0" w:rsidRDefault="000B64C0" w:rsidP="000B64C0">
      <w:pPr>
        <w:pStyle w:val="PL"/>
      </w:pPr>
      <w:r>
        <w:t xml:space="preserve">        rejectedNSSAI:</w:t>
      </w:r>
    </w:p>
    <w:p w14:paraId="12DC0915" w14:textId="77777777" w:rsidR="000B64C0" w:rsidRDefault="000B64C0" w:rsidP="000B64C0">
      <w:pPr>
        <w:pStyle w:val="PL"/>
      </w:pPr>
      <w:r>
        <w:t xml:space="preserve">          type: array</w:t>
      </w:r>
    </w:p>
    <w:p w14:paraId="1E552407" w14:textId="77777777" w:rsidR="000B64C0" w:rsidRDefault="000B64C0" w:rsidP="000B64C0">
      <w:pPr>
        <w:pStyle w:val="PL"/>
      </w:pPr>
      <w:r>
        <w:t xml:space="preserve">          items:</w:t>
      </w:r>
    </w:p>
    <w:p w14:paraId="4353D944" w14:textId="77777777" w:rsidR="000B64C0" w:rsidRDefault="000B64C0" w:rsidP="000B64C0">
      <w:pPr>
        <w:pStyle w:val="PL"/>
      </w:pPr>
      <w:r>
        <w:t xml:space="preserve">            $ref: 'TS29571_CommonData.yaml#/components/schemas/</w:t>
      </w:r>
      <w:r>
        <w:rPr>
          <w:lang w:eastAsia="zh-CN"/>
        </w:rPr>
        <w:t>Snssai</w:t>
      </w:r>
      <w:r>
        <w:t>'</w:t>
      </w:r>
    </w:p>
    <w:p w14:paraId="02C2CC71" w14:textId="77777777" w:rsidR="000B64C0" w:rsidRDefault="000B64C0" w:rsidP="000B64C0">
      <w:pPr>
        <w:pStyle w:val="PL"/>
      </w:pPr>
      <w:r>
        <w:t xml:space="preserve">          minItems: 0</w:t>
      </w:r>
      <w:bookmarkStart w:id="177" w:name="_Hlk68183573"/>
    </w:p>
    <w:p w14:paraId="0629AA26" w14:textId="77777777" w:rsidR="000B64C0" w:rsidRDefault="000B64C0" w:rsidP="000B64C0">
      <w:pPr>
        <w:pStyle w:val="PL"/>
      </w:pPr>
      <w:r>
        <w:t xml:space="preserve">        nSSAIMapList:</w:t>
      </w:r>
    </w:p>
    <w:p w14:paraId="077135E6" w14:textId="77777777" w:rsidR="000B64C0" w:rsidRDefault="000B64C0" w:rsidP="000B64C0">
      <w:pPr>
        <w:pStyle w:val="PL"/>
      </w:pPr>
      <w:r>
        <w:t xml:space="preserve">          type: array</w:t>
      </w:r>
    </w:p>
    <w:p w14:paraId="1D2D649B" w14:textId="77777777" w:rsidR="000B64C0" w:rsidRDefault="000B64C0" w:rsidP="000B64C0">
      <w:pPr>
        <w:pStyle w:val="PL"/>
      </w:pPr>
      <w:r>
        <w:t xml:space="preserve">          items:</w:t>
      </w:r>
    </w:p>
    <w:p w14:paraId="71795165" w14:textId="77777777" w:rsidR="000B64C0" w:rsidRDefault="000B64C0" w:rsidP="000B64C0">
      <w:pPr>
        <w:pStyle w:val="PL"/>
      </w:pPr>
      <w:r>
        <w:t xml:space="preserve">            $ref: '#/components/schemas/NSSAIMap'</w:t>
      </w:r>
    </w:p>
    <w:p w14:paraId="563486C0" w14:textId="77777777" w:rsidR="000B64C0" w:rsidRDefault="000B64C0" w:rsidP="000B64C0">
      <w:pPr>
        <w:pStyle w:val="PL"/>
      </w:pPr>
      <w:r>
        <w:t xml:space="preserve">          minItems: 0</w:t>
      </w:r>
    </w:p>
    <w:p w14:paraId="382265B7" w14:textId="77777777" w:rsidR="000B64C0" w:rsidRDefault="000B64C0" w:rsidP="000B64C0">
      <w:pPr>
        <w:pStyle w:val="PL"/>
      </w:pPr>
      <w:bookmarkStart w:id="178" w:name="_Hlk68183587"/>
      <w:bookmarkEnd w:id="177"/>
      <w:r>
        <w:t xml:space="preserve">        amfUeNgapId:</w:t>
      </w:r>
    </w:p>
    <w:p w14:paraId="1AA501E3" w14:textId="77777777" w:rsidR="000B64C0" w:rsidRDefault="000B64C0" w:rsidP="000B64C0">
      <w:pPr>
        <w:pStyle w:val="PL"/>
      </w:pPr>
      <w:r>
        <w:t xml:space="preserve">          type: integer</w:t>
      </w:r>
    </w:p>
    <w:p w14:paraId="4746243A" w14:textId="77777777" w:rsidR="000B64C0" w:rsidRDefault="000B64C0" w:rsidP="000B64C0">
      <w:pPr>
        <w:pStyle w:val="PL"/>
      </w:pPr>
      <w:r>
        <w:t xml:space="preserve">        ranUeNgapId:</w:t>
      </w:r>
    </w:p>
    <w:p w14:paraId="68E898D7" w14:textId="77777777" w:rsidR="000B64C0" w:rsidRDefault="000B64C0" w:rsidP="000B64C0">
      <w:pPr>
        <w:pStyle w:val="PL"/>
      </w:pPr>
      <w:r>
        <w:t xml:space="preserve">          type: integer</w:t>
      </w:r>
    </w:p>
    <w:p w14:paraId="3E3C4CCB" w14:textId="77777777" w:rsidR="000B64C0" w:rsidRDefault="000B64C0" w:rsidP="000B64C0">
      <w:pPr>
        <w:pStyle w:val="PL"/>
      </w:pPr>
      <w:r>
        <w:t xml:space="preserve">        ranNodeId:</w:t>
      </w:r>
    </w:p>
    <w:p w14:paraId="2A5AD5AC" w14:textId="77777777" w:rsidR="000B64C0" w:rsidRDefault="000B64C0" w:rsidP="000B64C0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GlobalRanNodeId</w:t>
      </w:r>
      <w:r>
        <w:t>'</w:t>
      </w:r>
    </w:p>
    <w:bookmarkEnd w:id="178"/>
    <w:p w14:paraId="79C3FDB9" w14:textId="77777777" w:rsidR="000B64C0" w:rsidRDefault="000B64C0" w:rsidP="000B64C0">
      <w:pPr>
        <w:pStyle w:val="PL"/>
      </w:pPr>
      <w:r>
        <w:t xml:space="preserve">      required:</w:t>
      </w:r>
    </w:p>
    <w:p w14:paraId="6EE9A508" w14:textId="77777777" w:rsidR="000B64C0" w:rsidRDefault="000B64C0" w:rsidP="000B64C0">
      <w:pPr>
        <w:pStyle w:val="PL"/>
        <w:rPr>
          <w:lang w:eastAsia="zh-CN" w:bidi="ar-IQ"/>
        </w:rPr>
      </w:pPr>
      <w:r>
        <w:t xml:space="preserve">        - </w:t>
      </w:r>
      <w:r>
        <w:rPr>
          <w:lang w:eastAsia="zh-CN" w:bidi="ar-IQ"/>
        </w:rPr>
        <w:t>registrationMessagetype</w:t>
      </w:r>
    </w:p>
    <w:p w14:paraId="146D0371" w14:textId="77777777" w:rsidR="000B64C0" w:rsidRDefault="000B64C0" w:rsidP="000B64C0">
      <w:pPr>
        <w:pStyle w:val="PL"/>
      </w:pPr>
      <w:r>
        <w:t xml:space="preserve">    PSCellInformation:</w:t>
      </w:r>
    </w:p>
    <w:p w14:paraId="3529D04E" w14:textId="77777777" w:rsidR="000B64C0" w:rsidRDefault="000B64C0" w:rsidP="000B64C0">
      <w:pPr>
        <w:pStyle w:val="PL"/>
      </w:pPr>
      <w:r>
        <w:t xml:space="preserve">      type: object</w:t>
      </w:r>
    </w:p>
    <w:p w14:paraId="20291A67" w14:textId="77777777" w:rsidR="000B64C0" w:rsidRDefault="000B64C0" w:rsidP="000B64C0">
      <w:pPr>
        <w:pStyle w:val="PL"/>
      </w:pPr>
      <w:r>
        <w:t xml:space="preserve">      properties:</w:t>
      </w:r>
    </w:p>
    <w:p w14:paraId="63E6A1A1" w14:textId="77777777" w:rsidR="000B64C0" w:rsidRDefault="000B64C0" w:rsidP="000B64C0">
      <w:pPr>
        <w:pStyle w:val="PL"/>
      </w:pPr>
      <w:r>
        <w:t xml:space="preserve">        </w:t>
      </w:r>
      <w:r>
        <w:rPr>
          <w:lang w:eastAsia="zh-CN"/>
        </w:rPr>
        <w:t>nrcgi</w:t>
      </w:r>
      <w:r>
        <w:t>:</w:t>
      </w:r>
    </w:p>
    <w:p w14:paraId="21D390E1" w14:textId="77777777" w:rsidR="000B64C0" w:rsidRDefault="000B64C0" w:rsidP="000B64C0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Ncgi</w:t>
      </w:r>
      <w:r>
        <w:t>'</w:t>
      </w:r>
    </w:p>
    <w:p w14:paraId="4C69D716" w14:textId="77777777" w:rsidR="000B64C0" w:rsidRDefault="000B64C0" w:rsidP="000B64C0">
      <w:pPr>
        <w:pStyle w:val="PL"/>
      </w:pPr>
      <w:r>
        <w:t xml:space="preserve">        </w:t>
      </w:r>
      <w:r>
        <w:rPr>
          <w:lang w:eastAsia="zh-CN"/>
        </w:rPr>
        <w:t>ecgi</w:t>
      </w:r>
      <w:r>
        <w:t>:</w:t>
      </w:r>
    </w:p>
    <w:p w14:paraId="136D4E8C" w14:textId="77777777" w:rsidR="000B64C0" w:rsidRDefault="000B64C0" w:rsidP="000B64C0">
      <w:pPr>
        <w:pStyle w:val="PL"/>
      </w:pPr>
      <w:r>
        <w:t xml:space="preserve">          $ref: 'TS29571_CommonData.yaml#/components/schemas/Ecgi'</w:t>
      </w:r>
    </w:p>
    <w:p w14:paraId="636B0562" w14:textId="77777777" w:rsidR="000B64C0" w:rsidRDefault="000B64C0" w:rsidP="000B64C0">
      <w:pPr>
        <w:pStyle w:val="PL"/>
      </w:pPr>
      <w:r>
        <w:t xml:space="preserve">    NSSAIMap:</w:t>
      </w:r>
    </w:p>
    <w:p w14:paraId="1BBA671B" w14:textId="77777777" w:rsidR="000B64C0" w:rsidRDefault="000B64C0" w:rsidP="000B64C0">
      <w:pPr>
        <w:pStyle w:val="PL"/>
      </w:pPr>
      <w:r>
        <w:t xml:space="preserve">      type: object</w:t>
      </w:r>
    </w:p>
    <w:p w14:paraId="59123CDE" w14:textId="77777777" w:rsidR="000B64C0" w:rsidRDefault="000B64C0" w:rsidP="000B64C0">
      <w:pPr>
        <w:pStyle w:val="PL"/>
      </w:pPr>
      <w:r>
        <w:t xml:space="preserve">      properties:</w:t>
      </w:r>
    </w:p>
    <w:p w14:paraId="2BB5E41F" w14:textId="77777777" w:rsidR="000B64C0" w:rsidRDefault="000B64C0" w:rsidP="000B64C0">
      <w:pPr>
        <w:pStyle w:val="PL"/>
      </w:pPr>
      <w:r>
        <w:t xml:space="preserve">        </w:t>
      </w:r>
      <w:r>
        <w:rPr>
          <w:lang w:eastAsia="zh-CN"/>
        </w:rPr>
        <w:t>servingSnssai</w:t>
      </w:r>
      <w:r>
        <w:t>:</w:t>
      </w:r>
    </w:p>
    <w:p w14:paraId="7BFD3A12" w14:textId="77777777" w:rsidR="000B64C0" w:rsidRDefault="000B64C0" w:rsidP="000B64C0">
      <w:pPr>
        <w:pStyle w:val="PL"/>
      </w:pPr>
      <w:r>
        <w:t xml:space="preserve">          $ref: 'TS29571_CommonData.yaml#/components/schemas/Snssai'</w:t>
      </w:r>
    </w:p>
    <w:p w14:paraId="3CA9C950" w14:textId="77777777" w:rsidR="000B64C0" w:rsidRDefault="000B64C0" w:rsidP="000B64C0">
      <w:pPr>
        <w:pStyle w:val="PL"/>
      </w:pPr>
      <w:r>
        <w:t xml:space="preserve">        </w:t>
      </w:r>
      <w:r>
        <w:rPr>
          <w:lang w:eastAsia="zh-CN"/>
        </w:rPr>
        <w:t>homeSnssai</w:t>
      </w:r>
      <w:r>
        <w:t>:</w:t>
      </w:r>
    </w:p>
    <w:p w14:paraId="589CD6CE" w14:textId="77777777" w:rsidR="000B64C0" w:rsidRDefault="000B64C0" w:rsidP="000B64C0">
      <w:pPr>
        <w:pStyle w:val="PL"/>
      </w:pPr>
      <w:r>
        <w:t xml:space="preserve">          $ref: 'TS29571_CommonData.yaml#/components/schemas/Snssai'</w:t>
      </w:r>
    </w:p>
    <w:p w14:paraId="13E98763" w14:textId="77777777" w:rsidR="000B64C0" w:rsidRDefault="000B64C0" w:rsidP="000B64C0">
      <w:pPr>
        <w:pStyle w:val="PL"/>
      </w:pPr>
      <w:r>
        <w:t xml:space="preserve">      required:</w:t>
      </w:r>
    </w:p>
    <w:p w14:paraId="00FB9FAF" w14:textId="77777777" w:rsidR="000B64C0" w:rsidRDefault="000B64C0" w:rsidP="000B64C0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servingSnssai</w:t>
      </w:r>
    </w:p>
    <w:p w14:paraId="5029B153" w14:textId="77777777" w:rsidR="000B64C0" w:rsidRDefault="000B64C0" w:rsidP="000B64C0">
      <w:pPr>
        <w:pStyle w:val="PL"/>
      </w:pPr>
      <w:r>
        <w:t xml:space="preserve">        - </w:t>
      </w:r>
      <w:r>
        <w:rPr>
          <w:lang w:eastAsia="zh-CN"/>
        </w:rPr>
        <w:t>homeSnssai</w:t>
      </w:r>
    </w:p>
    <w:p w14:paraId="6A849232" w14:textId="77777777" w:rsidR="000B64C0" w:rsidRDefault="000B64C0" w:rsidP="000B64C0">
      <w:pPr>
        <w:pStyle w:val="PL"/>
      </w:pPr>
      <w:r>
        <w:t xml:space="preserve">    N2ConnectionChargingInformation:</w:t>
      </w:r>
    </w:p>
    <w:p w14:paraId="7AE973AF" w14:textId="77777777" w:rsidR="000B64C0" w:rsidRDefault="000B64C0" w:rsidP="000B64C0">
      <w:pPr>
        <w:pStyle w:val="PL"/>
      </w:pPr>
      <w:r>
        <w:t xml:space="preserve">      type: object</w:t>
      </w:r>
    </w:p>
    <w:p w14:paraId="6907F383" w14:textId="77777777" w:rsidR="000B64C0" w:rsidRDefault="000B64C0" w:rsidP="000B64C0">
      <w:pPr>
        <w:pStyle w:val="PL"/>
      </w:pPr>
      <w:r>
        <w:t xml:space="preserve">      properties:</w:t>
      </w:r>
    </w:p>
    <w:p w14:paraId="7115DB01" w14:textId="77777777" w:rsidR="000B64C0" w:rsidRDefault="000B64C0" w:rsidP="000B64C0">
      <w:pPr>
        <w:pStyle w:val="PL"/>
      </w:pPr>
      <w:r>
        <w:t xml:space="preserve">        </w:t>
      </w:r>
      <w:r>
        <w:rPr>
          <w:lang w:eastAsia="zh-CN" w:bidi="ar-IQ"/>
        </w:rPr>
        <w:t>n2ConnectionMessageType</w:t>
      </w:r>
      <w:r>
        <w:t>:</w:t>
      </w:r>
    </w:p>
    <w:p w14:paraId="6E7F9D36" w14:textId="77777777" w:rsidR="000B64C0" w:rsidRDefault="000B64C0" w:rsidP="000B64C0">
      <w:pPr>
        <w:pStyle w:val="PL"/>
      </w:pPr>
      <w:r>
        <w:t xml:space="preserve">          $ref: '#/components/schemas/</w:t>
      </w:r>
      <w:r>
        <w:rPr>
          <w:lang w:eastAsia="zh-CN" w:bidi="ar-IQ"/>
        </w:rPr>
        <w:t>N2ConnectionMessageType</w:t>
      </w:r>
      <w:r>
        <w:t>'</w:t>
      </w:r>
    </w:p>
    <w:p w14:paraId="30BF1788" w14:textId="77777777" w:rsidR="000B64C0" w:rsidRDefault="000B64C0" w:rsidP="000B64C0">
      <w:pPr>
        <w:pStyle w:val="PL"/>
      </w:pPr>
      <w:r>
        <w:t xml:space="preserve">        userInformation:</w:t>
      </w:r>
    </w:p>
    <w:p w14:paraId="2DF67A13" w14:textId="77777777" w:rsidR="000B64C0" w:rsidRDefault="000B64C0" w:rsidP="000B64C0">
      <w:pPr>
        <w:pStyle w:val="PL"/>
      </w:pPr>
      <w:r>
        <w:t xml:space="preserve">          $ref: '#/components/schemas/UserInformation'</w:t>
      </w:r>
    </w:p>
    <w:p w14:paraId="63B5F12F" w14:textId="77777777" w:rsidR="000B64C0" w:rsidRDefault="000B64C0" w:rsidP="000B64C0">
      <w:pPr>
        <w:pStyle w:val="PL"/>
      </w:pPr>
      <w:r>
        <w:t xml:space="preserve">        userLocationinfo:</w:t>
      </w:r>
    </w:p>
    <w:p w14:paraId="55F28073" w14:textId="77777777" w:rsidR="000B64C0" w:rsidRDefault="000B64C0" w:rsidP="000B64C0">
      <w:pPr>
        <w:pStyle w:val="PL"/>
      </w:pPr>
      <w:r>
        <w:t xml:space="preserve">          $ref: 'TS29571_CommonData.yaml#/components/schemas/UserLocation'</w:t>
      </w:r>
    </w:p>
    <w:p w14:paraId="53369697" w14:textId="77777777" w:rsidR="000B64C0" w:rsidRDefault="000B64C0" w:rsidP="000B64C0">
      <w:pPr>
        <w:pStyle w:val="PL"/>
      </w:pPr>
      <w:r>
        <w:t xml:space="preserve">        pSCellInformation:</w:t>
      </w:r>
    </w:p>
    <w:p w14:paraId="703BFE63" w14:textId="77777777" w:rsidR="000B64C0" w:rsidRDefault="000B64C0" w:rsidP="000B64C0">
      <w:pPr>
        <w:pStyle w:val="PL"/>
      </w:pPr>
      <w:r>
        <w:t xml:space="preserve">          $ref: '#/components/schemas/PSCellInformation'</w:t>
      </w:r>
    </w:p>
    <w:p w14:paraId="489B0C82" w14:textId="77777777" w:rsidR="000B64C0" w:rsidRDefault="000B64C0" w:rsidP="000B64C0">
      <w:pPr>
        <w:pStyle w:val="PL"/>
      </w:pPr>
      <w:r>
        <w:t xml:space="preserve">        uetimeZone:</w:t>
      </w:r>
    </w:p>
    <w:p w14:paraId="7F3BAA78" w14:textId="77777777" w:rsidR="000B64C0" w:rsidRDefault="000B64C0" w:rsidP="000B64C0">
      <w:pPr>
        <w:pStyle w:val="PL"/>
      </w:pPr>
      <w:r>
        <w:t xml:space="preserve">          $ref: 'TS29571_CommonData.yaml#/components/schemas/TimeZone'</w:t>
      </w:r>
    </w:p>
    <w:p w14:paraId="2F07B63B" w14:textId="77777777" w:rsidR="000B64C0" w:rsidRDefault="000B64C0" w:rsidP="000B64C0">
      <w:pPr>
        <w:pStyle w:val="PL"/>
      </w:pPr>
      <w:r>
        <w:t xml:space="preserve">        rATType:</w:t>
      </w:r>
    </w:p>
    <w:p w14:paraId="55E6B9FE" w14:textId="77777777" w:rsidR="000B64C0" w:rsidRDefault="000B64C0" w:rsidP="000B64C0">
      <w:pPr>
        <w:pStyle w:val="PL"/>
      </w:pPr>
      <w:r>
        <w:t xml:space="preserve">          $ref: 'TS29571_CommonData.yaml#/components/schemas/RatType'</w:t>
      </w:r>
    </w:p>
    <w:p w14:paraId="0F7A26D5" w14:textId="77777777" w:rsidR="000B64C0" w:rsidRDefault="000B64C0" w:rsidP="000B64C0">
      <w:pPr>
        <w:pStyle w:val="PL"/>
      </w:pPr>
      <w:r>
        <w:t xml:space="preserve">        amfUeNgapId:</w:t>
      </w:r>
    </w:p>
    <w:p w14:paraId="5C307FE3" w14:textId="77777777" w:rsidR="000B64C0" w:rsidRDefault="000B64C0" w:rsidP="000B64C0">
      <w:pPr>
        <w:pStyle w:val="PL"/>
      </w:pPr>
      <w:r>
        <w:t xml:space="preserve">          type: integer</w:t>
      </w:r>
    </w:p>
    <w:p w14:paraId="4BA6FE62" w14:textId="77777777" w:rsidR="000B64C0" w:rsidRDefault="000B64C0" w:rsidP="000B64C0">
      <w:pPr>
        <w:pStyle w:val="PL"/>
      </w:pPr>
      <w:r>
        <w:t xml:space="preserve">        ranUeNgapId:</w:t>
      </w:r>
    </w:p>
    <w:p w14:paraId="6079C40D" w14:textId="77777777" w:rsidR="000B64C0" w:rsidRDefault="000B64C0" w:rsidP="000B64C0">
      <w:pPr>
        <w:pStyle w:val="PL"/>
      </w:pPr>
      <w:r>
        <w:t xml:space="preserve">          type: integer</w:t>
      </w:r>
    </w:p>
    <w:p w14:paraId="3A630761" w14:textId="77777777" w:rsidR="000B64C0" w:rsidRDefault="000B64C0" w:rsidP="000B64C0">
      <w:pPr>
        <w:pStyle w:val="PL"/>
      </w:pPr>
      <w:r>
        <w:t xml:space="preserve">        ranNodeId:</w:t>
      </w:r>
    </w:p>
    <w:p w14:paraId="041EFA38" w14:textId="77777777" w:rsidR="000B64C0" w:rsidRDefault="000B64C0" w:rsidP="000B64C0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GlobalRanNodeId</w:t>
      </w:r>
      <w:r>
        <w:t>'</w:t>
      </w:r>
    </w:p>
    <w:p w14:paraId="3371F1FD" w14:textId="77777777" w:rsidR="000B64C0" w:rsidRDefault="000B64C0" w:rsidP="000B64C0">
      <w:pPr>
        <w:pStyle w:val="PL"/>
      </w:pPr>
      <w:r>
        <w:t xml:space="preserve">        restrictedRatList:</w:t>
      </w:r>
    </w:p>
    <w:p w14:paraId="355D40DE" w14:textId="77777777" w:rsidR="000B64C0" w:rsidRDefault="000B64C0" w:rsidP="000B64C0">
      <w:pPr>
        <w:pStyle w:val="PL"/>
      </w:pPr>
      <w:r>
        <w:t xml:space="preserve">          type: array</w:t>
      </w:r>
    </w:p>
    <w:p w14:paraId="558E42D7" w14:textId="77777777" w:rsidR="000B64C0" w:rsidRDefault="000B64C0" w:rsidP="000B64C0">
      <w:pPr>
        <w:pStyle w:val="PL"/>
      </w:pPr>
      <w:r>
        <w:t xml:space="preserve">          items:</w:t>
      </w:r>
    </w:p>
    <w:p w14:paraId="4DA702CD" w14:textId="77777777" w:rsidR="000B64C0" w:rsidRDefault="000B64C0" w:rsidP="000B64C0">
      <w:pPr>
        <w:pStyle w:val="PL"/>
      </w:pPr>
      <w:r>
        <w:t xml:space="preserve">            $ref: 'TS29571_CommonData.yaml#/components/schemas/RatType'</w:t>
      </w:r>
    </w:p>
    <w:p w14:paraId="1B23645E" w14:textId="77777777" w:rsidR="000B64C0" w:rsidRDefault="000B64C0" w:rsidP="000B64C0">
      <w:pPr>
        <w:pStyle w:val="PL"/>
      </w:pPr>
      <w:r>
        <w:t xml:space="preserve">          minItems: 0</w:t>
      </w:r>
    </w:p>
    <w:p w14:paraId="37CE2139" w14:textId="77777777" w:rsidR="000B64C0" w:rsidRDefault="000B64C0" w:rsidP="000B64C0">
      <w:pPr>
        <w:pStyle w:val="PL"/>
      </w:pPr>
      <w:r>
        <w:t xml:space="preserve">        forbiddenAreaList:</w:t>
      </w:r>
    </w:p>
    <w:p w14:paraId="79DD4E96" w14:textId="77777777" w:rsidR="000B64C0" w:rsidRDefault="000B64C0" w:rsidP="000B64C0">
      <w:pPr>
        <w:pStyle w:val="PL"/>
      </w:pPr>
      <w:r>
        <w:t xml:space="preserve">          type: array</w:t>
      </w:r>
    </w:p>
    <w:p w14:paraId="3A1CCA40" w14:textId="77777777" w:rsidR="000B64C0" w:rsidRDefault="000B64C0" w:rsidP="000B64C0">
      <w:pPr>
        <w:pStyle w:val="PL"/>
      </w:pPr>
      <w:r>
        <w:t xml:space="preserve">          items:</w:t>
      </w:r>
    </w:p>
    <w:p w14:paraId="7D87D988" w14:textId="77777777" w:rsidR="000B64C0" w:rsidRDefault="000B64C0" w:rsidP="000B64C0">
      <w:pPr>
        <w:pStyle w:val="PL"/>
      </w:pPr>
      <w:r>
        <w:t xml:space="preserve">            $ref: 'TS29571_CommonData.yaml#/components/schemas/Area'</w:t>
      </w:r>
    </w:p>
    <w:p w14:paraId="5FB11FE7" w14:textId="77777777" w:rsidR="000B64C0" w:rsidRDefault="000B64C0" w:rsidP="000B64C0">
      <w:pPr>
        <w:pStyle w:val="PL"/>
      </w:pPr>
      <w:r>
        <w:t xml:space="preserve">          minItems: 0</w:t>
      </w:r>
    </w:p>
    <w:p w14:paraId="2921D788" w14:textId="77777777" w:rsidR="000B64C0" w:rsidRDefault="000B64C0" w:rsidP="000B64C0">
      <w:pPr>
        <w:pStyle w:val="PL"/>
      </w:pPr>
      <w:r>
        <w:t xml:space="preserve">        serviceAreaRestriction:</w:t>
      </w:r>
    </w:p>
    <w:p w14:paraId="1256447E" w14:textId="77777777" w:rsidR="000B64C0" w:rsidRDefault="000B64C0" w:rsidP="000B64C0">
      <w:pPr>
        <w:pStyle w:val="PL"/>
      </w:pPr>
      <w:r>
        <w:t xml:space="preserve">          type: array</w:t>
      </w:r>
    </w:p>
    <w:p w14:paraId="128E3F36" w14:textId="77777777" w:rsidR="000B64C0" w:rsidRDefault="000B64C0" w:rsidP="000B64C0">
      <w:pPr>
        <w:pStyle w:val="PL"/>
      </w:pPr>
      <w:r>
        <w:t xml:space="preserve">          items:</w:t>
      </w:r>
    </w:p>
    <w:p w14:paraId="761BBF40" w14:textId="77777777" w:rsidR="000B64C0" w:rsidRDefault="000B64C0" w:rsidP="000B64C0">
      <w:pPr>
        <w:pStyle w:val="PL"/>
      </w:pPr>
      <w:r>
        <w:t xml:space="preserve">            $ref: 'TS29571_CommonData.yaml#/components/schemas/ServiceAreaRestriction'</w:t>
      </w:r>
    </w:p>
    <w:p w14:paraId="2184E2C7" w14:textId="77777777" w:rsidR="000B64C0" w:rsidRDefault="000B64C0" w:rsidP="000B64C0">
      <w:pPr>
        <w:pStyle w:val="PL"/>
      </w:pPr>
      <w:r>
        <w:lastRenderedPageBreak/>
        <w:t xml:space="preserve">          minItems: 0</w:t>
      </w:r>
    </w:p>
    <w:p w14:paraId="01FCAEC2" w14:textId="77777777" w:rsidR="000B64C0" w:rsidRDefault="000B64C0" w:rsidP="000B64C0">
      <w:pPr>
        <w:pStyle w:val="PL"/>
      </w:pPr>
      <w:r>
        <w:t xml:space="preserve">        restrictedCnList:</w:t>
      </w:r>
    </w:p>
    <w:p w14:paraId="55C9005F" w14:textId="77777777" w:rsidR="000B64C0" w:rsidRDefault="000B64C0" w:rsidP="000B64C0">
      <w:pPr>
        <w:pStyle w:val="PL"/>
      </w:pPr>
      <w:r>
        <w:t xml:space="preserve">          type: array</w:t>
      </w:r>
    </w:p>
    <w:p w14:paraId="1B2029B0" w14:textId="77777777" w:rsidR="000B64C0" w:rsidRDefault="000B64C0" w:rsidP="000B64C0">
      <w:pPr>
        <w:pStyle w:val="PL"/>
      </w:pPr>
      <w:r>
        <w:t xml:space="preserve">          items:</w:t>
      </w:r>
    </w:p>
    <w:p w14:paraId="3BEC0201" w14:textId="77777777" w:rsidR="000B64C0" w:rsidRDefault="000B64C0" w:rsidP="000B64C0">
      <w:pPr>
        <w:pStyle w:val="PL"/>
      </w:pPr>
      <w:r>
        <w:t xml:space="preserve">            $ref: 'TS29571_CommonData.yaml#/components/schemas/CoreNetworkType'</w:t>
      </w:r>
    </w:p>
    <w:p w14:paraId="6815BBA0" w14:textId="77777777" w:rsidR="000B64C0" w:rsidRDefault="000B64C0" w:rsidP="000B64C0">
      <w:pPr>
        <w:pStyle w:val="PL"/>
      </w:pPr>
      <w:r>
        <w:t xml:space="preserve">          minItems: 0</w:t>
      </w:r>
    </w:p>
    <w:p w14:paraId="24CBCC1B" w14:textId="77777777" w:rsidR="000B64C0" w:rsidRDefault="000B64C0" w:rsidP="000B64C0">
      <w:pPr>
        <w:pStyle w:val="PL"/>
      </w:pPr>
      <w:r>
        <w:t xml:space="preserve">        </w:t>
      </w:r>
      <w:r>
        <w:rPr>
          <w:lang w:eastAsia="zh-CN"/>
        </w:rPr>
        <w:t>allowed</w:t>
      </w:r>
      <w:r>
        <w:t>NSSAI:</w:t>
      </w:r>
    </w:p>
    <w:p w14:paraId="3961FFA0" w14:textId="77777777" w:rsidR="000B64C0" w:rsidRDefault="000B64C0" w:rsidP="000B64C0">
      <w:pPr>
        <w:pStyle w:val="PL"/>
      </w:pPr>
      <w:r>
        <w:t xml:space="preserve">          type: array</w:t>
      </w:r>
    </w:p>
    <w:p w14:paraId="7F987277" w14:textId="77777777" w:rsidR="000B64C0" w:rsidRDefault="000B64C0" w:rsidP="000B64C0">
      <w:pPr>
        <w:pStyle w:val="PL"/>
      </w:pPr>
      <w:r>
        <w:t xml:space="preserve">          items:</w:t>
      </w:r>
    </w:p>
    <w:p w14:paraId="166C3B2A" w14:textId="77777777" w:rsidR="000B64C0" w:rsidRDefault="000B64C0" w:rsidP="000B64C0">
      <w:pPr>
        <w:pStyle w:val="PL"/>
      </w:pPr>
      <w:r>
        <w:t xml:space="preserve">            $ref: 'TS29571_CommonData.yaml#/components/schemas/</w:t>
      </w:r>
      <w:r>
        <w:rPr>
          <w:lang w:eastAsia="zh-CN"/>
        </w:rPr>
        <w:t>Snssai</w:t>
      </w:r>
      <w:r>
        <w:t>'</w:t>
      </w:r>
    </w:p>
    <w:p w14:paraId="51267E84" w14:textId="77777777" w:rsidR="000B64C0" w:rsidRDefault="000B64C0" w:rsidP="000B64C0">
      <w:pPr>
        <w:pStyle w:val="PL"/>
      </w:pPr>
      <w:r>
        <w:t xml:space="preserve">          minItems: 0</w:t>
      </w:r>
    </w:p>
    <w:p w14:paraId="4CD07A00" w14:textId="77777777" w:rsidR="000B64C0" w:rsidRDefault="000B64C0" w:rsidP="000B64C0">
      <w:pPr>
        <w:pStyle w:val="PL"/>
      </w:pPr>
      <w:r>
        <w:t xml:space="preserve">        rrcEstCause:</w:t>
      </w:r>
    </w:p>
    <w:p w14:paraId="74E528FD" w14:textId="77777777" w:rsidR="000B64C0" w:rsidRDefault="000B64C0" w:rsidP="000B64C0">
      <w:pPr>
        <w:pStyle w:val="PL"/>
        <w:rPr>
          <w:lang w:eastAsia="zh-CN"/>
        </w:rPr>
      </w:pPr>
      <w:r>
        <w:t xml:space="preserve">          </w:t>
      </w:r>
      <w:r>
        <w:rPr>
          <w:lang w:eastAsia="zh-CN"/>
        </w:rPr>
        <w:t>type</w:t>
      </w:r>
      <w:r>
        <w:t xml:space="preserve">: </w:t>
      </w:r>
      <w:r>
        <w:rPr>
          <w:lang w:eastAsia="zh-CN"/>
        </w:rPr>
        <w:t>string</w:t>
      </w:r>
    </w:p>
    <w:p w14:paraId="16626DB2" w14:textId="77777777" w:rsidR="000B64C0" w:rsidRDefault="000B64C0" w:rsidP="000B64C0">
      <w:pPr>
        <w:pStyle w:val="PL"/>
        <w:rPr>
          <w:lang w:eastAsia="zh-CN"/>
        </w:rPr>
      </w:pPr>
      <w:r>
        <w:rPr>
          <w:lang w:eastAsia="zh-CN"/>
        </w:rPr>
        <w:t xml:space="preserve">          pattern: '^[0-9a-fA-F]+$'</w:t>
      </w:r>
    </w:p>
    <w:p w14:paraId="5916FBD6" w14:textId="77777777" w:rsidR="000B64C0" w:rsidRDefault="000B64C0" w:rsidP="000B64C0">
      <w:pPr>
        <w:pStyle w:val="PL"/>
      </w:pPr>
      <w:r>
        <w:t xml:space="preserve">      required:</w:t>
      </w:r>
    </w:p>
    <w:p w14:paraId="61C82718" w14:textId="77777777" w:rsidR="000B64C0" w:rsidRDefault="000B64C0" w:rsidP="000B64C0">
      <w:pPr>
        <w:pStyle w:val="PL"/>
      </w:pPr>
      <w:r>
        <w:t xml:space="preserve">        - </w:t>
      </w:r>
      <w:r>
        <w:rPr>
          <w:lang w:eastAsia="zh-CN" w:bidi="ar-IQ"/>
        </w:rPr>
        <w:t>n2ConnectionMessageType</w:t>
      </w:r>
    </w:p>
    <w:p w14:paraId="5690A234" w14:textId="77777777" w:rsidR="000B64C0" w:rsidRDefault="000B64C0" w:rsidP="000B64C0">
      <w:pPr>
        <w:pStyle w:val="PL"/>
      </w:pPr>
      <w:r>
        <w:t xml:space="preserve">    LocationReportingChargingInformation:</w:t>
      </w:r>
    </w:p>
    <w:p w14:paraId="05AB809B" w14:textId="77777777" w:rsidR="000B64C0" w:rsidRDefault="000B64C0" w:rsidP="000B64C0">
      <w:pPr>
        <w:pStyle w:val="PL"/>
      </w:pPr>
      <w:r>
        <w:t xml:space="preserve">      type: object</w:t>
      </w:r>
    </w:p>
    <w:p w14:paraId="1F717A60" w14:textId="77777777" w:rsidR="000B64C0" w:rsidRDefault="000B64C0" w:rsidP="000B64C0">
      <w:pPr>
        <w:pStyle w:val="PL"/>
      </w:pPr>
      <w:r>
        <w:t xml:space="preserve">      properties:</w:t>
      </w:r>
    </w:p>
    <w:p w14:paraId="5F7073F7" w14:textId="77777777" w:rsidR="000B64C0" w:rsidRDefault="000B64C0" w:rsidP="000B64C0">
      <w:pPr>
        <w:pStyle w:val="PL"/>
      </w:pPr>
      <w:r>
        <w:t xml:space="preserve">        </w:t>
      </w:r>
      <w:r>
        <w:rPr>
          <w:lang w:eastAsia="zh-CN" w:bidi="ar-IQ"/>
        </w:rPr>
        <w:t>locationReportingMessageType</w:t>
      </w:r>
      <w:r>
        <w:t>:</w:t>
      </w:r>
    </w:p>
    <w:p w14:paraId="781DA252" w14:textId="77777777" w:rsidR="000B64C0" w:rsidRDefault="000B64C0" w:rsidP="000B64C0">
      <w:pPr>
        <w:pStyle w:val="PL"/>
      </w:pPr>
      <w:r>
        <w:t xml:space="preserve">          $ref: '#/components/schemas/</w:t>
      </w:r>
      <w:r>
        <w:rPr>
          <w:lang w:eastAsia="zh-CN" w:bidi="ar-IQ"/>
        </w:rPr>
        <w:t>LocationReportingMessageType</w:t>
      </w:r>
      <w:r>
        <w:t>'</w:t>
      </w:r>
    </w:p>
    <w:p w14:paraId="23E90A98" w14:textId="77777777" w:rsidR="000B64C0" w:rsidRDefault="000B64C0" w:rsidP="000B64C0">
      <w:pPr>
        <w:pStyle w:val="PL"/>
      </w:pPr>
      <w:r>
        <w:t xml:space="preserve">        userInformation:</w:t>
      </w:r>
    </w:p>
    <w:p w14:paraId="3E4824CA" w14:textId="77777777" w:rsidR="000B64C0" w:rsidRDefault="000B64C0" w:rsidP="000B64C0">
      <w:pPr>
        <w:pStyle w:val="PL"/>
      </w:pPr>
      <w:r>
        <w:t xml:space="preserve">          $ref: '#/components/schemas/UserInformation'</w:t>
      </w:r>
    </w:p>
    <w:p w14:paraId="70B81C5E" w14:textId="77777777" w:rsidR="000B64C0" w:rsidRDefault="000B64C0" w:rsidP="000B64C0">
      <w:pPr>
        <w:pStyle w:val="PL"/>
      </w:pPr>
      <w:r>
        <w:t xml:space="preserve">        userLocationinfo:</w:t>
      </w:r>
    </w:p>
    <w:p w14:paraId="62252AD2" w14:textId="77777777" w:rsidR="000B64C0" w:rsidRDefault="000B64C0" w:rsidP="000B64C0">
      <w:pPr>
        <w:pStyle w:val="PL"/>
      </w:pPr>
      <w:r>
        <w:t xml:space="preserve">          $ref: 'TS29571_CommonData.yaml#/components/schemas/UserLocation'</w:t>
      </w:r>
    </w:p>
    <w:p w14:paraId="46E8B10D" w14:textId="77777777" w:rsidR="000B64C0" w:rsidRDefault="000B64C0" w:rsidP="000B64C0">
      <w:pPr>
        <w:pStyle w:val="PL"/>
      </w:pPr>
      <w:r>
        <w:t xml:space="preserve">        pSCellInformation:</w:t>
      </w:r>
    </w:p>
    <w:p w14:paraId="67DD15BD" w14:textId="77777777" w:rsidR="000B64C0" w:rsidRDefault="000B64C0" w:rsidP="000B64C0">
      <w:pPr>
        <w:pStyle w:val="PL"/>
      </w:pPr>
      <w:r>
        <w:t xml:space="preserve">          $ref: '#/components/schemas/PSCellInformation'</w:t>
      </w:r>
    </w:p>
    <w:p w14:paraId="2797E195" w14:textId="77777777" w:rsidR="000B64C0" w:rsidRDefault="000B64C0" w:rsidP="000B64C0">
      <w:pPr>
        <w:pStyle w:val="PL"/>
      </w:pPr>
      <w:r>
        <w:t xml:space="preserve">        uetimeZone:</w:t>
      </w:r>
    </w:p>
    <w:p w14:paraId="08B5D684" w14:textId="77777777" w:rsidR="000B64C0" w:rsidRDefault="000B64C0" w:rsidP="000B64C0">
      <w:pPr>
        <w:pStyle w:val="PL"/>
      </w:pPr>
      <w:r>
        <w:t xml:space="preserve">          $ref: 'TS29571_CommonData.yaml#/components/schemas/TimeZone'</w:t>
      </w:r>
    </w:p>
    <w:p w14:paraId="42F34112" w14:textId="77777777" w:rsidR="000B64C0" w:rsidRDefault="000B64C0" w:rsidP="000B64C0">
      <w:pPr>
        <w:pStyle w:val="PL"/>
      </w:pPr>
      <w:r>
        <w:t xml:space="preserve">        rATType:</w:t>
      </w:r>
    </w:p>
    <w:p w14:paraId="09143572" w14:textId="77777777" w:rsidR="000B64C0" w:rsidRDefault="000B64C0" w:rsidP="000B64C0">
      <w:pPr>
        <w:pStyle w:val="PL"/>
      </w:pPr>
      <w:r>
        <w:t xml:space="preserve">          $ref: 'TS29571_CommonData.yaml#/components/schemas/RatType'</w:t>
      </w:r>
    </w:p>
    <w:p w14:paraId="67530B16" w14:textId="77777777" w:rsidR="000B64C0" w:rsidRDefault="000B64C0" w:rsidP="000B64C0">
      <w:pPr>
        <w:pStyle w:val="PL"/>
      </w:pPr>
      <w:r>
        <w:t xml:space="preserve">        presenceReportingArea</w:t>
      </w:r>
      <w:r>
        <w:rPr>
          <w:szCs w:val="18"/>
        </w:rPr>
        <w:t>Information</w:t>
      </w:r>
      <w:r>
        <w:t>:</w:t>
      </w:r>
    </w:p>
    <w:p w14:paraId="77DD3F6D" w14:textId="77777777" w:rsidR="000B64C0" w:rsidRDefault="000B64C0" w:rsidP="000B64C0">
      <w:pPr>
        <w:pStyle w:val="PL"/>
      </w:pPr>
      <w:r>
        <w:t xml:space="preserve">          type: object</w:t>
      </w:r>
    </w:p>
    <w:p w14:paraId="7DD74323" w14:textId="77777777" w:rsidR="000B64C0" w:rsidRDefault="000B64C0" w:rsidP="000B64C0">
      <w:pPr>
        <w:pStyle w:val="PL"/>
      </w:pPr>
      <w:r>
        <w:t xml:space="preserve">          additionalProperties:</w:t>
      </w:r>
    </w:p>
    <w:p w14:paraId="4637905F" w14:textId="77777777" w:rsidR="000B64C0" w:rsidRDefault="000B64C0" w:rsidP="000B64C0">
      <w:pPr>
        <w:pStyle w:val="PL"/>
      </w:pPr>
      <w:r>
        <w:t xml:space="preserve">            $ref: 'TS29571_CommonData.yaml#/components/schemas/PresenceInfo'</w:t>
      </w:r>
    </w:p>
    <w:p w14:paraId="5CAA73B0" w14:textId="77777777" w:rsidR="000B64C0" w:rsidRDefault="000B64C0" w:rsidP="000B64C0">
      <w:pPr>
        <w:pStyle w:val="PL"/>
      </w:pPr>
      <w:r>
        <w:t xml:space="preserve">          minProperties: 0</w:t>
      </w:r>
    </w:p>
    <w:p w14:paraId="1225055A" w14:textId="77777777" w:rsidR="000B64C0" w:rsidRDefault="000B64C0" w:rsidP="000B64C0">
      <w:pPr>
        <w:pStyle w:val="PL"/>
      </w:pPr>
      <w:r>
        <w:t xml:space="preserve">      required:</w:t>
      </w:r>
    </w:p>
    <w:p w14:paraId="314AFC14" w14:textId="77777777" w:rsidR="000B64C0" w:rsidRDefault="000B64C0" w:rsidP="000B64C0">
      <w:pPr>
        <w:pStyle w:val="PL"/>
        <w:rPr>
          <w:lang w:eastAsia="zh-CN" w:bidi="ar-IQ"/>
        </w:rPr>
      </w:pPr>
      <w:r>
        <w:t xml:space="preserve">        - </w:t>
      </w:r>
      <w:r>
        <w:rPr>
          <w:lang w:eastAsia="zh-CN" w:bidi="ar-IQ"/>
        </w:rPr>
        <w:t>locationReportingMessageType</w:t>
      </w:r>
    </w:p>
    <w:p w14:paraId="24B54F74" w14:textId="77777777" w:rsidR="000B64C0" w:rsidRDefault="000B64C0" w:rsidP="000B64C0">
      <w:pPr>
        <w:pStyle w:val="PL"/>
      </w:pPr>
      <w:r>
        <w:t xml:space="preserve">    N2ConnectionMessageT</w:t>
      </w:r>
      <w:r>
        <w:rPr>
          <w:lang w:eastAsia="zh-CN" w:bidi="ar-IQ"/>
        </w:rPr>
        <w:t>ype</w:t>
      </w:r>
      <w:r>
        <w:t>:</w:t>
      </w:r>
    </w:p>
    <w:p w14:paraId="5AB5D3DB" w14:textId="77777777" w:rsidR="000B64C0" w:rsidRDefault="000B64C0" w:rsidP="000B64C0">
      <w:pPr>
        <w:pStyle w:val="PL"/>
        <w:rPr>
          <w:lang w:eastAsia="zh-CN"/>
        </w:rPr>
      </w:pPr>
      <w:r>
        <w:t xml:space="preserve">      </w:t>
      </w:r>
      <w:r>
        <w:rPr>
          <w:lang w:eastAsia="zh-CN"/>
        </w:rPr>
        <w:t>type</w:t>
      </w:r>
      <w:r>
        <w:t xml:space="preserve">: </w:t>
      </w:r>
      <w:r>
        <w:rPr>
          <w:lang w:eastAsia="zh-CN"/>
        </w:rPr>
        <w:t>integer</w:t>
      </w:r>
    </w:p>
    <w:p w14:paraId="0C8D53AD" w14:textId="77777777" w:rsidR="000B64C0" w:rsidRDefault="000B64C0" w:rsidP="000B64C0">
      <w:pPr>
        <w:pStyle w:val="PL"/>
      </w:pPr>
      <w:r>
        <w:t xml:space="preserve">    </w:t>
      </w:r>
      <w:r>
        <w:rPr>
          <w:lang w:eastAsia="zh-CN" w:bidi="ar-IQ"/>
        </w:rPr>
        <w:t>LocationReportingMessageType</w:t>
      </w:r>
      <w:r>
        <w:t>:</w:t>
      </w:r>
    </w:p>
    <w:p w14:paraId="24CFC288" w14:textId="77777777" w:rsidR="000B64C0" w:rsidRDefault="000B64C0" w:rsidP="000B64C0">
      <w:pPr>
        <w:pStyle w:val="PL"/>
        <w:rPr>
          <w:lang w:eastAsia="zh-CN"/>
        </w:rPr>
      </w:pPr>
      <w:r>
        <w:t xml:space="preserve">      </w:t>
      </w:r>
      <w:r>
        <w:rPr>
          <w:lang w:eastAsia="zh-CN"/>
        </w:rPr>
        <w:t>type</w:t>
      </w:r>
      <w:r>
        <w:t xml:space="preserve">: </w:t>
      </w:r>
      <w:r>
        <w:rPr>
          <w:lang w:eastAsia="zh-CN"/>
        </w:rPr>
        <w:t>integer</w:t>
      </w:r>
    </w:p>
    <w:p w14:paraId="5166951A" w14:textId="77777777" w:rsidR="000B64C0" w:rsidRDefault="000B64C0" w:rsidP="000B64C0">
      <w:pPr>
        <w:pStyle w:val="PL"/>
      </w:pPr>
      <w:bookmarkStart w:id="179" w:name="_Hlk47630990"/>
      <w:r>
        <w:t xml:space="preserve">    NSMChargingInformation:</w:t>
      </w:r>
    </w:p>
    <w:p w14:paraId="6772DB0A" w14:textId="77777777" w:rsidR="000B64C0" w:rsidRDefault="000B64C0" w:rsidP="000B64C0">
      <w:pPr>
        <w:pStyle w:val="PL"/>
      </w:pPr>
      <w:r>
        <w:t xml:space="preserve">      type: object</w:t>
      </w:r>
    </w:p>
    <w:p w14:paraId="3C49EB3F" w14:textId="77777777" w:rsidR="000B64C0" w:rsidRDefault="000B64C0" w:rsidP="000B64C0">
      <w:pPr>
        <w:pStyle w:val="PL"/>
      </w:pPr>
      <w:r>
        <w:t xml:space="preserve">      properties:</w:t>
      </w:r>
    </w:p>
    <w:p w14:paraId="7AD296D7" w14:textId="77777777" w:rsidR="000B64C0" w:rsidRDefault="000B64C0" w:rsidP="000B64C0">
      <w:pPr>
        <w:pStyle w:val="PL"/>
      </w:pPr>
      <w:r>
        <w:t xml:space="preserve">        </w:t>
      </w:r>
      <w:r>
        <w:rPr>
          <w:lang w:eastAsia="zh-CN" w:bidi="ar-IQ"/>
        </w:rPr>
        <w:t>managementOperation</w:t>
      </w:r>
      <w:r>
        <w:t>:</w:t>
      </w:r>
    </w:p>
    <w:p w14:paraId="7BF1B6D4" w14:textId="77777777" w:rsidR="000B64C0" w:rsidRDefault="000B64C0" w:rsidP="000B64C0">
      <w:pPr>
        <w:pStyle w:val="PL"/>
      </w:pPr>
      <w:r>
        <w:t xml:space="preserve">          $ref: '#/components/schemas/</w:t>
      </w:r>
      <w:r>
        <w:rPr>
          <w:lang w:eastAsia="zh-CN" w:bidi="ar-IQ"/>
        </w:rPr>
        <w:t>ManagementOperation</w:t>
      </w:r>
      <w:r>
        <w:t>'</w:t>
      </w:r>
    </w:p>
    <w:p w14:paraId="02FFE59F" w14:textId="77777777" w:rsidR="000B64C0" w:rsidRDefault="000B64C0" w:rsidP="000B64C0">
      <w:pPr>
        <w:pStyle w:val="PL"/>
      </w:pPr>
      <w:r>
        <w:t xml:space="preserve">        idNetworkSliceInstance:</w:t>
      </w:r>
    </w:p>
    <w:p w14:paraId="2E18A8F4" w14:textId="77777777" w:rsidR="000B64C0" w:rsidRDefault="000B64C0" w:rsidP="000B64C0">
      <w:pPr>
        <w:pStyle w:val="PL"/>
      </w:pPr>
      <w:r>
        <w:t xml:space="preserve">          type: string</w:t>
      </w:r>
    </w:p>
    <w:p w14:paraId="03166839" w14:textId="77777777" w:rsidR="000B64C0" w:rsidRDefault="000B64C0" w:rsidP="000B64C0">
      <w:pPr>
        <w:pStyle w:val="PL"/>
      </w:pPr>
      <w:r>
        <w:t xml:space="preserve">        listOf</w:t>
      </w:r>
      <w:r>
        <w:rPr>
          <w:lang w:eastAsia="zh-CN"/>
        </w:rPr>
        <w:t>serviceProfileChargingInformation</w:t>
      </w:r>
      <w:r>
        <w:t>:</w:t>
      </w:r>
    </w:p>
    <w:p w14:paraId="0DA8F314" w14:textId="77777777" w:rsidR="000B64C0" w:rsidRDefault="000B64C0" w:rsidP="000B64C0">
      <w:pPr>
        <w:pStyle w:val="PL"/>
      </w:pPr>
      <w:r>
        <w:t xml:space="preserve">          type: array</w:t>
      </w:r>
    </w:p>
    <w:p w14:paraId="25820BBA" w14:textId="77777777" w:rsidR="000B64C0" w:rsidRDefault="000B64C0" w:rsidP="000B64C0">
      <w:pPr>
        <w:pStyle w:val="PL"/>
      </w:pPr>
      <w:r>
        <w:t xml:space="preserve">          items:</w:t>
      </w:r>
    </w:p>
    <w:p w14:paraId="0908B7AA" w14:textId="77777777" w:rsidR="000B64C0" w:rsidRDefault="000B64C0" w:rsidP="000B64C0">
      <w:pPr>
        <w:pStyle w:val="PL"/>
      </w:pPr>
      <w:r>
        <w:t xml:space="preserve">            $ref: '#/components/schemas/</w:t>
      </w:r>
      <w:r>
        <w:rPr>
          <w:lang w:eastAsia="zh-CN"/>
        </w:rPr>
        <w:t>ServiceProfileChargingInformation</w:t>
      </w:r>
      <w:r>
        <w:t>'</w:t>
      </w:r>
    </w:p>
    <w:p w14:paraId="2E7AA71C" w14:textId="77777777" w:rsidR="000B64C0" w:rsidRDefault="000B64C0" w:rsidP="000B64C0">
      <w:pPr>
        <w:pStyle w:val="PL"/>
      </w:pPr>
      <w:r>
        <w:t xml:space="preserve">          minItems: 0</w:t>
      </w:r>
    </w:p>
    <w:p w14:paraId="3269B969" w14:textId="77777777" w:rsidR="000B64C0" w:rsidRDefault="000B64C0" w:rsidP="000B64C0">
      <w:pPr>
        <w:pStyle w:val="PL"/>
      </w:pPr>
      <w:r>
        <w:t xml:space="preserve">        </w:t>
      </w:r>
      <w:r>
        <w:rPr>
          <w:lang w:eastAsia="zh-CN"/>
        </w:rPr>
        <w:t>managementOperationStatus</w:t>
      </w:r>
      <w:r>
        <w:t>:</w:t>
      </w:r>
    </w:p>
    <w:p w14:paraId="1CFABBA0" w14:textId="77777777" w:rsidR="000B64C0" w:rsidRDefault="000B64C0" w:rsidP="000B64C0">
      <w:pPr>
        <w:pStyle w:val="PL"/>
      </w:pPr>
      <w:r>
        <w:t xml:space="preserve">          $ref: '#/components/schemas/</w:t>
      </w:r>
      <w:r>
        <w:rPr>
          <w:lang w:eastAsia="zh-CN" w:bidi="ar-IQ"/>
        </w:rPr>
        <w:t>M</w:t>
      </w:r>
      <w:r>
        <w:rPr>
          <w:lang w:eastAsia="zh-CN"/>
        </w:rPr>
        <w:t>anagementOperationStatus</w:t>
      </w:r>
      <w:r>
        <w:t>'</w:t>
      </w:r>
    </w:p>
    <w:p w14:paraId="59FCB1BB" w14:textId="77777777" w:rsidR="000B64C0" w:rsidRDefault="000B64C0" w:rsidP="000B64C0">
      <w:pPr>
        <w:pStyle w:val="PL"/>
      </w:pPr>
      <w:r>
        <w:t xml:space="preserve"># To be introduced once the reference to 'generic.yaml is resolved    </w:t>
      </w:r>
    </w:p>
    <w:p w14:paraId="4E3B2D26" w14:textId="77777777" w:rsidR="000B64C0" w:rsidRDefault="000B64C0" w:rsidP="000B64C0">
      <w:pPr>
        <w:pStyle w:val="PL"/>
      </w:pPr>
      <w:r>
        <w:t xml:space="preserve">#        </w:t>
      </w:r>
      <w:r>
        <w:rPr>
          <w:lang w:eastAsia="zh-CN"/>
        </w:rPr>
        <w:t>managementOperationalState</w:t>
      </w:r>
      <w:r>
        <w:t>:</w:t>
      </w:r>
    </w:p>
    <w:p w14:paraId="4F3FD8F4" w14:textId="77777777" w:rsidR="000B64C0" w:rsidRDefault="000B64C0" w:rsidP="000B64C0">
      <w:pPr>
        <w:pStyle w:val="PL"/>
      </w:pPr>
      <w:r>
        <w:t>#          $ref: 'genericNrm.yaml#/components/schemas/</w:t>
      </w:r>
      <w:r>
        <w:rPr>
          <w:lang w:eastAsia="zh-CN" w:bidi="ar-IQ"/>
        </w:rPr>
        <w:t>OperationalState</w:t>
      </w:r>
      <w:r>
        <w:t>'</w:t>
      </w:r>
    </w:p>
    <w:p w14:paraId="5F72F3C9" w14:textId="77777777" w:rsidR="000B64C0" w:rsidRDefault="000B64C0" w:rsidP="000B64C0">
      <w:pPr>
        <w:pStyle w:val="PL"/>
      </w:pPr>
      <w:r>
        <w:t xml:space="preserve">#        </w:t>
      </w:r>
      <w:r>
        <w:rPr>
          <w:lang w:eastAsia="zh-CN"/>
        </w:rPr>
        <w:t>managementAdministrativeState</w:t>
      </w:r>
      <w:r>
        <w:t>:</w:t>
      </w:r>
    </w:p>
    <w:p w14:paraId="57FF5C7B" w14:textId="77777777" w:rsidR="000B64C0" w:rsidRDefault="000B64C0" w:rsidP="000B64C0">
      <w:pPr>
        <w:pStyle w:val="PL"/>
      </w:pPr>
      <w:r>
        <w:t>#          $ref: 'genericNrm.yaml#/components/schemas/</w:t>
      </w:r>
      <w:r>
        <w:rPr>
          <w:lang w:eastAsia="zh-CN" w:bidi="ar-IQ"/>
        </w:rPr>
        <w:t>AdministrativeState</w:t>
      </w:r>
      <w:r>
        <w:t>'</w:t>
      </w:r>
    </w:p>
    <w:p w14:paraId="7A8BBB30" w14:textId="77777777" w:rsidR="000B64C0" w:rsidRDefault="000B64C0" w:rsidP="000B64C0">
      <w:pPr>
        <w:pStyle w:val="PL"/>
      </w:pPr>
      <w:r>
        <w:t xml:space="preserve">      required:</w:t>
      </w:r>
    </w:p>
    <w:p w14:paraId="5D991ED7" w14:textId="77777777" w:rsidR="000B64C0" w:rsidRDefault="000B64C0" w:rsidP="000B64C0">
      <w:pPr>
        <w:pStyle w:val="PL"/>
        <w:rPr>
          <w:lang w:eastAsia="zh-CN" w:bidi="ar-IQ"/>
        </w:rPr>
      </w:pPr>
      <w:r>
        <w:t xml:space="preserve">        - </w:t>
      </w:r>
      <w:r>
        <w:rPr>
          <w:lang w:eastAsia="zh-CN" w:bidi="ar-IQ"/>
        </w:rPr>
        <w:t>managementOperation</w:t>
      </w:r>
    </w:p>
    <w:p w14:paraId="5641086D" w14:textId="77777777" w:rsidR="000B64C0" w:rsidRDefault="000B64C0" w:rsidP="000B64C0">
      <w:pPr>
        <w:pStyle w:val="PL"/>
      </w:pPr>
      <w:r>
        <w:t xml:space="preserve">    </w:t>
      </w:r>
      <w:r>
        <w:rPr>
          <w:lang w:eastAsia="zh-CN"/>
        </w:rPr>
        <w:t>ServiceProfileChargingInformation</w:t>
      </w:r>
      <w:r>
        <w:t>:</w:t>
      </w:r>
    </w:p>
    <w:p w14:paraId="17ED3423" w14:textId="77777777" w:rsidR="000B64C0" w:rsidRDefault="000B64C0" w:rsidP="000B64C0">
      <w:pPr>
        <w:pStyle w:val="PL"/>
      </w:pPr>
      <w:r>
        <w:t xml:space="preserve">      type: object</w:t>
      </w:r>
    </w:p>
    <w:p w14:paraId="01F5E3D5" w14:textId="77777777" w:rsidR="000B64C0" w:rsidRDefault="000B64C0" w:rsidP="000B64C0">
      <w:pPr>
        <w:pStyle w:val="PL"/>
      </w:pPr>
      <w:r>
        <w:t xml:space="preserve">      properties:</w:t>
      </w:r>
    </w:p>
    <w:p w14:paraId="51320FEF" w14:textId="77777777" w:rsidR="000B64C0" w:rsidRDefault="000B64C0" w:rsidP="000B64C0">
      <w:pPr>
        <w:pStyle w:val="PL"/>
      </w:pPr>
      <w:r>
        <w:t xml:space="preserve">        serviceProfileIdentifier:</w:t>
      </w:r>
    </w:p>
    <w:p w14:paraId="089A2E74" w14:textId="77777777" w:rsidR="000B64C0" w:rsidRDefault="000B64C0" w:rsidP="000B64C0">
      <w:pPr>
        <w:pStyle w:val="PL"/>
      </w:pPr>
      <w:r>
        <w:t xml:space="preserve">            type: string</w:t>
      </w:r>
    </w:p>
    <w:p w14:paraId="1DF4CE77" w14:textId="77777777" w:rsidR="000B64C0" w:rsidRDefault="000B64C0" w:rsidP="000B64C0">
      <w:pPr>
        <w:pStyle w:val="PL"/>
      </w:pPr>
      <w:r>
        <w:t xml:space="preserve">        sNSSAIList:</w:t>
      </w:r>
    </w:p>
    <w:p w14:paraId="53A17928" w14:textId="77777777" w:rsidR="000B64C0" w:rsidRDefault="000B64C0" w:rsidP="000B64C0">
      <w:pPr>
        <w:pStyle w:val="PL"/>
      </w:pPr>
      <w:r>
        <w:t xml:space="preserve">          type: array</w:t>
      </w:r>
    </w:p>
    <w:p w14:paraId="74B1C9C5" w14:textId="77777777" w:rsidR="000B64C0" w:rsidRDefault="000B64C0" w:rsidP="000B64C0">
      <w:pPr>
        <w:pStyle w:val="PL"/>
      </w:pPr>
      <w:r>
        <w:t xml:space="preserve">          items:</w:t>
      </w:r>
    </w:p>
    <w:p w14:paraId="63968D64" w14:textId="77777777" w:rsidR="000B64C0" w:rsidRDefault="000B64C0" w:rsidP="000B64C0">
      <w:pPr>
        <w:pStyle w:val="PL"/>
      </w:pPr>
      <w:r>
        <w:t xml:space="preserve">            $ref: 'TS29571_CommonData.yaml#/components/schemas/</w:t>
      </w:r>
      <w:r>
        <w:rPr>
          <w:lang w:eastAsia="zh-CN"/>
        </w:rPr>
        <w:t>Snssai</w:t>
      </w:r>
      <w:r>
        <w:t>'</w:t>
      </w:r>
    </w:p>
    <w:p w14:paraId="21BB14DD" w14:textId="77777777" w:rsidR="000B64C0" w:rsidRDefault="000B64C0" w:rsidP="000B64C0">
      <w:pPr>
        <w:pStyle w:val="PL"/>
      </w:pPr>
      <w:r>
        <w:t xml:space="preserve">          minItems: 0</w:t>
      </w:r>
    </w:p>
    <w:p w14:paraId="211C2C77" w14:textId="77777777" w:rsidR="000B64C0" w:rsidRDefault="000B64C0" w:rsidP="000B64C0">
      <w:pPr>
        <w:pStyle w:val="PL"/>
      </w:pPr>
      <w:r>
        <w:t xml:space="preserve"># To be introduced once the reference to 'nrNrm.yaml is resolved    </w:t>
      </w:r>
    </w:p>
    <w:p w14:paraId="50E2A453" w14:textId="77777777" w:rsidR="000B64C0" w:rsidRDefault="000B64C0" w:rsidP="000B64C0">
      <w:pPr>
        <w:pStyle w:val="PL"/>
      </w:pPr>
      <w:r>
        <w:t>#         sST:</w:t>
      </w:r>
    </w:p>
    <w:p w14:paraId="21C6EEDA" w14:textId="77777777" w:rsidR="000B64C0" w:rsidRDefault="000B64C0" w:rsidP="000B64C0">
      <w:pPr>
        <w:pStyle w:val="PL"/>
      </w:pPr>
      <w:r>
        <w:t>#           $ref: 'nrNrm.yaml#/components/schemas/Sst'</w:t>
      </w:r>
    </w:p>
    <w:p w14:paraId="67C5EDD8" w14:textId="77777777" w:rsidR="000B64C0" w:rsidRDefault="000B64C0" w:rsidP="000B64C0">
      <w:pPr>
        <w:pStyle w:val="PL"/>
      </w:pPr>
      <w:r>
        <w:t xml:space="preserve">        latency:</w:t>
      </w:r>
    </w:p>
    <w:p w14:paraId="2F4270B4" w14:textId="77777777" w:rsidR="000B64C0" w:rsidRDefault="000B64C0" w:rsidP="000B64C0">
      <w:pPr>
        <w:pStyle w:val="PL"/>
      </w:pPr>
      <w:r>
        <w:t xml:space="preserve">          type: integer</w:t>
      </w:r>
    </w:p>
    <w:p w14:paraId="22EA7F30" w14:textId="77777777" w:rsidR="000B64C0" w:rsidRDefault="000B64C0" w:rsidP="000B64C0">
      <w:pPr>
        <w:pStyle w:val="PL"/>
      </w:pPr>
      <w:r>
        <w:lastRenderedPageBreak/>
        <w:t xml:space="preserve">        availability:</w:t>
      </w:r>
    </w:p>
    <w:p w14:paraId="191E0717" w14:textId="77777777" w:rsidR="000B64C0" w:rsidRDefault="000B64C0" w:rsidP="000B64C0">
      <w:pPr>
        <w:pStyle w:val="PL"/>
      </w:pPr>
      <w:r>
        <w:t xml:space="preserve">          type: number</w:t>
      </w:r>
    </w:p>
    <w:p w14:paraId="3002CF1B" w14:textId="77777777" w:rsidR="000B64C0" w:rsidRDefault="000B64C0" w:rsidP="000B64C0">
      <w:pPr>
        <w:pStyle w:val="PL"/>
      </w:pPr>
      <w:r>
        <w:t xml:space="preserve"># To be introduced once the reference to sliceNrm.yaml is resolved    </w:t>
      </w:r>
    </w:p>
    <w:p w14:paraId="76CFF8CD" w14:textId="77777777" w:rsidR="000B64C0" w:rsidRDefault="000B64C0" w:rsidP="000B64C0">
      <w:pPr>
        <w:pStyle w:val="PL"/>
      </w:pPr>
      <w:r>
        <w:t>#         resourceSharingLevel:</w:t>
      </w:r>
    </w:p>
    <w:p w14:paraId="2388C0F1" w14:textId="77777777" w:rsidR="000B64C0" w:rsidRDefault="000B64C0" w:rsidP="000B64C0">
      <w:pPr>
        <w:pStyle w:val="PL"/>
      </w:pPr>
      <w:r>
        <w:t>#           $ref: 'sliceNrm.yaml#/components/schemas/SharingLevel'</w:t>
      </w:r>
    </w:p>
    <w:p w14:paraId="505EA9C1" w14:textId="77777777" w:rsidR="000B64C0" w:rsidRDefault="000B64C0" w:rsidP="000B64C0">
      <w:pPr>
        <w:pStyle w:val="PL"/>
      </w:pPr>
      <w:r>
        <w:t xml:space="preserve">        jitter:</w:t>
      </w:r>
    </w:p>
    <w:p w14:paraId="5AA32089" w14:textId="77777777" w:rsidR="000B64C0" w:rsidRDefault="000B64C0" w:rsidP="000B64C0">
      <w:pPr>
        <w:pStyle w:val="PL"/>
      </w:pPr>
      <w:r>
        <w:t xml:space="preserve">          type: integer</w:t>
      </w:r>
    </w:p>
    <w:p w14:paraId="3F24164A" w14:textId="77777777" w:rsidR="000B64C0" w:rsidRDefault="000B64C0" w:rsidP="000B64C0">
      <w:pPr>
        <w:pStyle w:val="PL"/>
      </w:pPr>
      <w:r>
        <w:t xml:space="preserve">        reliability:</w:t>
      </w:r>
    </w:p>
    <w:p w14:paraId="6677EBA6" w14:textId="77777777" w:rsidR="000B64C0" w:rsidRDefault="000B64C0" w:rsidP="000B64C0">
      <w:pPr>
        <w:pStyle w:val="PL"/>
      </w:pPr>
      <w:r>
        <w:t xml:space="preserve">          type: string</w:t>
      </w:r>
    </w:p>
    <w:p w14:paraId="2198262F" w14:textId="77777777" w:rsidR="000B64C0" w:rsidRDefault="000B64C0" w:rsidP="000B64C0">
      <w:pPr>
        <w:pStyle w:val="PL"/>
      </w:pPr>
      <w:r>
        <w:t xml:space="preserve">        maxNumberofUEs:</w:t>
      </w:r>
    </w:p>
    <w:p w14:paraId="64FD9B9C" w14:textId="77777777" w:rsidR="000B64C0" w:rsidRDefault="000B64C0" w:rsidP="000B64C0">
      <w:pPr>
        <w:pStyle w:val="PL"/>
      </w:pPr>
      <w:r>
        <w:t xml:space="preserve">          type: integer</w:t>
      </w:r>
    </w:p>
    <w:p w14:paraId="704794E6" w14:textId="77777777" w:rsidR="000B64C0" w:rsidRDefault="000B64C0" w:rsidP="000B64C0">
      <w:pPr>
        <w:pStyle w:val="PL"/>
      </w:pPr>
      <w:r>
        <w:t xml:space="preserve">        coverageArea:</w:t>
      </w:r>
    </w:p>
    <w:p w14:paraId="0528249C" w14:textId="77777777" w:rsidR="000B64C0" w:rsidRDefault="000B64C0" w:rsidP="000B64C0">
      <w:pPr>
        <w:pStyle w:val="PL"/>
      </w:pPr>
      <w:r>
        <w:t xml:space="preserve">          type: string</w:t>
      </w:r>
    </w:p>
    <w:p w14:paraId="70111B42" w14:textId="77777777" w:rsidR="000B64C0" w:rsidRDefault="000B64C0" w:rsidP="000B64C0">
      <w:pPr>
        <w:pStyle w:val="PL"/>
      </w:pPr>
      <w:r>
        <w:t xml:space="preserve"># To be introduced once the reference to sliceNrm.yaml is resolved    </w:t>
      </w:r>
    </w:p>
    <w:p w14:paraId="5B4FA1B8" w14:textId="77777777" w:rsidR="000B64C0" w:rsidRDefault="000B64C0" w:rsidP="000B64C0">
      <w:pPr>
        <w:pStyle w:val="PL"/>
      </w:pPr>
      <w:r>
        <w:t>#        uEMobilityLevel:</w:t>
      </w:r>
    </w:p>
    <w:p w14:paraId="18FBFBAB" w14:textId="77777777" w:rsidR="000B64C0" w:rsidRDefault="000B64C0" w:rsidP="000B64C0">
      <w:pPr>
        <w:pStyle w:val="PL"/>
      </w:pPr>
      <w:r>
        <w:t>#          $ref: 'sliceNrm.yaml#/components/schemas/MobilityLevel'</w:t>
      </w:r>
    </w:p>
    <w:p w14:paraId="15F29136" w14:textId="77777777" w:rsidR="000B64C0" w:rsidRDefault="000B64C0" w:rsidP="000B64C0">
      <w:pPr>
        <w:pStyle w:val="PL"/>
      </w:pPr>
      <w:r>
        <w:t>#        delayToleranceIndicator:</w:t>
      </w:r>
    </w:p>
    <w:p w14:paraId="15B9800A" w14:textId="77777777" w:rsidR="000B64C0" w:rsidRDefault="000B64C0" w:rsidP="000B64C0">
      <w:pPr>
        <w:pStyle w:val="PL"/>
      </w:pPr>
      <w:r>
        <w:t>#          $ref: 'sliceNrm.yaml#/components/schemas/Support'</w:t>
      </w:r>
    </w:p>
    <w:p w14:paraId="0871B4B0" w14:textId="77777777" w:rsidR="000B64C0" w:rsidRDefault="000B64C0" w:rsidP="000B64C0">
      <w:pPr>
        <w:pStyle w:val="PL"/>
      </w:pPr>
      <w:r>
        <w:t xml:space="preserve">        dLThptPerSlice:</w:t>
      </w:r>
    </w:p>
    <w:p w14:paraId="0D2D6822" w14:textId="77777777" w:rsidR="000B64C0" w:rsidRDefault="000B64C0" w:rsidP="000B64C0">
      <w:pPr>
        <w:pStyle w:val="PL"/>
      </w:pPr>
      <w:r>
        <w:t xml:space="preserve">          $ref: '#/components/schemas/</w:t>
      </w:r>
      <w:r>
        <w:rPr>
          <w:rFonts w:cs="Arial"/>
          <w:snapToGrid w:val="0"/>
          <w:szCs w:val="18"/>
        </w:rPr>
        <w:t>Throughput</w:t>
      </w:r>
      <w:r>
        <w:t>'</w:t>
      </w:r>
    </w:p>
    <w:p w14:paraId="22008990" w14:textId="77777777" w:rsidR="000B64C0" w:rsidRDefault="000B64C0" w:rsidP="000B64C0">
      <w:pPr>
        <w:pStyle w:val="PL"/>
      </w:pPr>
      <w:r>
        <w:t xml:space="preserve">        dLThptPerUE:</w:t>
      </w:r>
    </w:p>
    <w:p w14:paraId="09AA2F69" w14:textId="77777777" w:rsidR="000B64C0" w:rsidRDefault="000B64C0" w:rsidP="000B64C0">
      <w:pPr>
        <w:pStyle w:val="PL"/>
      </w:pPr>
      <w:r>
        <w:t xml:space="preserve">          $ref: '#/components/schemas/</w:t>
      </w:r>
      <w:r>
        <w:rPr>
          <w:rFonts w:cs="Arial"/>
          <w:snapToGrid w:val="0"/>
          <w:szCs w:val="18"/>
        </w:rPr>
        <w:t>Throughput</w:t>
      </w:r>
      <w:r>
        <w:t>'</w:t>
      </w:r>
    </w:p>
    <w:p w14:paraId="60E9774E" w14:textId="77777777" w:rsidR="000B64C0" w:rsidRDefault="000B64C0" w:rsidP="000B64C0">
      <w:pPr>
        <w:pStyle w:val="PL"/>
      </w:pPr>
      <w:r>
        <w:t xml:space="preserve">        uLThptPerSlice:</w:t>
      </w:r>
    </w:p>
    <w:p w14:paraId="7792D2F5" w14:textId="77777777" w:rsidR="000B64C0" w:rsidRDefault="000B64C0" w:rsidP="000B64C0">
      <w:pPr>
        <w:pStyle w:val="PL"/>
      </w:pPr>
      <w:r>
        <w:t xml:space="preserve">          $ref: '#/components/schemas/</w:t>
      </w:r>
      <w:r>
        <w:rPr>
          <w:rFonts w:cs="Arial"/>
          <w:snapToGrid w:val="0"/>
          <w:szCs w:val="18"/>
        </w:rPr>
        <w:t>Throughput</w:t>
      </w:r>
      <w:r>
        <w:t>'</w:t>
      </w:r>
    </w:p>
    <w:p w14:paraId="56B40939" w14:textId="77777777" w:rsidR="000B64C0" w:rsidRDefault="000B64C0" w:rsidP="000B64C0">
      <w:pPr>
        <w:pStyle w:val="PL"/>
      </w:pPr>
      <w:r>
        <w:t xml:space="preserve">        uLThptPerUE:</w:t>
      </w:r>
    </w:p>
    <w:p w14:paraId="53D2B23D" w14:textId="77777777" w:rsidR="000B64C0" w:rsidRDefault="000B64C0" w:rsidP="000B64C0">
      <w:pPr>
        <w:pStyle w:val="PL"/>
      </w:pPr>
      <w:r>
        <w:t xml:space="preserve">          $ref: '#/components/schemas/</w:t>
      </w:r>
      <w:r>
        <w:rPr>
          <w:rFonts w:cs="Arial"/>
          <w:snapToGrid w:val="0"/>
          <w:szCs w:val="18"/>
        </w:rPr>
        <w:t>Throughput</w:t>
      </w:r>
      <w:r>
        <w:t>'</w:t>
      </w:r>
    </w:p>
    <w:p w14:paraId="550CA287" w14:textId="77777777" w:rsidR="000B64C0" w:rsidRDefault="000B64C0" w:rsidP="000B64C0">
      <w:pPr>
        <w:pStyle w:val="PL"/>
      </w:pPr>
      <w:r>
        <w:t xml:space="preserve">        maxNumberofPDUsessions:</w:t>
      </w:r>
    </w:p>
    <w:p w14:paraId="60C4031C" w14:textId="77777777" w:rsidR="000B64C0" w:rsidRDefault="000B64C0" w:rsidP="000B64C0">
      <w:pPr>
        <w:pStyle w:val="PL"/>
      </w:pPr>
      <w:r>
        <w:t xml:space="preserve">          type: integer</w:t>
      </w:r>
    </w:p>
    <w:p w14:paraId="5AB842DB" w14:textId="77777777" w:rsidR="000B64C0" w:rsidRDefault="000B64C0" w:rsidP="000B64C0">
      <w:pPr>
        <w:pStyle w:val="PL"/>
      </w:pPr>
      <w:r>
        <w:t xml:space="preserve">        kPIMonitoringList:</w:t>
      </w:r>
    </w:p>
    <w:p w14:paraId="69E9A4CC" w14:textId="77777777" w:rsidR="000B64C0" w:rsidRDefault="000B64C0" w:rsidP="000B64C0">
      <w:pPr>
        <w:pStyle w:val="PL"/>
      </w:pPr>
      <w:r>
        <w:t xml:space="preserve">          type: string</w:t>
      </w:r>
    </w:p>
    <w:p w14:paraId="43640CC3" w14:textId="77777777" w:rsidR="000B64C0" w:rsidRDefault="000B64C0" w:rsidP="000B64C0">
      <w:pPr>
        <w:pStyle w:val="PL"/>
      </w:pPr>
      <w:r>
        <w:t xml:space="preserve">        supportedAccessTechnology:</w:t>
      </w:r>
    </w:p>
    <w:p w14:paraId="704A68D5" w14:textId="77777777" w:rsidR="000B64C0" w:rsidRDefault="000B64C0" w:rsidP="000B64C0">
      <w:pPr>
        <w:pStyle w:val="PL"/>
      </w:pPr>
      <w:r>
        <w:t xml:space="preserve">          type: integer</w:t>
      </w:r>
    </w:p>
    <w:p w14:paraId="71A4A4F8" w14:textId="77777777" w:rsidR="000B64C0" w:rsidRDefault="000B64C0" w:rsidP="000B64C0">
      <w:pPr>
        <w:pStyle w:val="PL"/>
      </w:pPr>
      <w:r>
        <w:t xml:space="preserve"># To be introduced once the reference to sliceNrm.yaml is resolved    </w:t>
      </w:r>
    </w:p>
    <w:p w14:paraId="5459A605" w14:textId="77777777" w:rsidR="000B64C0" w:rsidRDefault="000B64C0" w:rsidP="000B64C0">
      <w:pPr>
        <w:pStyle w:val="PL"/>
      </w:pPr>
      <w:r>
        <w:t>#        v2XCommunicationModeIndicator:</w:t>
      </w:r>
    </w:p>
    <w:p w14:paraId="0E42E543" w14:textId="77777777" w:rsidR="000B64C0" w:rsidRDefault="000B64C0" w:rsidP="000B64C0">
      <w:pPr>
        <w:pStyle w:val="PL"/>
      </w:pPr>
      <w:r>
        <w:t>#          $ref: 'sliceNrm.yaml#/components/schemas/Support'</w:t>
      </w:r>
    </w:p>
    <w:p w14:paraId="3761EDD8" w14:textId="77777777" w:rsidR="000B64C0" w:rsidRDefault="000B64C0" w:rsidP="000B64C0">
      <w:pPr>
        <w:pStyle w:val="PL"/>
      </w:pPr>
      <w:r>
        <w:t xml:space="preserve">        addServiceProfileInfo:</w:t>
      </w:r>
    </w:p>
    <w:p w14:paraId="42EE3B47" w14:textId="77777777" w:rsidR="000B64C0" w:rsidRDefault="000B64C0" w:rsidP="000B64C0">
      <w:pPr>
        <w:pStyle w:val="PL"/>
      </w:pPr>
      <w:r>
        <w:t xml:space="preserve">          type: string</w:t>
      </w:r>
    </w:p>
    <w:bookmarkEnd w:id="179"/>
    <w:p w14:paraId="4864FB65" w14:textId="77777777" w:rsidR="000B64C0" w:rsidRDefault="000B64C0" w:rsidP="000B64C0">
      <w:pPr>
        <w:pStyle w:val="PL"/>
      </w:pPr>
      <w:r>
        <w:t xml:space="preserve">    </w:t>
      </w:r>
      <w:r>
        <w:rPr>
          <w:rFonts w:cs="Arial"/>
          <w:snapToGrid w:val="0"/>
          <w:szCs w:val="18"/>
        </w:rPr>
        <w:t>Throughput</w:t>
      </w:r>
      <w:r>
        <w:t>:</w:t>
      </w:r>
    </w:p>
    <w:p w14:paraId="650D1B0B" w14:textId="77777777" w:rsidR="000B64C0" w:rsidRDefault="000B64C0" w:rsidP="000B64C0">
      <w:pPr>
        <w:pStyle w:val="PL"/>
      </w:pPr>
      <w:r>
        <w:t xml:space="preserve">      type: object</w:t>
      </w:r>
    </w:p>
    <w:p w14:paraId="42D36E88" w14:textId="77777777" w:rsidR="000B64C0" w:rsidRDefault="000B64C0" w:rsidP="000B64C0">
      <w:pPr>
        <w:pStyle w:val="PL"/>
      </w:pPr>
      <w:r>
        <w:t xml:space="preserve">      properties:</w:t>
      </w:r>
    </w:p>
    <w:p w14:paraId="444422B6" w14:textId="77777777" w:rsidR="000B64C0" w:rsidRDefault="000B64C0" w:rsidP="000B64C0">
      <w:pPr>
        <w:pStyle w:val="PL"/>
      </w:pPr>
      <w:r>
        <w:t xml:space="preserve">        guaranteedThpt:</w:t>
      </w:r>
    </w:p>
    <w:p w14:paraId="04F468A7" w14:textId="77777777" w:rsidR="000B64C0" w:rsidRDefault="000B64C0" w:rsidP="000B64C0">
      <w:pPr>
        <w:pStyle w:val="PL"/>
      </w:pPr>
      <w:r>
        <w:t xml:space="preserve">          $ref: 'TS29571_CommonData.yaml#/components/schemas/Float'</w:t>
      </w:r>
    </w:p>
    <w:p w14:paraId="2F5F7B8D" w14:textId="77777777" w:rsidR="000B64C0" w:rsidRDefault="000B64C0" w:rsidP="000B64C0">
      <w:pPr>
        <w:pStyle w:val="PL"/>
      </w:pPr>
      <w:r>
        <w:t xml:space="preserve">        maximumThpt:</w:t>
      </w:r>
    </w:p>
    <w:p w14:paraId="7D13A27E" w14:textId="77777777" w:rsidR="000B64C0" w:rsidRDefault="000B64C0" w:rsidP="000B64C0">
      <w:pPr>
        <w:pStyle w:val="PL"/>
        <w:rPr>
          <w:lang w:eastAsia="zh-CN"/>
        </w:rPr>
      </w:pPr>
      <w:r>
        <w:t xml:space="preserve">          $ref: 'TS29571_CommonData.yaml#/components/schemas/Float'</w:t>
      </w:r>
    </w:p>
    <w:p w14:paraId="754DA68B" w14:textId="77777777" w:rsidR="000B64C0" w:rsidRDefault="000B64C0" w:rsidP="000B64C0">
      <w:pPr>
        <w:pStyle w:val="PL"/>
      </w:pPr>
      <w:r>
        <w:t xml:space="preserve">    MAPDUSessionInformation:</w:t>
      </w:r>
    </w:p>
    <w:p w14:paraId="3EFB1C8E" w14:textId="77777777" w:rsidR="000B64C0" w:rsidRDefault="000B64C0" w:rsidP="000B64C0">
      <w:pPr>
        <w:pStyle w:val="PL"/>
      </w:pPr>
      <w:r>
        <w:t xml:space="preserve">      type: object</w:t>
      </w:r>
    </w:p>
    <w:p w14:paraId="42834961" w14:textId="77777777" w:rsidR="000B64C0" w:rsidRDefault="000B64C0" w:rsidP="000B64C0">
      <w:pPr>
        <w:pStyle w:val="PL"/>
      </w:pPr>
      <w:r>
        <w:t xml:space="preserve">      properties:</w:t>
      </w:r>
    </w:p>
    <w:p w14:paraId="41A2E741" w14:textId="77777777" w:rsidR="000B64C0" w:rsidRDefault="000B64C0" w:rsidP="000B64C0">
      <w:pPr>
        <w:pStyle w:val="PL"/>
      </w:pPr>
      <w:r>
        <w:t xml:space="preserve">        </w:t>
      </w:r>
      <w:r>
        <w:rPr>
          <w:lang w:eastAsia="zh-CN" w:bidi="ar-IQ"/>
        </w:rPr>
        <w:t>mAPDUSessionIndicator</w:t>
      </w:r>
      <w:r>
        <w:t>:</w:t>
      </w:r>
    </w:p>
    <w:p w14:paraId="218E7A5D" w14:textId="77777777" w:rsidR="000B64C0" w:rsidRDefault="000B64C0" w:rsidP="000B64C0">
      <w:pPr>
        <w:pStyle w:val="PL"/>
      </w:pPr>
      <w:r>
        <w:t xml:space="preserve">          $ref: 'TS29512_Npcf_SMPolicyControl.yaml#/components/schemas/</w:t>
      </w:r>
      <w:r>
        <w:rPr>
          <w:lang w:eastAsia="zh-CN" w:bidi="ar-IQ"/>
        </w:rPr>
        <w:t>MaPduIndication</w:t>
      </w:r>
      <w:r>
        <w:t>'</w:t>
      </w:r>
    </w:p>
    <w:p w14:paraId="71F8FBC7" w14:textId="77777777" w:rsidR="000B64C0" w:rsidRDefault="000B64C0" w:rsidP="000B64C0">
      <w:pPr>
        <w:pStyle w:val="PL"/>
      </w:pPr>
      <w:r>
        <w:t xml:space="preserve">        aTSSSCapability:</w:t>
      </w:r>
    </w:p>
    <w:p w14:paraId="77DFF1C2" w14:textId="77777777" w:rsidR="000B64C0" w:rsidRDefault="000B64C0" w:rsidP="000B64C0">
      <w:pPr>
        <w:pStyle w:val="PL"/>
      </w:pPr>
      <w:r>
        <w:t xml:space="preserve">          $ref: 'TS29571_CommonData.yaml#/components/schemas/AtsssCapability'</w:t>
      </w:r>
    </w:p>
    <w:p w14:paraId="654A920A" w14:textId="77777777" w:rsidR="000B64C0" w:rsidRDefault="000B64C0" w:rsidP="000B64C0">
      <w:pPr>
        <w:pStyle w:val="PL"/>
      </w:pPr>
      <w:r>
        <w:t xml:space="preserve">    EnhancedDiagnostics5G:</w:t>
      </w:r>
    </w:p>
    <w:p w14:paraId="78D17F7E" w14:textId="77777777" w:rsidR="000B64C0" w:rsidRDefault="000B64C0" w:rsidP="000B64C0">
      <w:pPr>
        <w:pStyle w:val="PL"/>
        <w:tabs>
          <w:tab w:val="clear" w:pos="768"/>
          <w:tab w:val="left" w:pos="620"/>
        </w:tabs>
        <w:rPr>
          <w:lang w:eastAsia="zh-CN"/>
        </w:rPr>
      </w:pPr>
      <w:r>
        <w:t xml:space="preserve">      $ref: '#/components/schemas/</w:t>
      </w:r>
      <w:r>
        <w:rPr>
          <w:lang w:eastAsia="zh-CN"/>
        </w:rPr>
        <w:t>RanNasCauseList</w:t>
      </w:r>
      <w:r>
        <w:t>'</w:t>
      </w:r>
    </w:p>
    <w:p w14:paraId="1814FA44" w14:textId="77777777" w:rsidR="000B64C0" w:rsidRDefault="000B64C0" w:rsidP="000B64C0">
      <w:pPr>
        <w:pStyle w:val="PL"/>
      </w:pPr>
      <w:r>
        <w:t xml:space="preserve">    R</w:t>
      </w:r>
      <w:r>
        <w:rPr>
          <w:lang w:eastAsia="zh-CN"/>
        </w:rPr>
        <w:t>anNasCauseList</w:t>
      </w:r>
      <w:r>
        <w:t>:</w:t>
      </w:r>
    </w:p>
    <w:p w14:paraId="77D1AEFC" w14:textId="77777777" w:rsidR="000B64C0" w:rsidRDefault="000B64C0" w:rsidP="000B64C0">
      <w:pPr>
        <w:pStyle w:val="PL"/>
      </w:pPr>
      <w:r>
        <w:t xml:space="preserve">      type: array</w:t>
      </w:r>
    </w:p>
    <w:p w14:paraId="4232E0CC" w14:textId="77777777" w:rsidR="000B64C0" w:rsidRDefault="000B64C0" w:rsidP="000B64C0">
      <w:pPr>
        <w:pStyle w:val="PL"/>
      </w:pPr>
      <w:r>
        <w:t xml:space="preserve">      items:</w:t>
      </w:r>
    </w:p>
    <w:p w14:paraId="34E6D7A3" w14:textId="77777777" w:rsidR="000B64C0" w:rsidRDefault="000B64C0" w:rsidP="000B64C0">
      <w:pPr>
        <w:pStyle w:val="PL"/>
      </w:pPr>
      <w:r>
        <w:t xml:space="preserve">        $ref: 'TS29512_Npcf_SMPolicyControl.yaml#/components/schemas/R</w:t>
      </w:r>
      <w:r>
        <w:rPr>
          <w:lang w:eastAsia="zh-CN"/>
        </w:rPr>
        <w:t>anNasRelCause</w:t>
      </w:r>
      <w:r>
        <w:t>'</w:t>
      </w:r>
    </w:p>
    <w:p w14:paraId="16EB66C7" w14:textId="77777777" w:rsidR="000B64C0" w:rsidRDefault="000B64C0" w:rsidP="000B64C0">
      <w:pPr>
        <w:pStyle w:val="PL"/>
      </w:pPr>
      <w:r>
        <w:t xml:space="preserve">    QosMonitoringReport:</w:t>
      </w:r>
    </w:p>
    <w:p w14:paraId="5FD29C9C" w14:textId="77777777" w:rsidR="000B64C0" w:rsidRDefault="000B64C0" w:rsidP="000B64C0">
      <w:pPr>
        <w:pStyle w:val="PL"/>
      </w:pPr>
      <w:r>
        <w:t xml:space="preserve">      description: Contains reporting information on QoS monitoring.</w:t>
      </w:r>
    </w:p>
    <w:p w14:paraId="2DCEEEFB" w14:textId="77777777" w:rsidR="000B64C0" w:rsidRDefault="000B64C0" w:rsidP="000B64C0">
      <w:pPr>
        <w:pStyle w:val="PL"/>
      </w:pPr>
      <w:r>
        <w:t xml:space="preserve">      type: object</w:t>
      </w:r>
    </w:p>
    <w:p w14:paraId="76B2D2A5" w14:textId="77777777" w:rsidR="000B64C0" w:rsidRDefault="000B64C0" w:rsidP="000B64C0">
      <w:pPr>
        <w:pStyle w:val="PL"/>
      </w:pPr>
      <w:r>
        <w:t xml:space="preserve">      properties:</w:t>
      </w:r>
    </w:p>
    <w:p w14:paraId="4547FE60" w14:textId="77777777" w:rsidR="000B64C0" w:rsidRDefault="000B64C0" w:rsidP="000B64C0">
      <w:pPr>
        <w:pStyle w:val="PL"/>
      </w:pPr>
      <w:r>
        <w:t xml:space="preserve">        ulDelays:</w:t>
      </w:r>
    </w:p>
    <w:p w14:paraId="75F67B38" w14:textId="77777777" w:rsidR="000B64C0" w:rsidRDefault="000B64C0" w:rsidP="000B64C0">
      <w:pPr>
        <w:pStyle w:val="PL"/>
      </w:pPr>
      <w:r>
        <w:t xml:space="preserve">          type: array</w:t>
      </w:r>
    </w:p>
    <w:p w14:paraId="0BE20517" w14:textId="77777777" w:rsidR="000B64C0" w:rsidRDefault="000B64C0" w:rsidP="000B64C0">
      <w:pPr>
        <w:pStyle w:val="PL"/>
      </w:pPr>
      <w:r>
        <w:t xml:space="preserve">          items:</w:t>
      </w:r>
    </w:p>
    <w:p w14:paraId="78E9ECA3" w14:textId="77777777" w:rsidR="000B64C0" w:rsidRDefault="000B64C0" w:rsidP="000B64C0">
      <w:pPr>
        <w:pStyle w:val="PL"/>
      </w:pPr>
      <w:r>
        <w:t xml:space="preserve">            type: integer</w:t>
      </w:r>
    </w:p>
    <w:p w14:paraId="41282CA4" w14:textId="77777777" w:rsidR="000B64C0" w:rsidRDefault="000B64C0" w:rsidP="000B64C0">
      <w:pPr>
        <w:pStyle w:val="PL"/>
      </w:pPr>
      <w:r>
        <w:t xml:space="preserve">          minItems: 0</w:t>
      </w:r>
    </w:p>
    <w:p w14:paraId="3D455A22" w14:textId="77777777" w:rsidR="000B64C0" w:rsidRDefault="000B64C0" w:rsidP="000B64C0">
      <w:pPr>
        <w:pStyle w:val="PL"/>
      </w:pPr>
      <w:r>
        <w:t xml:space="preserve">        dlDelays:</w:t>
      </w:r>
    </w:p>
    <w:p w14:paraId="289F99ED" w14:textId="77777777" w:rsidR="000B64C0" w:rsidRDefault="000B64C0" w:rsidP="000B64C0">
      <w:pPr>
        <w:pStyle w:val="PL"/>
      </w:pPr>
      <w:r>
        <w:t xml:space="preserve">          type: array</w:t>
      </w:r>
    </w:p>
    <w:p w14:paraId="0DE0EF32" w14:textId="77777777" w:rsidR="000B64C0" w:rsidRDefault="000B64C0" w:rsidP="000B64C0">
      <w:pPr>
        <w:pStyle w:val="PL"/>
      </w:pPr>
      <w:r>
        <w:t xml:space="preserve">          items:</w:t>
      </w:r>
    </w:p>
    <w:p w14:paraId="0944F954" w14:textId="77777777" w:rsidR="000B64C0" w:rsidRDefault="000B64C0" w:rsidP="000B64C0">
      <w:pPr>
        <w:pStyle w:val="PL"/>
      </w:pPr>
      <w:r>
        <w:t xml:space="preserve">            type: integer</w:t>
      </w:r>
    </w:p>
    <w:p w14:paraId="361DCCC7" w14:textId="77777777" w:rsidR="000B64C0" w:rsidRDefault="000B64C0" w:rsidP="000B64C0">
      <w:pPr>
        <w:pStyle w:val="PL"/>
      </w:pPr>
      <w:r>
        <w:t xml:space="preserve">          minItems: 0</w:t>
      </w:r>
    </w:p>
    <w:p w14:paraId="3045D027" w14:textId="77777777" w:rsidR="000B64C0" w:rsidRDefault="000B64C0" w:rsidP="000B64C0">
      <w:pPr>
        <w:pStyle w:val="PL"/>
      </w:pPr>
      <w:r>
        <w:t xml:space="preserve">        rtDelays:</w:t>
      </w:r>
    </w:p>
    <w:p w14:paraId="014F2431" w14:textId="77777777" w:rsidR="000B64C0" w:rsidRDefault="000B64C0" w:rsidP="000B64C0">
      <w:pPr>
        <w:pStyle w:val="PL"/>
      </w:pPr>
      <w:r>
        <w:t xml:space="preserve">          type: array</w:t>
      </w:r>
    </w:p>
    <w:p w14:paraId="542C0BDF" w14:textId="77777777" w:rsidR="000B64C0" w:rsidRDefault="000B64C0" w:rsidP="000B64C0">
      <w:pPr>
        <w:pStyle w:val="PL"/>
      </w:pPr>
      <w:r>
        <w:t xml:space="preserve">          items:</w:t>
      </w:r>
    </w:p>
    <w:p w14:paraId="38D039F6" w14:textId="77777777" w:rsidR="000B64C0" w:rsidRDefault="000B64C0" w:rsidP="000B64C0">
      <w:pPr>
        <w:pStyle w:val="PL"/>
      </w:pPr>
      <w:r>
        <w:t xml:space="preserve">            type: integer</w:t>
      </w:r>
    </w:p>
    <w:p w14:paraId="274C7067" w14:textId="77777777" w:rsidR="000B64C0" w:rsidRDefault="000B64C0" w:rsidP="000B64C0">
      <w:pPr>
        <w:pStyle w:val="PL"/>
      </w:pPr>
      <w:r>
        <w:t xml:space="preserve">          minItems: 0</w:t>
      </w:r>
    </w:p>
    <w:p w14:paraId="3A80F7AF" w14:textId="77777777" w:rsidR="000B64C0" w:rsidRDefault="000B64C0" w:rsidP="000B64C0">
      <w:pPr>
        <w:pStyle w:val="PL"/>
      </w:pPr>
      <w:r>
        <w:t xml:space="preserve">    NotificationType:</w:t>
      </w:r>
    </w:p>
    <w:p w14:paraId="00AACD5E" w14:textId="77777777" w:rsidR="000B64C0" w:rsidRDefault="000B64C0" w:rsidP="000B64C0">
      <w:pPr>
        <w:pStyle w:val="PL"/>
      </w:pPr>
      <w:r>
        <w:t xml:space="preserve">      anyOf:</w:t>
      </w:r>
    </w:p>
    <w:p w14:paraId="33954BFE" w14:textId="77777777" w:rsidR="000B64C0" w:rsidRDefault="000B64C0" w:rsidP="000B64C0">
      <w:pPr>
        <w:pStyle w:val="PL"/>
      </w:pPr>
      <w:r>
        <w:lastRenderedPageBreak/>
        <w:t xml:space="preserve">        - type: string</w:t>
      </w:r>
    </w:p>
    <w:p w14:paraId="019115A3" w14:textId="77777777" w:rsidR="000B64C0" w:rsidRDefault="000B64C0" w:rsidP="000B64C0">
      <w:pPr>
        <w:pStyle w:val="PL"/>
      </w:pPr>
      <w:r>
        <w:t xml:space="preserve">          enum:</w:t>
      </w:r>
    </w:p>
    <w:p w14:paraId="35F7BC56" w14:textId="77777777" w:rsidR="000B64C0" w:rsidRDefault="000B64C0" w:rsidP="000B64C0">
      <w:pPr>
        <w:pStyle w:val="PL"/>
      </w:pPr>
      <w:r>
        <w:t xml:space="preserve">            - REAUTHORIZATION</w:t>
      </w:r>
    </w:p>
    <w:p w14:paraId="7C00EE38" w14:textId="77777777" w:rsidR="000B64C0" w:rsidRDefault="000B64C0" w:rsidP="000B64C0">
      <w:pPr>
        <w:pStyle w:val="PL"/>
      </w:pPr>
      <w:r>
        <w:t xml:space="preserve">            - ABORT_CHARGING</w:t>
      </w:r>
    </w:p>
    <w:p w14:paraId="4ABFC62A" w14:textId="77777777" w:rsidR="000B64C0" w:rsidRDefault="000B64C0" w:rsidP="000B64C0">
      <w:pPr>
        <w:pStyle w:val="PL"/>
      </w:pPr>
      <w:r>
        <w:t xml:space="preserve">        - type: string</w:t>
      </w:r>
    </w:p>
    <w:p w14:paraId="3A2221C9" w14:textId="77777777" w:rsidR="000B64C0" w:rsidRDefault="000B64C0" w:rsidP="000B64C0">
      <w:pPr>
        <w:pStyle w:val="PL"/>
      </w:pPr>
      <w:r>
        <w:t xml:space="preserve">    NodeFunctionality:</w:t>
      </w:r>
    </w:p>
    <w:p w14:paraId="4A76DE68" w14:textId="77777777" w:rsidR="000B64C0" w:rsidRDefault="000B64C0" w:rsidP="000B64C0">
      <w:pPr>
        <w:pStyle w:val="PL"/>
      </w:pPr>
      <w:r>
        <w:t xml:space="preserve">      anyOf:</w:t>
      </w:r>
    </w:p>
    <w:p w14:paraId="4D3F1312" w14:textId="77777777" w:rsidR="000B64C0" w:rsidRDefault="000B64C0" w:rsidP="000B64C0">
      <w:pPr>
        <w:pStyle w:val="PL"/>
      </w:pPr>
      <w:r>
        <w:t xml:space="preserve">        - type: string</w:t>
      </w:r>
    </w:p>
    <w:p w14:paraId="07CB8AD6" w14:textId="77777777" w:rsidR="000B64C0" w:rsidRDefault="000B64C0" w:rsidP="000B64C0">
      <w:pPr>
        <w:pStyle w:val="PL"/>
      </w:pPr>
      <w:r>
        <w:t xml:space="preserve">          enum:</w:t>
      </w:r>
    </w:p>
    <w:p w14:paraId="2699D96F" w14:textId="77777777" w:rsidR="000B64C0" w:rsidRDefault="000B64C0" w:rsidP="000B64C0">
      <w:pPr>
        <w:pStyle w:val="PL"/>
      </w:pPr>
      <w:r>
        <w:t xml:space="preserve">            - AMF</w:t>
      </w:r>
    </w:p>
    <w:p w14:paraId="773738CF" w14:textId="77777777" w:rsidR="000B64C0" w:rsidRDefault="000B64C0" w:rsidP="000B64C0">
      <w:pPr>
        <w:pStyle w:val="PL"/>
      </w:pPr>
      <w:r>
        <w:t xml:space="preserve">            - SMF</w:t>
      </w:r>
    </w:p>
    <w:p w14:paraId="1C8B53F7" w14:textId="77777777" w:rsidR="000B64C0" w:rsidRDefault="000B64C0" w:rsidP="000B64C0">
      <w:pPr>
        <w:pStyle w:val="PL"/>
      </w:pPr>
      <w:r>
        <w:t xml:space="preserve">            - SMS</w:t>
      </w:r>
    </w:p>
    <w:p w14:paraId="2820DA76" w14:textId="77777777" w:rsidR="000B64C0" w:rsidRDefault="000B64C0" w:rsidP="000B64C0">
      <w:pPr>
        <w:pStyle w:val="PL"/>
      </w:pPr>
      <w:r>
        <w:t xml:space="preserve">            - PGW_C_SMF</w:t>
      </w:r>
    </w:p>
    <w:p w14:paraId="0F69AF65" w14:textId="77777777" w:rsidR="000B64C0" w:rsidRDefault="000B64C0" w:rsidP="000B64C0">
      <w:pPr>
        <w:pStyle w:val="PL"/>
      </w:pPr>
      <w:r>
        <w:t xml:space="preserve">            - NEFF # Included for backwards compatibility, shall not be used</w:t>
      </w:r>
    </w:p>
    <w:p w14:paraId="647A76F4" w14:textId="77777777" w:rsidR="000B64C0" w:rsidRDefault="000B64C0" w:rsidP="000B64C0">
      <w:pPr>
        <w:pStyle w:val="PL"/>
      </w:pPr>
      <w:r>
        <w:rPr>
          <w:noProof w:val="0"/>
        </w:rPr>
        <w:t xml:space="preserve">            </w:t>
      </w:r>
      <w:r>
        <w:t>- SGW</w:t>
      </w:r>
    </w:p>
    <w:p w14:paraId="4932507F" w14:textId="77777777" w:rsidR="000B64C0" w:rsidRDefault="000B64C0" w:rsidP="000B64C0">
      <w:pPr>
        <w:pStyle w:val="PL"/>
      </w:pPr>
      <w:r>
        <w:t xml:space="preserve">            - I_SMF</w:t>
      </w:r>
    </w:p>
    <w:p w14:paraId="2A46FA85" w14:textId="77777777" w:rsidR="000B64C0" w:rsidRDefault="000B64C0" w:rsidP="000B64C0">
      <w:pPr>
        <w:pStyle w:val="PL"/>
      </w:pPr>
      <w:r>
        <w:t xml:space="preserve">            - ePDG</w:t>
      </w:r>
    </w:p>
    <w:p w14:paraId="000586C1" w14:textId="77777777" w:rsidR="000B64C0" w:rsidRDefault="000B64C0" w:rsidP="000B64C0">
      <w:pPr>
        <w:pStyle w:val="PL"/>
      </w:pPr>
      <w:r>
        <w:rPr>
          <w:noProof w:val="0"/>
        </w:rPr>
        <w:t xml:space="preserve">            </w:t>
      </w:r>
      <w:r>
        <w:t>- CEF</w:t>
      </w:r>
    </w:p>
    <w:p w14:paraId="6F0F43B2" w14:textId="77777777" w:rsidR="000B64C0" w:rsidRDefault="000B64C0" w:rsidP="000B64C0">
      <w:pPr>
        <w:pStyle w:val="PL"/>
      </w:pPr>
      <w:r>
        <w:t xml:space="preserve">            - NEF</w:t>
      </w:r>
    </w:p>
    <w:p w14:paraId="37A4FC9A" w14:textId="77777777" w:rsidR="000B64C0" w:rsidRDefault="000B64C0" w:rsidP="000B64C0">
      <w:pPr>
        <w:pStyle w:val="PL"/>
        <w:rPr>
          <w:lang w:eastAsia="zh-CN"/>
        </w:rPr>
      </w:pPr>
      <w:r>
        <w:rPr>
          <w:noProof w:val="0"/>
        </w:rPr>
        <w:t xml:space="preserve">            </w:t>
      </w:r>
      <w:r>
        <w:rPr>
          <w:lang w:eastAsia="zh-CN"/>
        </w:rPr>
        <w:t>- MnS_Producer</w:t>
      </w:r>
    </w:p>
    <w:p w14:paraId="4F7B67CD" w14:textId="77777777" w:rsidR="000B64C0" w:rsidRDefault="000B64C0" w:rsidP="000B64C0">
      <w:pPr>
        <w:pStyle w:val="PL"/>
      </w:pPr>
      <w:r>
        <w:rPr>
          <w:lang w:eastAsia="zh-CN"/>
        </w:rPr>
        <w:t xml:space="preserve">            - SGSN</w:t>
      </w:r>
    </w:p>
    <w:p w14:paraId="4C4A04BB" w14:textId="77777777" w:rsidR="000B64C0" w:rsidRDefault="000B64C0" w:rsidP="000B64C0">
      <w:pPr>
        <w:pStyle w:val="PL"/>
      </w:pPr>
      <w:r>
        <w:t xml:space="preserve">        - type: string</w:t>
      </w:r>
    </w:p>
    <w:p w14:paraId="4EA44AEE" w14:textId="77777777" w:rsidR="000B64C0" w:rsidRDefault="000B64C0" w:rsidP="000B64C0">
      <w:pPr>
        <w:pStyle w:val="PL"/>
      </w:pPr>
      <w:r>
        <w:t xml:space="preserve">    ChargingCharacteristicsSelectionMode:</w:t>
      </w:r>
    </w:p>
    <w:p w14:paraId="0FDB73DE" w14:textId="77777777" w:rsidR="000B64C0" w:rsidRDefault="000B64C0" w:rsidP="000B64C0">
      <w:pPr>
        <w:pStyle w:val="PL"/>
      </w:pPr>
      <w:r>
        <w:t xml:space="preserve">      anyOf:</w:t>
      </w:r>
    </w:p>
    <w:p w14:paraId="70F8B23C" w14:textId="77777777" w:rsidR="000B64C0" w:rsidRDefault="000B64C0" w:rsidP="000B64C0">
      <w:pPr>
        <w:pStyle w:val="PL"/>
      </w:pPr>
      <w:r>
        <w:t xml:space="preserve">        - type: string</w:t>
      </w:r>
    </w:p>
    <w:p w14:paraId="0FDA968B" w14:textId="77777777" w:rsidR="000B64C0" w:rsidRDefault="000B64C0" w:rsidP="000B64C0">
      <w:pPr>
        <w:pStyle w:val="PL"/>
      </w:pPr>
      <w:r>
        <w:t xml:space="preserve">          enum:</w:t>
      </w:r>
    </w:p>
    <w:p w14:paraId="4FCE17F4" w14:textId="77777777" w:rsidR="000B64C0" w:rsidRDefault="000B64C0" w:rsidP="000B64C0">
      <w:pPr>
        <w:pStyle w:val="PL"/>
      </w:pPr>
      <w:r>
        <w:t xml:space="preserve">            - HOME_DEFAULT</w:t>
      </w:r>
    </w:p>
    <w:p w14:paraId="3079D418" w14:textId="77777777" w:rsidR="000B64C0" w:rsidRDefault="000B64C0" w:rsidP="000B64C0">
      <w:pPr>
        <w:pStyle w:val="PL"/>
      </w:pPr>
      <w:r>
        <w:t xml:space="preserve">            - ROAMING_DEFAULT</w:t>
      </w:r>
    </w:p>
    <w:p w14:paraId="4CCA5823" w14:textId="77777777" w:rsidR="000B64C0" w:rsidRDefault="000B64C0" w:rsidP="000B64C0">
      <w:pPr>
        <w:pStyle w:val="PL"/>
      </w:pPr>
      <w:r>
        <w:t xml:space="preserve">            - VISITING_DEFAULT</w:t>
      </w:r>
    </w:p>
    <w:p w14:paraId="09A41222" w14:textId="77777777" w:rsidR="000B64C0" w:rsidRDefault="000B64C0" w:rsidP="000B64C0">
      <w:pPr>
        <w:pStyle w:val="PL"/>
      </w:pPr>
      <w:r>
        <w:t xml:space="preserve">        - type: string</w:t>
      </w:r>
    </w:p>
    <w:p w14:paraId="7658468A" w14:textId="77777777" w:rsidR="000B64C0" w:rsidRDefault="000B64C0" w:rsidP="000B64C0">
      <w:pPr>
        <w:pStyle w:val="PL"/>
      </w:pPr>
      <w:r>
        <w:t xml:space="preserve">    TriggerType:</w:t>
      </w:r>
    </w:p>
    <w:p w14:paraId="33971212" w14:textId="77777777" w:rsidR="000B64C0" w:rsidRDefault="000B64C0" w:rsidP="000B64C0">
      <w:pPr>
        <w:pStyle w:val="PL"/>
      </w:pPr>
      <w:r>
        <w:t xml:space="preserve">      anyOf:</w:t>
      </w:r>
    </w:p>
    <w:p w14:paraId="459D12C8" w14:textId="77777777" w:rsidR="000B64C0" w:rsidRDefault="000B64C0" w:rsidP="000B64C0">
      <w:pPr>
        <w:pStyle w:val="PL"/>
      </w:pPr>
      <w:r>
        <w:t xml:space="preserve">        - type: string</w:t>
      </w:r>
    </w:p>
    <w:p w14:paraId="35E65F1E" w14:textId="77777777" w:rsidR="000B64C0" w:rsidRDefault="000B64C0" w:rsidP="000B64C0">
      <w:pPr>
        <w:pStyle w:val="PL"/>
      </w:pPr>
      <w:r>
        <w:t xml:space="preserve">          enum:</w:t>
      </w:r>
    </w:p>
    <w:p w14:paraId="61DBE148" w14:textId="77777777" w:rsidR="000B64C0" w:rsidRDefault="000B64C0" w:rsidP="000B64C0">
      <w:pPr>
        <w:pStyle w:val="PL"/>
      </w:pPr>
      <w:r>
        <w:t xml:space="preserve">            - QUOTA_THRESHOLD</w:t>
      </w:r>
    </w:p>
    <w:p w14:paraId="4B5E69C3" w14:textId="77777777" w:rsidR="000B64C0" w:rsidRDefault="000B64C0" w:rsidP="000B64C0">
      <w:pPr>
        <w:pStyle w:val="PL"/>
      </w:pPr>
      <w:r>
        <w:t xml:space="preserve">            - QHT</w:t>
      </w:r>
    </w:p>
    <w:p w14:paraId="000C392F" w14:textId="77777777" w:rsidR="000B64C0" w:rsidRDefault="000B64C0" w:rsidP="000B64C0">
      <w:pPr>
        <w:pStyle w:val="PL"/>
      </w:pPr>
      <w:r>
        <w:t xml:space="preserve">            - FINAL</w:t>
      </w:r>
    </w:p>
    <w:p w14:paraId="6FFA5D4B" w14:textId="77777777" w:rsidR="000B64C0" w:rsidRDefault="000B64C0" w:rsidP="000B64C0">
      <w:pPr>
        <w:pStyle w:val="PL"/>
      </w:pPr>
      <w:r>
        <w:t xml:space="preserve">            - QUOTA_EXHAUSTED</w:t>
      </w:r>
    </w:p>
    <w:p w14:paraId="72DA004E" w14:textId="77777777" w:rsidR="000B64C0" w:rsidRDefault="000B64C0" w:rsidP="000B64C0">
      <w:pPr>
        <w:pStyle w:val="PL"/>
      </w:pPr>
      <w:r>
        <w:t xml:space="preserve">            - VALIDITY_TIME</w:t>
      </w:r>
    </w:p>
    <w:p w14:paraId="304A93C4" w14:textId="77777777" w:rsidR="000B64C0" w:rsidRDefault="000B64C0" w:rsidP="000B64C0">
      <w:pPr>
        <w:pStyle w:val="PL"/>
      </w:pPr>
      <w:r>
        <w:t xml:space="preserve">            - OTHER_QUOTA_TYPE</w:t>
      </w:r>
    </w:p>
    <w:p w14:paraId="3813A18B" w14:textId="77777777" w:rsidR="000B64C0" w:rsidRDefault="000B64C0" w:rsidP="000B64C0">
      <w:pPr>
        <w:pStyle w:val="PL"/>
      </w:pPr>
      <w:r>
        <w:t xml:space="preserve">            - FORCED_REAUTHORISATION</w:t>
      </w:r>
    </w:p>
    <w:p w14:paraId="64291514" w14:textId="77777777" w:rsidR="000B64C0" w:rsidRDefault="000B64C0" w:rsidP="000B64C0">
      <w:pPr>
        <w:pStyle w:val="PL"/>
      </w:pPr>
      <w:r>
        <w:t xml:space="preserve">            - UNUSED_QUOTA_TIMER # Included for backwards compatibility, shall not be used</w:t>
      </w:r>
    </w:p>
    <w:p w14:paraId="171A9A54" w14:textId="77777777" w:rsidR="000B64C0" w:rsidRDefault="000B64C0" w:rsidP="000B64C0">
      <w:pPr>
        <w:pStyle w:val="PL"/>
      </w:pPr>
      <w:r>
        <w:t xml:space="preserve">            - UNIT_COUNT_INACTIVITY_TIMER</w:t>
      </w:r>
    </w:p>
    <w:p w14:paraId="729F37DE" w14:textId="77777777" w:rsidR="000B64C0" w:rsidRDefault="000B64C0" w:rsidP="000B64C0">
      <w:pPr>
        <w:pStyle w:val="PL"/>
      </w:pPr>
      <w:r>
        <w:t xml:space="preserve">            - ABNORMAL_RELEASE</w:t>
      </w:r>
    </w:p>
    <w:p w14:paraId="612F380E" w14:textId="77777777" w:rsidR="000B64C0" w:rsidRDefault="000B64C0" w:rsidP="000B64C0">
      <w:pPr>
        <w:pStyle w:val="PL"/>
      </w:pPr>
      <w:r>
        <w:t xml:space="preserve">            - QOS_CHANGE</w:t>
      </w:r>
    </w:p>
    <w:p w14:paraId="6B866D64" w14:textId="77777777" w:rsidR="000B64C0" w:rsidRDefault="000B64C0" w:rsidP="000B64C0">
      <w:pPr>
        <w:pStyle w:val="PL"/>
      </w:pPr>
      <w:r>
        <w:t xml:space="preserve">            - VOLUME_LIMIT</w:t>
      </w:r>
    </w:p>
    <w:p w14:paraId="1F1F7C48" w14:textId="77777777" w:rsidR="000B64C0" w:rsidRDefault="000B64C0" w:rsidP="000B64C0">
      <w:pPr>
        <w:pStyle w:val="PL"/>
      </w:pPr>
      <w:r>
        <w:t xml:space="preserve">            - TIME_LIMIT</w:t>
      </w:r>
    </w:p>
    <w:p w14:paraId="15EF9FD0" w14:textId="77777777" w:rsidR="000B64C0" w:rsidRDefault="000B64C0" w:rsidP="000B64C0">
      <w:pPr>
        <w:pStyle w:val="PL"/>
      </w:pPr>
      <w:r>
        <w:t xml:space="preserve">            - EVENT_LIMIT</w:t>
      </w:r>
    </w:p>
    <w:p w14:paraId="24D2B73F" w14:textId="77777777" w:rsidR="000B64C0" w:rsidRDefault="000B64C0" w:rsidP="000B64C0">
      <w:pPr>
        <w:pStyle w:val="PL"/>
      </w:pPr>
      <w:r>
        <w:t xml:space="preserve">            - PLMN_CHANGE</w:t>
      </w:r>
    </w:p>
    <w:p w14:paraId="42CCA6B5" w14:textId="77777777" w:rsidR="000B64C0" w:rsidRDefault="000B64C0" w:rsidP="000B64C0">
      <w:pPr>
        <w:pStyle w:val="PL"/>
      </w:pPr>
      <w:r>
        <w:t xml:space="preserve">            - USER_LOCATION_CHANGE</w:t>
      </w:r>
    </w:p>
    <w:p w14:paraId="402437C9" w14:textId="77777777" w:rsidR="000B64C0" w:rsidRDefault="000B64C0" w:rsidP="000B64C0">
      <w:pPr>
        <w:pStyle w:val="PL"/>
      </w:pPr>
      <w:r>
        <w:t xml:space="preserve">            - RAT_CHANGE</w:t>
      </w:r>
    </w:p>
    <w:p w14:paraId="487CDF2E" w14:textId="77777777" w:rsidR="000B64C0" w:rsidRDefault="000B64C0" w:rsidP="000B64C0">
      <w:pPr>
        <w:pStyle w:val="PL"/>
      </w:pPr>
      <w:r>
        <w:t xml:space="preserve">            - SESSION</w:t>
      </w:r>
      <w:r>
        <w:rPr>
          <w:lang w:eastAsia="zh-CN"/>
        </w:rPr>
        <w:t>_</w:t>
      </w:r>
      <w:r>
        <w:t>AMBR_CHANGE</w:t>
      </w:r>
    </w:p>
    <w:p w14:paraId="798AB449" w14:textId="77777777" w:rsidR="000B64C0" w:rsidRDefault="000B64C0" w:rsidP="000B64C0">
      <w:pPr>
        <w:pStyle w:val="PL"/>
      </w:pPr>
      <w:r>
        <w:t xml:space="preserve">            - UE_TIMEZONE_CHANGE</w:t>
      </w:r>
    </w:p>
    <w:p w14:paraId="593346C9" w14:textId="77777777" w:rsidR="000B64C0" w:rsidRDefault="000B64C0" w:rsidP="000B64C0">
      <w:pPr>
        <w:pStyle w:val="PL"/>
      </w:pPr>
      <w:r>
        <w:t xml:space="preserve">            - TARIFF_TIME_CHANGE</w:t>
      </w:r>
    </w:p>
    <w:p w14:paraId="1F2F6703" w14:textId="77777777" w:rsidR="000B64C0" w:rsidRDefault="000B64C0" w:rsidP="000B64C0">
      <w:pPr>
        <w:pStyle w:val="PL"/>
      </w:pPr>
      <w:r>
        <w:t xml:space="preserve">            - MAX_NUMBER_OF_CHANGES_IN_CHARGING_CONDITIONS</w:t>
      </w:r>
    </w:p>
    <w:p w14:paraId="788F9755" w14:textId="77777777" w:rsidR="000B64C0" w:rsidRDefault="000B64C0" w:rsidP="000B64C0">
      <w:pPr>
        <w:pStyle w:val="PL"/>
      </w:pPr>
      <w:r>
        <w:t xml:space="preserve">            - MANAGEMENT_INTERVENTION</w:t>
      </w:r>
    </w:p>
    <w:p w14:paraId="37AD8F64" w14:textId="77777777" w:rsidR="000B64C0" w:rsidRDefault="000B64C0" w:rsidP="000B64C0">
      <w:pPr>
        <w:pStyle w:val="PL"/>
      </w:pPr>
      <w:r>
        <w:t xml:space="preserve">            - CHANGE_OF_UE_PRESENCE_IN_PRESENCE_REPORTING_AREA</w:t>
      </w:r>
    </w:p>
    <w:p w14:paraId="1862BE61" w14:textId="77777777" w:rsidR="000B64C0" w:rsidRDefault="000B64C0" w:rsidP="000B64C0">
      <w:pPr>
        <w:pStyle w:val="PL"/>
      </w:pPr>
      <w:r>
        <w:t xml:space="preserve">            - CHANGE_OF_3GPP_PS_DATA_OFF_STATUS</w:t>
      </w:r>
    </w:p>
    <w:p w14:paraId="1F2E5AEB" w14:textId="77777777" w:rsidR="000B64C0" w:rsidRDefault="000B64C0" w:rsidP="000B64C0">
      <w:pPr>
        <w:pStyle w:val="PL"/>
      </w:pPr>
      <w:r>
        <w:t xml:space="preserve">            - SERVING_NODE_CHANGE</w:t>
      </w:r>
    </w:p>
    <w:p w14:paraId="5062AE61" w14:textId="77777777" w:rsidR="000B64C0" w:rsidRDefault="000B64C0" w:rsidP="000B64C0">
      <w:pPr>
        <w:pStyle w:val="PL"/>
      </w:pPr>
      <w:r>
        <w:t xml:space="preserve">            - REMOVAL_OF_UPF</w:t>
      </w:r>
    </w:p>
    <w:p w14:paraId="74C8A43D" w14:textId="77777777" w:rsidR="000B64C0" w:rsidRDefault="000B64C0" w:rsidP="000B64C0">
      <w:pPr>
        <w:pStyle w:val="PL"/>
      </w:pPr>
      <w:r>
        <w:t xml:space="preserve">            - ADDITION_OF_UPF</w:t>
      </w:r>
    </w:p>
    <w:p w14:paraId="5051B2AB" w14:textId="77777777" w:rsidR="000B64C0" w:rsidRDefault="000B64C0" w:rsidP="000B64C0">
      <w:pPr>
        <w:pStyle w:val="PL"/>
      </w:pPr>
      <w:r>
        <w:t xml:space="preserve">            - INSERTION_OF_ISMF</w:t>
      </w:r>
    </w:p>
    <w:p w14:paraId="6940235C" w14:textId="77777777" w:rsidR="000B64C0" w:rsidRDefault="000B64C0" w:rsidP="000B64C0">
      <w:pPr>
        <w:pStyle w:val="PL"/>
      </w:pPr>
      <w:r>
        <w:t xml:space="preserve">            - REMOVAL_OF_ISMF</w:t>
      </w:r>
    </w:p>
    <w:p w14:paraId="5C996712" w14:textId="77777777" w:rsidR="000B64C0" w:rsidRDefault="000B64C0" w:rsidP="000B64C0">
      <w:pPr>
        <w:pStyle w:val="PL"/>
      </w:pPr>
      <w:r>
        <w:t xml:space="preserve">            - CHANGE_OF_ISMF</w:t>
      </w:r>
    </w:p>
    <w:p w14:paraId="041417E7" w14:textId="77777777" w:rsidR="000B64C0" w:rsidRDefault="000B64C0" w:rsidP="000B64C0">
      <w:pPr>
        <w:pStyle w:val="PL"/>
      </w:pPr>
      <w:r>
        <w:t xml:space="preserve">            - START_OF_SERVICE_DATA_FLOW</w:t>
      </w:r>
    </w:p>
    <w:p w14:paraId="11E59DC9" w14:textId="77777777" w:rsidR="000B64C0" w:rsidRDefault="000B64C0" w:rsidP="000B64C0">
      <w:pPr>
        <w:pStyle w:val="PL"/>
      </w:pPr>
      <w:r>
        <w:t xml:space="preserve">            - ECGI_CHANGE</w:t>
      </w:r>
    </w:p>
    <w:p w14:paraId="30E2E995" w14:textId="77777777" w:rsidR="000B64C0" w:rsidRDefault="000B64C0" w:rsidP="000B64C0">
      <w:pPr>
        <w:pStyle w:val="PL"/>
      </w:pPr>
      <w:r>
        <w:t xml:space="preserve">            - TAI_CHANGE</w:t>
      </w:r>
    </w:p>
    <w:p w14:paraId="0C27D080" w14:textId="77777777" w:rsidR="000B64C0" w:rsidRDefault="000B64C0" w:rsidP="000B64C0">
      <w:pPr>
        <w:pStyle w:val="PL"/>
      </w:pPr>
      <w:r>
        <w:t xml:space="preserve">            - HANDOVER_CANCEL</w:t>
      </w:r>
    </w:p>
    <w:p w14:paraId="6E766A08" w14:textId="77777777" w:rsidR="000B64C0" w:rsidRDefault="000B64C0" w:rsidP="000B64C0">
      <w:pPr>
        <w:pStyle w:val="PL"/>
      </w:pPr>
      <w:r>
        <w:t xml:space="preserve">            - HANDOVER_START</w:t>
      </w:r>
    </w:p>
    <w:p w14:paraId="4FCEA333" w14:textId="77777777" w:rsidR="000B64C0" w:rsidRDefault="000B64C0" w:rsidP="000B64C0">
      <w:pPr>
        <w:pStyle w:val="PL"/>
      </w:pPr>
      <w:r>
        <w:t xml:space="preserve">            - HANDOVER_COMPLETE</w:t>
      </w:r>
    </w:p>
    <w:p w14:paraId="4557C3C1" w14:textId="77777777" w:rsidR="000B64C0" w:rsidRDefault="000B64C0" w:rsidP="000B64C0">
      <w:pPr>
        <w:pStyle w:val="PL"/>
        <w:rPr>
          <w:rFonts w:eastAsia="等线"/>
          <w:lang w:eastAsia="zh-CN"/>
        </w:rPr>
      </w:pPr>
      <w:r>
        <w:t xml:space="preserve">            - </w:t>
      </w:r>
      <w:r>
        <w:rPr>
          <w:lang w:bidi="ar-IQ"/>
        </w:rPr>
        <w:t>GFBR_GUARANTEED_STATUS</w:t>
      </w:r>
      <w:r>
        <w:rPr>
          <w:rFonts w:eastAsia="等线"/>
          <w:lang w:eastAsia="zh-CN"/>
        </w:rPr>
        <w:t>_CHANGE</w:t>
      </w:r>
    </w:p>
    <w:p w14:paraId="52FD8FFD" w14:textId="77777777" w:rsidR="000B64C0" w:rsidRDefault="000B64C0" w:rsidP="000B64C0">
      <w:pPr>
        <w:pStyle w:val="PL"/>
        <w:rPr>
          <w:rFonts w:eastAsia="Times New Roman"/>
        </w:rPr>
      </w:pPr>
      <w:r>
        <w:t xml:space="preserve">            - </w:t>
      </w:r>
      <w:r>
        <w:rPr>
          <w:lang w:bidi="ar-IQ"/>
        </w:rPr>
        <w:t>ADDITION_OF_ACCESS</w:t>
      </w:r>
    </w:p>
    <w:p w14:paraId="6489C4AF" w14:textId="77777777" w:rsidR="000B64C0" w:rsidRDefault="000B64C0" w:rsidP="000B64C0">
      <w:pPr>
        <w:pStyle w:val="PL"/>
        <w:rPr>
          <w:rFonts w:eastAsia="宋体"/>
          <w:lang w:bidi="ar-IQ"/>
        </w:rPr>
      </w:pPr>
      <w:r>
        <w:t xml:space="preserve">            - </w:t>
      </w:r>
      <w:r>
        <w:rPr>
          <w:lang w:bidi="ar-IQ"/>
        </w:rPr>
        <w:t>REMOVAL_OF_ACCESS</w:t>
      </w:r>
    </w:p>
    <w:p w14:paraId="144B5D5F" w14:textId="77777777" w:rsidR="000B64C0" w:rsidRDefault="000B64C0" w:rsidP="000B64C0">
      <w:pPr>
        <w:pStyle w:val="PL"/>
        <w:rPr>
          <w:lang w:bidi="ar-IQ"/>
        </w:rPr>
      </w:pPr>
      <w:r>
        <w:t xml:space="preserve">            - START_OF_SDF_ADDITIONAL_A</w:t>
      </w:r>
      <w:r>
        <w:rPr>
          <w:lang w:bidi="ar-IQ"/>
        </w:rPr>
        <w:t>CCESS</w:t>
      </w:r>
    </w:p>
    <w:p w14:paraId="2A49B94A" w14:textId="77777777" w:rsidR="000B64C0" w:rsidRDefault="000B64C0" w:rsidP="000B64C0">
      <w:pPr>
        <w:pStyle w:val="PL"/>
      </w:pPr>
      <w:r>
        <w:rPr>
          <w:lang w:bidi="ar-IQ"/>
        </w:rPr>
        <w:t xml:space="preserve">            - REDUNDANT_TRANSMISSION_CHANGE</w:t>
      </w:r>
    </w:p>
    <w:p w14:paraId="69561310" w14:textId="77777777" w:rsidR="000B64C0" w:rsidRDefault="000B64C0" w:rsidP="000B64C0">
      <w:pPr>
        <w:pStyle w:val="PL"/>
        <w:rPr>
          <w:lang w:val="fr-FR"/>
        </w:rPr>
      </w:pPr>
      <w:r>
        <w:t xml:space="preserve">            </w:t>
      </w:r>
      <w:r>
        <w:rPr>
          <w:lang w:val="fr-FR"/>
        </w:rPr>
        <w:t>- CGI_SAI_CHANGE</w:t>
      </w:r>
    </w:p>
    <w:p w14:paraId="26263C15" w14:textId="77777777" w:rsidR="000B64C0" w:rsidRDefault="000B64C0" w:rsidP="000B64C0">
      <w:pPr>
        <w:pStyle w:val="PL"/>
        <w:rPr>
          <w:lang w:val="fr-FR"/>
        </w:rPr>
      </w:pPr>
      <w:r>
        <w:rPr>
          <w:lang w:val="fr-FR"/>
        </w:rPr>
        <w:t xml:space="preserve">            - RAI_CHANGE</w:t>
      </w:r>
    </w:p>
    <w:p w14:paraId="23DBC15B" w14:textId="77777777" w:rsidR="000B64C0" w:rsidRDefault="000B64C0" w:rsidP="000B64C0">
      <w:pPr>
        <w:pStyle w:val="PL"/>
        <w:rPr>
          <w:lang w:val="fr-FR"/>
        </w:rPr>
      </w:pPr>
      <w:r>
        <w:rPr>
          <w:lang w:val="fr-FR"/>
        </w:rPr>
        <w:t xml:space="preserve">        - type: string</w:t>
      </w:r>
    </w:p>
    <w:p w14:paraId="40957DBA" w14:textId="77777777" w:rsidR="000B64C0" w:rsidRDefault="000B64C0" w:rsidP="000B64C0">
      <w:pPr>
        <w:pStyle w:val="PL"/>
      </w:pPr>
      <w:r>
        <w:rPr>
          <w:lang w:val="fr-FR"/>
        </w:rPr>
        <w:lastRenderedPageBreak/>
        <w:t xml:space="preserve">    </w:t>
      </w:r>
      <w:r>
        <w:t>FinalUnitAction:</w:t>
      </w:r>
    </w:p>
    <w:p w14:paraId="42050EDA" w14:textId="77777777" w:rsidR="000B64C0" w:rsidRDefault="000B64C0" w:rsidP="000B64C0">
      <w:pPr>
        <w:pStyle w:val="PL"/>
      </w:pPr>
      <w:r>
        <w:t xml:space="preserve">      anyOf:</w:t>
      </w:r>
    </w:p>
    <w:p w14:paraId="5717A992" w14:textId="77777777" w:rsidR="000B64C0" w:rsidRDefault="000B64C0" w:rsidP="000B64C0">
      <w:pPr>
        <w:pStyle w:val="PL"/>
      </w:pPr>
      <w:r>
        <w:t xml:space="preserve">        - type: string</w:t>
      </w:r>
    </w:p>
    <w:p w14:paraId="41D120DA" w14:textId="77777777" w:rsidR="000B64C0" w:rsidRDefault="000B64C0" w:rsidP="000B64C0">
      <w:pPr>
        <w:pStyle w:val="PL"/>
      </w:pPr>
      <w:r>
        <w:t xml:space="preserve">          enum:</w:t>
      </w:r>
    </w:p>
    <w:p w14:paraId="0EE62ABB" w14:textId="77777777" w:rsidR="000B64C0" w:rsidRDefault="000B64C0" w:rsidP="000B64C0">
      <w:pPr>
        <w:pStyle w:val="PL"/>
      </w:pPr>
      <w:r>
        <w:t xml:space="preserve">            - TERMINATE</w:t>
      </w:r>
    </w:p>
    <w:p w14:paraId="2F02121D" w14:textId="77777777" w:rsidR="000B64C0" w:rsidRDefault="000B64C0" w:rsidP="000B64C0">
      <w:pPr>
        <w:pStyle w:val="PL"/>
      </w:pPr>
      <w:r>
        <w:t xml:space="preserve">            - REDIRECT</w:t>
      </w:r>
    </w:p>
    <w:p w14:paraId="7D7DB5A1" w14:textId="77777777" w:rsidR="000B64C0" w:rsidRDefault="000B64C0" w:rsidP="000B64C0">
      <w:pPr>
        <w:pStyle w:val="PL"/>
      </w:pPr>
      <w:r>
        <w:t xml:space="preserve">            - RESTRICT_ACCESS</w:t>
      </w:r>
    </w:p>
    <w:p w14:paraId="5AADCC2F" w14:textId="77777777" w:rsidR="000B64C0" w:rsidRDefault="000B64C0" w:rsidP="000B64C0">
      <w:pPr>
        <w:pStyle w:val="PL"/>
      </w:pPr>
      <w:r>
        <w:t xml:space="preserve">        - type: string</w:t>
      </w:r>
    </w:p>
    <w:p w14:paraId="587F1A17" w14:textId="77777777" w:rsidR="000B64C0" w:rsidRDefault="000B64C0" w:rsidP="000B64C0">
      <w:pPr>
        <w:pStyle w:val="PL"/>
      </w:pPr>
      <w:r>
        <w:t xml:space="preserve">    RedirectAddressType:</w:t>
      </w:r>
    </w:p>
    <w:p w14:paraId="1F18B73A" w14:textId="77777777" w:rsidR="000B64C0" w:rsidRDefault="000B64C0" w:rsidP="000B64C0">
      <w:pPr>
        <w:pStyle w:val="PL"/>
      </w:pPr>
      <w:r>
        <w:t xml:space="preserve">      anyOf:</w:t>
      </w:r>
    </w:p>
    <w:p w14:paraId="123A01DE" w14:textId="77777777" w:rsidR="000B64C0" w:rsidRDefault="000B64C0" w:rsidP="000B64C0">
      <w:pPr>
        <w:pStyle w:val="PL"/>
      </w:pPr>
      <w:r>
        <w:t xml:space="preserve">        - type: string</w:t>
      </w:r>
    </w:p>
    <w:p w14:paraId="5666544D" w14:textId="77777777" w:rsidR="000B64C0" w:rsidRDefault="000B64C0" w:rsidP="000B64C0">
      <w:pPr>
        <w:pStyle w:val="PL"/>
      </w:pPr>
      <w:r>
        <w:t xml:space="preserve">          enum:</w:t>
      </w:r>
    </w:p>
    <w:p w14:paraId="2EBCDFB9" w14:textId="77777777" w:rsidR="000B64C0" w:rsidRDefault="000B64C0" w:rsidP="000B64C0">
      <w:pPr>
        <w:pStyle w:val="PL"/>
      </w:pPr>
      <w:r>
        <w:t xml:space="preserve">            - IPV4</w:t>
      </w:r>
    </w:p>
    <w:p w14:paraId="1EDF7634" w14:textId="77777777" w:rsidR="000B64C0" w:rsidRDefault="000B64C0" w:rsidP="000B64C0">
      <w:pPr>
        <w:pStyle w:val="PL"/>
      </w:pPr>
      <w:r>
        <w:t xml:space="preserve">            - IPV6</w:t>
      </w:r>
    </w:p>
    <w:p w14:paraId="7DC672FE" w14:textId="77777777" w:rsidR="000B64C0" w:rsidRDefault="000B64C0" w:rsidP="000B64C0">
      <w:pPr>
        <w:pStyle w:val="PL"/>
      </w:pPr>
      <w:r>
        <w:t xml:space="preserve">            - URL</w:t>
      </w:r>
    </w:p>
    <w:p w14:paraId="41366CC4" w14:textId="77777777" w:rsidR="000B64C0" w:rsidRDefault="000B64C0" w:rsidP="000B64C0">
      <w:pPr>
        <w:pStyle w:val="PL"/>
      </w:pPr>
      <w:r>
        <w:t xml:space="preserve">        - type: string</w:t>
      </w:r>
    </w:p>
    <w:p w14:paraId="5FF763A8" w14:textId="77777777" w:rsidR="000B64C0" w:rsidRDefault="000B64C0" w:rsidP="000B64C0">
      <w:pPr>
        <w:pStyle w:val="PL"/>
      </w:pPr>
      <w:r>
        <w:t xml:space="preserve">    TriggerCategory:</w:t>
      </w:r>
    </w:p>
    <w:p w14:paraId="30B716AC" w14:textId="77777777" w:rsidR="000B64C0" w:rsidRDefault="000B64C0" w:rsidP="000B64C0">
      <w:pPr>
        <w:pStyle w:val="PL"/>
      </w:pPr>
      <w:r>
        <w:t xml:space="preserve">      anyOf:</w:t>
      </w:r>
    </w:p>
    <w:p w14:paraId="7AED9AE0" w14:textId="77777777" w:rsidR="000B64C0" w:rsidRDefault="000B64C0" w:rsidP="000B64C0">
      <w:pPr>
        <w:pStyle w:val="PL"/>
      </w:pPr>
      <w:r>
        <w:t xml:space="preserve">        - type: string</w:t>
      </w:r>
    </w:p>
    <w:p w14:paraId="085B6DC7" w14:textId="77777777" w:rsidR="000B64C0" w:rsidRDefault="000B64C0" w:rsidP="000B64C0">
      <w:pPr>
        <w:pStyle w:val="PL"/>
      </w:pPr>
      <w:r>
        <w:t xml:space="preserve">          enum:</w:t>
      </w:r>
    </w:p>
    <w:p w14:paraId="368F1C12" w14:textId="77777777" w:rsidR="000B64C0" w:rsidRDefault="000B64C0" w:rsidP="000B64C0">
      <w:pPr>
        <w:pStyle w:val="PL"/>
      </w:pPr>
      <w:r>
        <w:t xml:space="preserve">            - IMMEDIATE_REPORT</w:t>
      </w:r>
    </w:p>
    <w:p w14:paraId="2B34C1E5" w14:textId="77777777" w:rsidR="000B64C0" w:rsidRDefault="000B64C0" w:rsidP="000B64C0">
      <w:pPr>
        <w:pStyle w:val="PL"/>
      </w:pPr>
      <w:r>
        <w:t xml:space="preserve">            - DEFERRED_REPORT</w:t>
      </w:r>
    </w:p>
    <w:p w14:paraId="21FF427D" w14:textId="77777777" w:rsidR="000B64C0" w:rsidRDefault="000B64C0" w:rsidP="000B64C0">
      <w:pPr>
        <w:pStyle w:val="PL"/>
      </w:pPr>
      <w:r>
        <w:t xml:space="preserve">        - type: string</w:t>
      </w:r>
    </w:p>
    <w:p w14:paraId="58A67626" w14:textId="77777777" w:rsidR="000B64C0" w:rsidRDefault="000B64C0" w:rsidP="000B64C0">
      <w:pPr>
        <w:pStyle w:val="PL"/>
      </w:pPr>
      <w:r>
        <w:t xml:space="preserve">    QuotaManagementIndicator:</w:t>
      </w:r>
    </w:p>
    <w:p w14:paraId="050F6740" w14:textId="77777777" w:rsidR="000B64C0" w:rsidRDefault="000B64C0" w:rsidP="000B64C0">
      <w:pPr>
        <w:pStyle w:val="PL"/>
      </w:pPr>
      <w:r>
        <w:t xml:space="preserve">      anyOf:</w:t>
      </w:r>
    </w:p>
    <w:p w14:paraId="3AF8B4C1" w14:textId="77777777" w:rsidR="000B64C0" w:rsidRDefault="000B64C0" w:rsidP="000B64C0">
      <w:pPr>
        <w:pStyle w:val="PL"/>
      </w:pPr>
      <w:r>
        <w:t xml:space="preserve">        - type: string</w:t>
      </w:r>
    </w:p>
    <w:p w14:paraId="723B13EC" w14:textId="77777777" w:rsidR="000B64C0" w:rsidRDefault="000B64C0" w:rsidP="000B64C0">
      <w:pPr>
        <w:pStyle w:val="PL"/>
      </w:pPr>
      <w:r>
        <w:t xml:space="preserve">          enum:</w:t>
      </w:r>
    </w:p>
    <w:p w14:paraId="5F782D55" w14:textId="77777777" w:rsidR="000B64C0" w:rsidRDefault="000B64C0" w:rsidP="000B64C0">
      <w:pPr>
        <w:pStyle w:val="PL"/>
      </w:pPr>
      <w:r>
        <w:t xml:space="preserve">            - ONLINE_CHARGING</w:t>
      </w:r>
    </w:p>
    <w:p w14:paraId="20700599" w14:textId="77777777" w:rsidR="000B64C0" w:rsidRDefault="000B64C0" w:rsidP="000B64C0">
      <w:pPr>
        <w:pStyle w:val="PL"/>
      </w:pPr>
      <w:r>
        <w:t xml:space="preserve">            - OFFLINE_CHARGING</w:t>
      </w:r>
    </w:p>
    <w:p w14:paraId="049391C2" w14:textId="77777777" w:rsidR="000B64C0" w:rsidRDefault="000B64C0" w:rsidP="000B64C0">
      <w:pPr>
        <w:pStyle w:val="PL"/>
      </w:pPr>
      <w:r>
        <w:t xml:space="preserve">            - QUOTA_MANAGEMENT_SUSPENDED</w:t>
      </w:r>
    </w:p>
    <w:p w14:paraId="2C4B646B" w14:textId="77777777" w:rsidR="000B64C0" w:rsidRDefault="000B64C0" w:rsidP="000B64C0">
      <w:pPr>
        <w:pStyle w:val="PL"/>
      </w:pPr>
      <w:r>
        <w:t xml:space="preserve">        - type: string</w:t>
      </w:r>
    </w:p>
    <w:p w14:paraId="63582566" w14:textId="77777777" w:rsidR="000B64C0" w:rsidRDefault="000B64C0" w:rsidP="000B64C0">
      <w:pPr>
        <w:pStyle w:val="PL"/>
      </w:pPr>
      <w:r>
        <w:t xml:space="preserve">    FailureHandling:</w:t>
      </w:r>
    </w:p>
    <w:p w14:paraId="479FB3AA" w14:textId="77777777" w:rsidR="000B64C0" w:rsidRDefault="000B64C0" w:rsidP="000B64C0">
      <w:pPr>
        <w:pStyle w:val="PL"/>
      </w:pPr>
      <w:r>
        <w:t xml:space="preserve">      anyOf:</w:t>
      </w:r>
    </w:p>
    <w:p w14:paraId="54BC5307" w14:textId="77777777" w:rsidR="000B64C0" w:rsidRDefault="000B64C0" w:rsidP="000B64C0">
      <w:pPr>
        <w:pStyle w:val="PL"/>
      </w:pPr>
      <w:r>
        <w:t xml:space="preserve">        - type: string</w:t>
      </w:r>
    </w:p>
    <w:p w14:paraId="57CA1E51" w14:textId="77777777" w:rsidR="000B64C0" w:rsidRDefault="000B64C0" w:rsidP="000B64C0">
      <w:pPr>
        <w:pStyle w:val="PL"/>
      </w:pPr>
      <w:r>
        <w:t xml:space="preserve">          enum:</w:t>
      </w:r>
    </w:p>
    <w:p w14:paraId="7FF9DD0B" w14:textId="77777777" w:rsidR="000B64C0" w:rsidRDefault="000B64C0" w:rsidP="000B64C0">
      <w:pPr>
        <w:pStyle w:val="PL"/>
      </w:pPr>
      <w:r>
        <w:t xml:space="preserve">            - TERMINATE</w:t>
      </w:r>
    </w:p>
    <w:p w14:paraId="2FA1E41C" w14:textId="77777777" w:rsidR="000B64C0" w:rsidRDefault="000B64C0" w:rsidP="000B64C0">
      <w:pPr>
        <w:pStyle w:val="PL"/>
      </w:pPr>
      <w:r>
        <w:t xml:space="preserve">            - CONTINUE</w:t>
      </w:r>
    </w:p>
    <w:p w14:paraId="70B8DC69" w14:textId="77777777" w:rsidR="000B64C0" w:rsidRDefault="000B64C0" w:rsidP="000B64C0">
      <w:pPr>
        <w:pStyle w:val="PL"/>
      </w:pPr>
      <w:r>
        <w:t xml:space="preserve">            - RETRY_AND_TERMINATE</w:t>
      </w:r>
    </w:p>
    <w:p w14:paraId="7EECAAF7" w14:textId="77777777" w:rsidR="000B64C0" w:rsidRDefault="000B64C0" w:rsidP="000B64C0">
      <w:pPr>
        <w:pStyle w:val="PL"/>
      </w:pPr>
      <w:r>
        <w:t xml:space="preserve">        - type: string</w:t>
      </w:r>
    </w:p>
    <w:p w14:paraId="5867CBA0" w14:textId="77777777" w:rsidR="000B64C0" w:rsidRDefault="000B64C0" w:rsidP="000B64C0">
      <w:pPr>
        <w:pStyle w:val="PL"/>
      </w:pPr>
      <w:r>
        <w:t xml:space="preserve">    SessionFailover:</w:t>
      </w:r>
    </w:p>
    <w:p w14:paraId="20FBA9BF" w14:textId="77777777" w:rsidR="000B64C0" w:rsidRDefault="000B64C0" w:rsidP="000B64C0">
      <w:pPr>
        <w:pStyle w:val="PL"/>
      </w:pPr>
      <w:r>
        <w:t xml:space="preserve">      anyOf:</w:t>
      </w:r>
    </w:p>
    <w:p w14:paraId="71ABB816" w14:textId="77777777" w:rsidR="000B64C0" w:rsidRDefault="000B64C0" w:rsidP="000B64C0">
      <w:pPr>
        <w:pStyle w:val="PL"/>
      </w:pPr>
      <w:r>
        <w:t xml:space="preserve">        - type: string</w:t>
      </w:r>
    </w:p>
    <w:p w14:paraId="63C20A91" w14:textId="77777777" w:rsidR="000B64C0" w:rsidRDefault="000B64C0" w:rsidP="000B64C0">
      <w:pPr>
        <w:pStyle w:val="PL"/>
      </w:pPr>
      <w:r>
        <w:t xml:space="preserve">          enum:</w:t>
      </w:r>
    </w:p>
    <w:p w14:paraId="261C5024" w14:textId="77777777" w:rsidR="000B64C0" w:rsidRDefault="000B64C0" w:rsidP="000B64C0">
      <w:pPr>
        <w:pStyle w:val="PL"/>
      </w:pPr>
      <w:r>
        <w:t xml:space="preserve">            - FAILOVER_NOT_SUPPORTED</w:t>
      </w:r>
    </w:p>
    <w:p w14:paraId="273B4B66" w14:textId="77777777" w:rsidR="000B64C0" w:rsidRDefault="000B64C0" w:rsidP="000B64C0">
      <w:pPr>
        <w:pStyle w:val="PL"/>
      </w:pPr>
      <w:r>
        <w:t xml:space="preserve">            - FAILOVER_SUPPORTED</w:t>
      </w:r>
    </w:p>
    <w:p w14:paraId="28C8451F" w14:textId="77777777" w:rsidR="000B64C0" w:rsidRDefault="000B64C0" w:rsidP="000B64C0">
      <w:pPr>
        <w:pStyle w:val="PL"/>
      </w:pPr>
      <w:r>
        <w:t xml:space="preserve">        - type: string</w:t>
      </w:r>
    </w:p>
    <w:p w14:paraId="26109187" w14:textId="77777777" w:rsidR="000B64C0" w:rsidRDefault="000B64C0" w:rsidP="000B64C0">
      <w:pPr>
        <w:pStyle w:val="PL"/>
      </w:pPr>
      <w:r>
        <w:t xml:space="preserve">    3GPPPSDataOffStatus:</w:t>
      </w:r>
    </w:p>
    <w:p w14:paraId="64ABA4A8" w14:textId="77777777" w:rsidR="000B64C0" w:rsidRDefault="000B64C0" w:rsidP="000B64C0">
      <w:pPr>
        <w:pStyle w:val="PL"/>
      </w:pPr>
      <w:r>
        <w:t xml:space="preserve">      anyOf:</w:t>
      </w:r>
    </w:p>
    <w:p w14:paraId="27D8BF36" w14:textId="77777777" w:rsidR="000B64C0" w:rsidRDefault="000B64C0" w:rsidP="000B64C0">
      <w:pPr>
        <w:pStyle w:val="PL"/>
      </w:pPr>
      <w:r>
        <w:t xml:space="preserve">        - type: string</w:t>
      </w:r>
    </w:p>
    <w:p w14:paraId="412C4FF6" w14:textId="77777777" w:rsidR="000B64C0" w:rsidRDefault="000B64C0" w:rsidP="000B64C0">
      <w:pPr>
        <w:pStyle w:val="PL"/>
      </w:pPr>
      <w:r>
        <w:t xml:space="preserve">          enum:</w:t>
      </w:r>
    </w:p>
    <w:p w14:paraId="5C0465EF" w14:textId="77777777" w:rsidR="000B64C0" w:rsidRDefault="000B64C0" w:rsidP="000B64C0">
      <w:pPr>
        <w:pStyle w:val="PL"/>
      </w:pPr>
      <w:r>
        <w:t xml:space="preserve">            - ACTIVE</w:t>
      </w:r>
    </w:p>
    <w:p w14:paraId="2FC76C4C" w14:textId="77777777" w:rsidR="000B64C0" w:rsidRDefault="000B64C0" w:rsidP="000B64C0">
      <w:pPr>
        <w:pStyle w:val="PL"/>
      </w:pPr>
      <w:r>
        <w:t xml:space="preserve">            - INACTIVE</w:t>
      </w:r>
    </w:p>
    <w:p w14:paraId="10927DB9" w14:textId="77777777" w:rsidR="000B64C0" w:rsidRDefault="000B64C0" w:rsidP="000B64C0">
      <w:pPr>
        <w:pStyle w:val="PL"/>
      </w:pPr>
      <w:r>
        <w:t xml:space="preserve">        - type: string</w:t>
      </w:r>
    </w:p>
    <w:p w14:paraId="5EEDDB13" w14:textId="77777777" w:rsidR="000B64C0" w:rsidRDefault="000B64C0" w:rsidP="000B64C0">
      <w:pPr>
        <w:pStyle w:val="PL"/>
      </w:pPr>
      <w:r>
        <w:t xml:space="preserve">    ResultCode:</w:t>
      </w:r>
    </w:p>
    <w:p w14:paraId="65FA62EF" w14:textId="77777777" w:rsidR="000B64C0" w:rsidRDefault="000B64C0" w:rsidP="000B64C0">
      <w:pPr>
        <w:pStyle w:val="PL"/>
      </w:pPr>
      <w:r>
        <w:t xml:space="preserve">      anyOf:</w:t>
      </w:r>
    </w:p>
    <w:p w14:paraId="51B24E67" w14:textId="77777777" w:rsidR="000B64C0" w:rsidRDefault="000B64C0" w:rsidP="000B64C0">
      <w:pPr>
        <w:pStyle w:val="PL"/>
      </w:pPr>
      <w:r>
        <w:t xml:space="preserve">        - type: string</w:t>
      </w:r>
    </w:p>
    <w:p w14:paraId="4076AE9E" w14:textId="77777777" w:rsidR="000B64C0" w:rsidRDefault="000B64C0" w:rsidP="000B64C0">
      <w:pPr>
        <w:pStyle w:val="PL"/>
      </w:pPr>
      <w:r>
        <w:t xml:space="preserve">          enum: </w:t>
      </w:r>
    </w:p>
    <w:p w14:paraId="2415BE23" w14:textId="77777777" w:rsidR="000B64C0" w:rsidRDefault="000B64C0" w:rsidP="000B64C0">
      <w:pPr>
        <w:pStyle w:val="PL"/>
      </w:pPr>
      <w:r>
        <w:t xml:space="preserve">            - SUCCESS</w:t>
      </w:r>
    </w:p>
    <w:p w14:paraId="712C1D47" w14:textId="77777777" w:rsidR="000B64C0" w:rsidRDefault="000B64C0" w:rsidP="000B64C0">
      <w:pPr>
        <w:pStyle w:val="PL"/>
      </w:pPr>
      <w:r>
        <w:t xml:space="preserve">            - END_USER_SERVICE_DENIED</w:t>
      </w:r>
    </w:p>
    <w:p w14:paraId="446C2175" w14:textId="77777777" w:rsidR="000B64C0" w:rsidRDefault="000B64C0" w:rsidP="000B64C0">
      <w:pPr>
        <w:pStyle w:val="PL"/>
      </w:pPr>
      <w:r>
        <w:t xml:space="preserve">            - QUOTA_MANAGEMENT_NOT_APPLICABLE</w:t>
      </w:r>
    </w:p>
    <w:p w14:paraId="034C584E" w14:textId="77777777" w:rsidR="000B64C0" w:rsidRDefault="000B64C0" w:rsidP="000B64C0">
      <w:pPr>
        <w:pStyle w:val="PL"/>
      </w:pPr>
      <w:r>
        <w:t xml:space="preserve">            - QUOTA_LIMIT_REACHED</w:t>
      </w:r>
    </w:p>
    <w:p w14:paraId="22E450CD" w14:textId="77777777" w:rsidR="000B64C0" w:rsidRDefault="000B64C0" w:rsidP="000B64C0">
      <w:pPr>
        <w:pStyle w:val="PL"/>
      </w:pPr>
      <w:r>
        <w:t xml:space="preserve">            - END_USER_SERVICE_REJECTED</w:t>
      </w:r>
    </w:p>
    <w:p w14:paraId="2BFC7F40" w14:textId="77777777" w:rsidR="000B64C0" w:rsidRDefault="000B64C0" w:rsidP="000B64C0">
      <w:pPr>
        <w:pStyle w:val="PL"/>
      </w:pPr>
      <w:r>
        <w:t xml:space="preserve">            - USER_UNKNOWN</w:t>
      </w:r>
    </w:p>
    <w:p w14:paraId="10AA7C44" w14:textId="77777777" w:rsidR="000B64C0" w:rsidRDefault="000B64C0" w:rsidP="000B64C0">
      <w:pPr>
        <w:pStyle w:val="PL"/>
      </w:pPr>
      <w:r>
        <w:t xml:space="preserve">            - RATING_FAILED</w:t>
      </w:r>
    </w:p>
    <w:p w14:paraId="776DF126" w14:textId="77777777" w:rsidR="000B64C0" w:rsidRDefault="000B64C0" w:rsidP="000B64C0">
      <w:pPr>
        <w:pStyle w:val="PL"/>
      </w:pPr>
      <w:r>
        <w:t xml:space="preserve">            - QUOTA_MANAGEMENT</w:t>
      </w:r>
    </w:p>
    <w:p w14:paraId="4FC944B3" w14:textId="77777777" w:rsidR="000B64C0" w:rsidRDefault="000B64C0" w:rsidP="000B64C0">
      <w:pPr>
        <w:pStyle w:val="PL"/>
      </w:pPr>
      <w:r>
        <w:t xml:space="preserve">        - type: string</w:t>
      </w:r>
    </w:p>
    <w:p w14:paraId="775D77A4" w14:textId="77777777" w:rsidR="000B64C0" w:rsidRDefault="000B64C0" w:rsidP="000B64C0">
      <w:pPr>
        <w:pStyle w:val="PL"/>
      </w:pPr>
      <w:r>
        <w:t xml:space="preserve">    PartialRecordMethod:</w:t>
      </w:r>
    </w:p>
    <w:p w14:paraId="57C3CF01" w14:textId="77777777" w:rsidR="000B64C0" w:rsidRDefault="000B64C0" w:rsidP="000B64C0">
      <w:pPr>
        <w:pStyle w:val="PL"/>
      </w:pPr>
      <w:r>
        <w:t xml:space="preserve">      anyOf:</w:t>
      </w:r>
    </w:p>
    <w:p w14:paraId="0DE94018" w14:textId="77777777" w:rsidR="000B64C0" w:rsidRDefault="000B64C0" w:rsidP="000B64C0">
      <w:pPr>
        <w:pStyle w:val="PL"/>
      </w:pPr>
      <w:r>
        <w:t xml:space="preserve">        - type: string</w:t>
      </w:r>
    </w:p>
    <w:p w14:paraId="484C8D51" w14:textId="77777777" w:rsidR="000B64C0" w:rsidRDefault="000B64C0" w:rsidP="000B64C0">
      <w:pPr>
        <w:pStyle w:val="PL"/>
      </w:pPr>
      <w:r>
        <w:t xml:space="preserve">          enum:</w:t>
      </w:r>
    </w:p>
    <w:p w14:paraId="3BD649E6" w14:textId="77777777" w:rsidR="000B64C0" w:rsidRDefault="000B64C0" w:rsidP="000B64C0">
      <w:pPr>
        <w:pStyle w:val="PL"/>
      </w:pPr>
      <w:r>
        <w:t xml:space="preserve">            - DEFAULT</w:t>
      </w:r>
    </w:p>
    <w:p w14:paraId="26DDBE7E" w14:textId="77777777" w:rsidR="000B64C0" w:rsidRDefault="000B64C0" w:rsidP="000B64C0">
      <w:pPr>
        <w:pStyle w:val="PL"/>
      </w:pPr>
      <w:r>
        <w:t xml:space="preserve">            - INDIVIDUAL</w:t>
      </w:r>
    </w:p>
    <w:p w14:paraId="23E1BB9F" w14:textId="77777777" w:rsidR="000B64C0" w:rsidRDefault="000B64C0" w:rsidP="000B64C0">
      <w:pPr>
        <w:pStyle w:val="PL"/>
      </w:pPr>
      <w:r>
        <w:t xml:space="preserve">        - type: string</w:t>
      </w:r>
    </w:p>
    <w:p w14:paraId="25E7800E" w14:textId="77777777" w:rsidR="000B64C0" w:rsidRDefault="000B64C0" w:rsidP="000B64C0">
      <w:pPr>
        <w:pStyle w:val="PL"/>
      </w:pPr>
      <w:r>
        <w:t xml:space="preserve">    RoamerInOut:</w:t>
      </w:r>
    </w:p>
    <w:p w14:paraId="3D2862E4" w14:textId="77777777" w:rsidR="000B64C0" w:rsidRDefault="000B64C0" w:rsidP="000B64C0">
      <w:pPr>
        <w:pStyle w:val="PL"/>
      </w:pPr>
      <w:r>
        <w:t xml:space="preserve">      anyOf:</w:t>
      </w:r>
    </w:p>
    <w:p w14:paraId="51669B72" w14:textId="77777777" w:rsidR="000B64C0" w:rsidRDefault="000B64C0" w:rsidP="000B64C0">
      <w:pPr>
        <w:pStyle w:val="PL"/>
      </w:pPr>
      <w:r>
        <w:t xml:space="preserve">        - type: string</w:t>
      </w:r>
    </w:p>
    <w:p w14:paraId="68663D5A" w14:textId="77777777" w:rsidR="000B64C0" w:rsidRDefault="000B64C0" w:rsidP="000B64C0">
      <w:pPr>
        <w:pStyle w:val="PL"/>
      </w:pPr>
      <w:r>
        <w:t xml:space="preserve">          enum:</w:t>
      </w:r>
    </w:p>
    <w:p w14:paraId="354C96D7" w14:textId="77777777" w:rsidR="000B64C0" w:rsidRDefault="000B64C0" w:rsidP="000B64C0">
      <w:pPr>
        <w:pStyle w:val="PL"/>
      </w:pPr>
      <w:r>
        <w:t xml:space="preserve">            - IN_BOUND</w:t>
      </w:r>
    </w:p>
    <w:p w14:paraId="56437438" w14:textId="77777777" w:rsidR="000B64C0" w:rsidRDefault="000B64C0" w:rsidP="000B64C0">
      <w:pPr>
        <w:pStyle w:val="PL"/>
      </w:pPr>
      <w:r>
        <w:lastRenderedPageBreak/>
        <w:t xml:space="preserve">            - OUT_BOUND</w:t>
      </w:r>
    </w:p>
    <w:p w14:paraId="74CE786F" w14:textId="77777777" w:rsidR="000B64C0" w:rsidRDefault="000B64C0" w:rsidP="000B64C0">
      <w:pPr>
        <w:pStyle w:val="PL"/>
      </w:pPr>
      <w:r>
        <w:t xml:space="preserve">        - type: string</w:t>
      </w:r>
    </w:p>
    <w:p w14:paraId="2FEF3056" w14:textId="77777777" w:rsidR="000B64C0" w:rsidRDefault="000B64C0" w:rsidP="000B64C0">
      <w:pPr>
        <w:pStyle w:val="PL"/>
      </w:pPr>
      <w:r>
        <w:t xml:space="preserve">    SMMessageType:</w:t>
      </w:r>
    </w:p>
    <w:p w14:paraId="061E3062" w14:textId="77777777" w:rsidR="000B64C0" w:rsidRDefault="000B64C0" w:rsidP="000B64C0">
      <w:pPr>
        <w:pStyle w:val="PL"/>
      </w:pPr>
      <w:r>
        <w:t xml:space="preserve">      anyOf:</w:t>
      </w:r>
    </w:p>
    <w:p w14:paraId="4F32CA9C" w14:textId="77777777" w:rsidR="000B64C0" w:rsidRDefault="000B64C0" w:rsidP="000B64C0">
      <w:pPr>
        <w:pStyle w:val="PL"/>
      </w:pPr>
      <w:r>
        <w:t xml:space="preserve">        - type: string</w:t>
      </w:r>
    </w:p>
    <w:p w14:paraId="6A93A68D" w14:textId="77777777" w:rsidR="000B64C0" w:rsidRDefault="000B64C0" w:rsidP="000B64C0">
      <w:pPr>
        <w:pStyle w:val="PL"/>
      </w:pPr>
      <w:r>
        <w:t xml:space="preserve">          enum:</w:t>
      </w:r>
    </w:p>
    <w:p w14:paraId="3D694DEF" w14:textId="77777777" w:rsidR="000B64C0" w:rsidRDefault="000B64C0" w:rsidP="000B64C0">
      <w:pPr>
        <w:pStyle w:val="PL"/>
      </w:pPr>
      <w:r>
        <w:t xml:space="preserve">            - </w:t>
      </w:r>
      <w:r>
        <w:rPr>
          <w:lang w:eastAsia="zh-CN"/>
        </w:rPr>
        <w:t>SUBMISSION</w:t>
      </w:r>
    </w:p>
    <w:p w14:paraId="0BDF9415" w14:textId="77777777" w:rsidR="000B64C0" w:rsidRDefault="000B64C0" w:rsidP="000B64C0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DELIVERY_REPORT</w:t>
      </w:r>
    </w:p>
    <w:p w14:paraId="1B409D55" w14:textId="77777777" w:rsidR="000B64C0" w:rsidRDefault="000B64C0" w:rsidP="000B64C0">
      <w:pPr>
        <w:pStyle w:val="PL"/>
      </w:pPr>
      <w:r>
        <w:t xml:space="preserve">            - </w:t>
      </w:r>
      <w:r>
        <w:rPr>
          <w:lang w:eastAsia="zh-CN"/>
        </w:rPr>
        <w:t>SM_SERVICE_REQUEST</w:t>
      </w:r>
    </w:p>
    <w:p w14:paraId="18E08618" w14:textId="77777777" w:rsidR="000B64C0" w:rsidRDefault="000B64C0" w:rsidP="000B64C0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DELIVERY</w:t>
      </w:r>
    </w:p>
    <w:p w14:paraId="788513BE" w14:textId="77777777" w:rsidR="000B64C0" w:rsidRDefault="000B64C0" w:rsidP="000B64C0">
      <w:pPr>
        <w:pStyle w:val="PL"/>
      </w:pPr>
      <w:r>
        <w:t xml:space="preserve">        - type: string</w:t>
      </w:r>
    </w:p>
    <w:p w14:paraId="245355BD" w14:textId="77777777" w:rsidR="000B64C0" w:rsidRDefault="000B64C0" w:rsidP="000B64C0">
      <w:pPr>
        <w:pStyle w:val="PL"/>
      </w:pPr>
      <w:r>
        <w:t xml:space="preserve">    SMPriority:</w:t>
      </w:r>
    </w:p>
    <w:p w14:paraId="2C0CF4ED" w14:textId="77777777" w:rsidR="000B64C0" w:rsidRDefault="000B64C0" w:rsidP="000B64C0">
      <w:pPr>
        <w:pStyle w:val="PL"/>
      </w:pPr>
      <w:r>
        <w:t xml:space="preserve">      anyOf:</w:t>
      </w:r>
    </w:p>
    <w:p w14:paraId="081CE398" w14:textId="77777777" w:rsidR="000B64C0" w:rsidRDefault="000B64C0" w:rsidP="000B64C0">
      <w:pPr>
        <w:pStyle w:val="PL"/>
      </w:pPr>
      <w:r>
        <w:t xml:space="preserve">        - type: string</w:t>
      </w:r>
    </w:p>
    <w:p w14:paraId="5753FA3C" w14:textId="77777777" w:rsidR="000B64C0" w:rsidRDefault="000B64C0" w:rsidP="000B64C0">
      <w:pPr>
        <w:pStyle w:val="PL"/>
      </w:pPr>
      <w:r>
        <w:t xml:space="preserve">          enum:</w:t>
      </w:r>
    </w:p>
    <w:p w14:paraId="4BB3BC98" w14:textId="77777777" w:rsidR="000B64C0" w:rsidRDefault="000B64C0" w:rsidP="000B64C0">
      <w:pPr>
        <w:pStyle w:val="PL"/>
      </w:pPr>
      <w:r>
        <w:t xml:space="preserve">            - </w:t>
      </w:r>
      <w:r>
        <w:rPr>
          <w:lang w:eastAsia="zh-CN"/>
        </w:rPr>
        <w:t>LOW</w:t>
      </w:r>
    </w:p>
    <w:p w14:paraId="4956E32B" w14:textId="77777777" w:rsidR="000B64C0" w:rsidRDefault="000B64C0" w:rsidP="000B64C0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NORMAL</w:t>
      </w:r>
    </w:p>
    <w:p w14:paraId="2555BB32" w14:textId="77777777" w:rsidR="000B64C0" w:rsidRDefault="000B64C0" w:rsidP="000B64C0">
      <w:pPr>
        <w:pStyle w:val="PL"/>
      </w:pPr>
      <w:r>
        <w:t xml:space="preserve">            - </w:t>
      </w:r>
      <w:r>
        <w:rPr>
          <w:lang w:eastAsia="zh-CN"/>
        </w:rPr>
        <w:t>HIGH</w:t>
      </w:r>
    </w:p>
    <w:p w14:paraId="64FB2715" w14:textId="77777777" w:rsidR="000B64C0" w:rsidRDefault="000B64C0" w:rsidP="000B64C0">
      <w:pPr>
        <w:pStyle w:val="PL"/>
      </w:pPr>
      <w:r>
        <w:t xml:space="preserve">        - type: string</w:t>
      </w:r>
    </w:p>
    <w:p w14:paraId="12173A22" w14:textId="77777777" w:rsidR="000B64C0" w:rsidRDefault="000B64C0" w:rsidP="000B64C0">
      <w:pPr>
        <w:pStyle w:val="PL"/>
      </w:pPr>
      <w:r>
        <w:t xml:space="preserve">    DeliveryReportRequested:</w:t>
      </w:r>
    </w:p>
    <w:p w14:paraId="201DD43D" w14:textId="77777777" w:rsidR="000B64C0" w:rsidRDefault="000B64C0" w:rsidP="000B64C0">
      <w:pPr>
        <w:pStyle w:val="PL"/>
      </w:pPr>
      <w:r>
        <w:t xml:space="preserve">      anyOf:</w:t>
      </w:r>
    </w:p>
    <w:p w14:paraId="3363F03E" w14:textId="77777777" w:rsidR="000B64C0" w:rsidRDefault="000B64C0" w:rsidP="000B64C0">
      <w:pPr>
        <w:pStyle w:val="PL"/>
      </w:pPr>
      <w:r>
        <w:t xml:space="preserve">        - type: string</w:t>
      </w:r>
    </w:p>
    <w:p w14:paraId="1C044A53" w14:textId="77777777" w:rsidR="000B64C0" w:rsidRDefault="000B64C0" w:rsidP="000B64C0">
      <w:pPr>
        <w:pStyle w:val="PL"/>
      </w:pPr>
      <w:r>
        <w:t xml:space="preserve">          enum:</w:t>
      </w:r>
    </w:p>
    <w:p w14:paraId="6BA416C9" w14:textId="77777777" w:rsidR="000B64C0" w:rsidRDefault="000B64C0" w:rsidP="000B64C0">
      <w:pPr>
        <w:pStyle w:val="PL"/>
      </w:pPr>
      <w:r>
        <w:t xml:space="preserve">            - </w:t>
      </w:r>
      <w:r>
        <w:rPr>
          <w:lang w:eastAsia="zh-CN"/>
        </w:rPr>
        <w:t>YES</w:t>
      </w:r>
    </w:p>
    <w:p w14:paraId="110B058C" w14:textId="77777777" w:rsidR="000B64C0" w:rsidRDefault="000B64C0" w:rsidP="000B64C0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NO</w:t>
      </w:r>
    </w:p>
    <w:p w14:paraId="6EE08E51" w14:textId="77777777" w:rsidR="000B64C0" w:rsidRDefault="000B64C0" w:rsidP="000B64C0">
      <w:pPr>
        <w:pStyle w:val="PL"/>
      </w:pPr>
      <w:r>
        <w:t xml:space="preserve">        - type: string</w:t>
      </w:r>
    </w:p>
    <w:p w14:paraId="37C0BE0D" w14:textId="77777777" w:rsidR="000B64C0" w:rsidRDefault="000B64C0" w:rsidP="000B64C0">
      <w:pPr>
        <w:pStyle w:val="PL"/>
      </w:pPr>
      <w:r>
        <w:t xml:space="preserve">    InterfaceType:</w:t>
      </w:r>
    </w:p>
    <w:p w14:paraId="7847BFAD" w14:textId="77777777" w:rsidR="000B64C0" w:rsidRDefault="000B64C0" w:rsidP="000B64C0">
      <w:pPr>
        <w:pStyle w:val="PL"/>
      </w:pPr>
      <w:r>
        <w:t xml:space="preserve">      anyOf:</w:t>
      </w:r>
    </w:p>
    <w:p w14:paraId="73915092" w14:textId="77777777" w:rsidR="000B64C0" w:rsidRDefault="000B64C0" w:rsidP="000B64C0">
      <w:pPr>
        <w:pStyle w:val="PL"/>
      </w:pPr>
      <w:r>
        <w:t xml:space="preserve">        - type: string</w:t>
      </w:r>
    </w:p>
    <w:p w14:paraId="28CCF3A4" w14:textId="77777777" w:rsidR="000B64C0" w:rsidRDefault="000B64C0" w:rsidP="000B64C0">
      <w:pPr>
        <w:pStyle w:val="PL"/>
      </w:pPr>
      <w:r>
        <w:t xml:space="preserve">          enum:</w:t>
      </w:r>
    </w:p>
    <w:p w14:paraId="59ABA521" w14:textId="77777777" w:rsidR="000B64C0" w:rsidRDefault="000B64C0" w:rsidP="000B64C0">
      <w:pPr>
        <w:pStyle w:val="PL"/>
      </w:pPr>
      <w:r>
        <w:t xml:space="preserve">            - UNKNOWN</w:t>
      </w:r>
    </w:p>
    <w:p w14:paraId="28EAD8ED" w14:textId="77777777" w:rsidR="000B64C0" w:rsidRDefault="000B64C0" w:rsidP="000B64C0">
      <w:pPr>
        <w:pStyle w:val="PL"/>
      </w:pPr>
      <w:r>
        <w:t xml:space="preserve">            - MOBILE_ORIGINATING</w:t>
      </w:r>
    </w:p>
    <w:p w14:paraId="5490D230" w14:textId="77777777" w:rsidR="000B64C0" w:rsidRDefault="000B64C0" w:rsidP="000B64C0">
      <w:pPr>
        <w:pStyle w:val="PL"/>
        <w:rPr>
          <w:lang w:eastAsia="zh-CN"/>
        </w:rPr>
      </w:pPr>
      <w:r>
        <w:t xml:space="preserve">            - MOBILE_TERMINATING</w:t>
      </w:r>
    </w:p>
    <w:p w14:paraId="52DC7053" w14:textId="77777777" w:rsidR="000B64C0" w:rsidRDefault="000B64C0" w:rsidP="000B64C0">
      <w:pPr>
        <w:pStyle w:val="PL"/>
      </w:pPr>
      <w:r>
        <w:t xml:space="preserve">            - APPLICATION_ORIGINATING</w:t>
      </w:r>
    </w:p>
    <w:p w14:paraId="6DCE07C7" w14:textId="77777777" w:rsidR="000B64C0" w:rsidRDefault="000B64C0" w:rsidP="000B64C0">
      <w:pPr>
        <w:pStyle w:val="PL"/>
        <w:rPr>
          <w:lang w:eastAsia="zh-CN"/>
        </w:rPr>
      </w:pPr>
      <w:r>
        <w:t xml:space="preserve">            - APPLICATION_TERMINATING</w:t>
      </w:r>
    </w:p>
    <w:p w14:paraId="140D3F27" w14:textId="77777777" w:rsidR="000B64C0" w:rsidRDefault="000B64C0" w:rsidP="000B64C0">
      <w:pPr>
        <w:pStyle w:val="PL"/>
      </w:pPr>
      <w:r>
        <w:t xml:space="preserve">        - type: string</w:t>
      </w:r>
    </w:p>
    <w:p w14:paraId="5B3C7756" w14:textId="77777777" w:rsidR="000B64C0" w:rsidRDefault="000B64C0" w:rsidP="000B64C0">
      <w:pPr>
        <w:pStyle w:val="PL"/>
      </w:pPr>
      <w:r>
        <w:t xml:space="preserve">    ClassIdentifier:</w:t>
      </w:r>
    </w:p>
    <w:p w14:paraId="39BAF29D" w14:textId="77777777" w:rsidR="000B64C0" w:rsidRDefault="000B64C0" w:rsidP="000B64C0">
      <w:pPr>
        <w:pStyle w:val="PL"/>
      </w:pPr>
      <w:r>
        <w:t xml:space="preserve">      anyOf:</w:t>
      </w:r>
    </w:p>
    <w:p w14:paraId="53FA38BE" w14:textId="77777777" w:rsidR="000B64C0" w:rsidRDefault="000B64C0" w:rsidP="000B64C0">
      <w:pPr>
        <w:pStyle w:val="PL"/>
      </w:pPr>
      <w:r>
        <w:t xml:space="preserve">        - type: string</w:t>
      </w:r>
    </w:p>
    <w:p w14:paraId="415FA458" w14:textId="77777777" w:rsidR="000B64C0" w:rsidRDefault="000B64C0" w:rsidP="000B64C0">
      <w:pPr>
        <w:pStyle w:val="PL"/>
      </w:pPr>
      <w:r>
        <w:t xml:space="preserve">          enum:</w:t>
      </w:r>
    </w:p>
    <w:p w14:paraId="0D309D36" w14:textId="77777777" w:rsidR="000B64C0" w:rsidRDefault="000B64C0" w:rsidP="000B64C0">
      <w:pPr>
        <w:pStyle w:val="PL"/>
      </w:pPr>
      <w:r>
        <w:t xml:space="preserve">            - PERSONAL</w:t>
      </w:r>
    </w:p>
    <w:p w14:paraId="1D0BE0E8" w14:textId="77777777" w:rsidR="000B64C0" w:rsidRDefault="000B64C0" w:rsidP="000B64C0">
      <w:pPr>
        <w:pStyle w:val="PL"/>
        <w:rPr>
          <w:lang w:eastAsia="zh-CN"/>
        </w:rPr>
      </w:pPr>
      <w:r>
        <w:t xml:space="preserve">            - ADVERTISEMENT</w:t>
      </w:r>
    </w:p>
    <w:p w14:paraId="6BBFF846" w14:textId="77777777" w:rsidR="000B64C0" w:rsidRDefault="000B64C0" w:rsidP="000B64C0">
      <w:pPr>
        <w:pStyle w:val="PL"/>
      </w:pPr>
      <w:r>
        <w:t xml:space="preserve">            - INFORMATIONAL</w:t>
      </w:r>
    </w:p>
    <w:p w14:paraId="3EA48705" w14:textId="77777777" w:rsidR="000B64C0" w:rsidRDefault="000B64C0" w:rsidP="000B64C0">
      <w:pPr>
        <w:pStyle w:val="PL"/>
      </w:pPr>
      <w:r>
        <w:t xml:space="preserve">            - AUTO</w:t>
      </w:r>
    </w:p>
    <w:p w14:paraId="48DCB2BE" w14:textId="77777777" w:rsidR="000B64C0" w:rsidRDefault="000B64C0" w:rsidP="000B64C0">
      <w:pPr>
        <w:pStyle w:val="PL"/>
      </w:pPr>
      <w:r>
        <w:t xml:space="preserve">        - type: string</w:t>
      </w:r>
    </w:p>
    <w:p w14:paraId="55C1FA64" w14:textId="77777777" w:rsidR="000B64C0" w:rsidRDefault="000B64C0" w:rsidP="000B64C0">
      <w:pPr>
        <w:pStyle w:val="PL"/>
      </w:pPr>
      <w:r>
        <w:t xml:space="preserve">    SMAddressType:</w:t>
      </w:r>
    </w:p>
    <w:p w14:paraId="0DAFA03A" w14:textId="77777777" w:rsidR="000B64C0" w:rsidRDefault="000B64C0" w:rsidP="000B64C0">
      <w:pPr>
        <w:pStyle w:val="PL"/>
      </w:pPr>
      <w:r>
        <w:t xml:space="preserve">      anyOf:</w:t>
      </w:r>
    </w:p>
    <w:p w14:paraId="25A29901" w14:textId="77777777" w:rsidR="000B64C0" w:rsidRDefault="000B64C0" w:rsidP="000B64C0">
      <w:pPr>
        <w:pStyle w:val="PL"/>
      </w:pPr>
      <w:r>
        <w:t xml:space="preserve">        - type: string</w:t>
      </w:r>
    </w:p>
    <w:p w14:paraId="69D47D39" w14:textId="77777777" w:rsidR="000B64C0" w:rsidRDefault="000B64C0" w:rsidP="000B64C0">
      <w:pPr>
        <w:pStyle w:val="PL"/>
      </w:pPr>
      <w:r>
        <w:t xml:space="preserve">          enum:</w:t>
      </w:r>
    </w:p>
    <w:p w14:paraId="17D4E6F3" w14:textId="77777777" w:rsidR="000B64C0" w:rsidRDefault="000B64C0" w:rsidP="000B64C0">
      <w:pPr>
        <w:pStyle w:val="PL"/>
      </w:pPr>
      <w:r>
        <w:t xml:space="preserve">            - EMAIL_ADDRESS</w:t>
      </w:r>
    </w:p>
    <w:p w14:paraId="5DACB9B0" w14:textId="77777777" w:rsidR="000B64C0" w:rsidRDefault="000B64C0" w:rsidP="000B64C0">
      <w:pPr>
        <w:pStyle w:val="PL"/>
      </w:pPr>
      <w:r>
        <w:t xml:space="preserve">            - MSISDN</w:t>
      </w:r>
    </w:p>
    <w:p w14:paraId="465C84BB" w14:textId="77777777" w:rsidR="000B64C0" w:rsidRDefault="000B64C0" w:rsidP="000B64C0">
      <w:pPr>
        <w:pStyle w:val="PL"/>
        <w:rPr>
          <w:lang w:eastAsia="zh-CN"/>
        </w:rPr>
      </w:pPr>
      <w:r>
        <w:t xml:space="preserve">            - IPV4_ADDRESS</w:t>
      </w:r>
    </w:p>
    <w:p w14:paraId="665CD412" w14:textId="77777777" w:rsidR="000B64C0" w:rsidRDefault="000B64C0" w:rsidP="000B64C0">
      <w:pPr>
        <w:pStyle w:val="PL"/>
      </w:pPr>
      <w:r>
        <w:t xml:space="preserve">            - IPV6_ADDRESS</w:t>
      </w:r>
    </w:p>
    <w:p w14:paraId="1240A416" w14:textId="77777777" w:rsidR="000B64C0" w:rsidRDefault="000B64C0" w:rsidP="000B64C0">
      <w:pPr>
        <w:pStyle w:val="PL"/>
      </w:pPr>
      <w:r>
        <w:t xml:space="preserve">            - NUMERIC_SHORTCODE</w:t>
      </w:r>
    </w:p>
    <w:p w14:paraId="54E3A8E5" w14:textId="77777777" w:rsidR="000B64C0" w:rsidRDefault="000B64C0" w:rsidP="000B64C0">
      <w:pPr>
        <w:pStyle w:val="PL"/>
      </w:pPr>
      <w:r>
        <w:t xml:space="preserve">            - ALPHANUMERIC_SHORTCODE</w:t>
      </w:r>
    </w:p>
    <w:p w14:paraId="3CD34F47" w14:textId="77777777" w:rsidR="000B64C0" w:rsidRDefault="000B64C0" w:rsidP="000B64C0">
      <w:pPr>
        <w:pStyle w:val="PL"/>
      </w:pPr>
      <w:r>
        <w:t xml:space="preserve">            - OTHER</w:t>
      </w:r>
    </w:p>
    <w:p w14:paraId="11953AD3" w14:textId="77777777" w:rsidR="000B64C0" w:rsidRDefault="000B64C0" w:rsidP="000B64C0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IMSI</w:t>
      </w:r>
    </w:p>
    <w:p w14:paraId="24FE76F0" w14:textId="77777777" w:rsidR="000B64C0" w:rsidRDefault="000B64C0" w:rsidP="000B64C0">
      <w:pPr>
        <w:pStyle w:val="PL"/>
      </w:pPr>
      <w:r>
        <w:t xml:space="preserve">        - type: string</w:t>
      </w:r>
    </w:p>
    <w:p w14:paraId="51259733" w14:textId="77777777" w:rsidR="000B64C0" w:rsidRDefault="000B64C0" w:rsidP="000B64C0">
      <w:pPr>
        <w:pStyle w:val="PL"/>
      </w:pPr>
      <w:r>
        <w:t xml:space="preserve">    SMAddresseeType:</w:t>
      </w:r>
    </w:p>
    <w:p w14:paraId="2A265A58" w14:textId="77777777" w:rsidR="000B64C0" w:rsidRDefault="000B64C0" w:rsidP="000B64C0">
      <w:pPr>
        <w:pStyle w:val="PL"/>
      </w:pPr>
      <w:r>
        <w:t xml:space="preserve">      anyOf:</w:t>
      </w:r>
    </w:p>
    <w:p w14:paraId="1C649B24" w14:textId="77777777" w:rsidR="000B64C0" w:rsidRDefault="000B64C0" w:rsidP="000B64C0">
      <w:pPr>
        <w:pStyle w:val="PL"/>
      </w:pPr>
      <w:r>
        <w:t xml:space="preserve">        - type: string</w:t>
      </w:r>
    </w:p>
    <w:p w14:paraId="5AA07E41" w14:textId="77777777" w:rsidR="000B64C0" w:rsidRDefault="000B64C0" w:rsidP="000B64C0">
      <w:pPr>
        <w:pStyle w:val="PL"/>
      </w:pPr>
      <w:r>
        <w:t xml:space="preserve">          enum:</w:t>
      </w:r>
    </w:p>
    <w:p w14:paraId="5A187D12" w14:textId="77777777" w:rsidR="000B64C0" w:rsidRDefault="000B64C0" w:rsidP="000B64C0">
      <w:pPr>
        <w:pStyle w:val="PL"/>
      </w:pPr>
      <w:r>
        <w:t xml:space="preserve">            - TO</w:t>
      </w:r>
    </w:p>
    <w:p w14:paraId="7883063C" w14:textId="77777777" w:rsidR="000B64C0" w:rsidRDefault="000B64C0" w:rsidP="000B64C0">
      <w:pPr>
        <w:pStyle w:val="PL"/>
      </w:pPr>
      <w:r>
        <w:t xml:space="preserve">            - CC</w:t>
      </w:r>
    </w:p>
    <w:p w14:paraId="55931ED0" w14:textId="77777777" w:rsidR="000B64C0" w:rsidRDefault="000B64C0" w:rsidP="000B64C0">
      <w:pPr>
        <w:pStyle w:val="PL"/>
        <w:rPr>
          <w:lang w:eastAsia="zh-CN"/>
        </w:rPr>
      </w:pPr>
      <w:r>
        <w:t xml:space="preserve">            - BCC</w:t>
      </w:r>
    </w:p>
    <w:p w14:paraId="0811E483" w14:textId="77777777" w:rsidR="000B64C0" w:rsidRDefault="000B64C0" w:rsidP="000B64C0">
      <w:pPr>
        <w:pStyle w:val="PL"/>
      </w:pPr>
      <w:r>
        <w:t xml:space="preserve">        - type: string</w:t>
      </w:r>
    </w:p>
    <w:p w14:paraId="31782BFD" w14:textId="77777777" w:rsidR="000B64C0" w:rsidRDefault="000B64C0" w:rsidP="000B64C0">
      <w:pPr>
        <w:pStyle w:val="PL"/>
      </w:pPr>
      <w:r>
        <w:t xml:space="preserve">    SMServiceType:</w:t>
      </w:r>
    </w:p>
    <w:p w14:paraId="6A3C5DCD" w14:textId="77777777" w:rsidR="000B64C0" w:rsidRDefault="000B64C0" w:rsidP="000B64C0">
      <w:pPr>
        <w:pStyle w:val="PL"/>
      </w:pPr>
      <w:r>
        <w:t xml:space="preserve">      anyOf:</w:t>
      </w:r>
    </w:p>
    <w:p w14:paraId="28E779F6" w14:textId="77777777" w:rsidR="000B64C0" w:rsidRDefault="000B64C0" w:rsidP="000B64C0">
      <w:pPr>
        <w:pStyle w:val="PL"/>
      </w:pPr>
      <w:r>
        <w:t xml:space="preserve">        - type: string</w:t>
      </w:r>
    </w:p>
    <w:p w14:paraId="533E88D7" w14:textId="77777777" w:rsidR="000B64C0" w:rsidRDefault="000B64C0" w:rsidP="000B64C0">
      <w:pPr>
        <w:pStyle w:val="PL"/>
      </w:pPr>
      <w:r>
        <w:t xml:space="preserve">          enum:</w:t>
      </w:r>
    </w:p>
    <w:p w14:paraId="21147BF8" w14:textId="77777777" w:rsidR="000B64C0" w:rsidRDefault="000B64C0" w:rsidP="000B64C0">
      <w:pPr>
        <w:pStyle w:val="PL"/>
      </w:pPr>
      <w:r>
        <w:t xml:space="preserve">            - </w:t>
      </w:r>
      <w:r>
        <w:rPr>
          <w:lang w:eastAsia="zh-CN"/>
        </w:rPr>
        <w:t>VAS4SMS</w:t>
      </w:r>
      <w:r>
        <w:t>_</w:t>
      </w:r>
      <w:r>
        <w:rPr>
          <w:lang w:eastAsia="zh-CN"/>
        </w:rPr>
        <w:t>SHORT_MESSAGE</w:t>
      </w:r>
      <w:r>
        <w:t>_</w:t>
      </w:r>
      <w:r>
        <w:rPr>
          <w:lang w:eastAsia="zh-CN"/>
        </w:rPr>
        <w:t>CONTENT_PROCESSING</w:t>
      </w:r>
    </w:p>
    <w:p w14:paraId="29E4A719" w14:textId="77777777" w:rsidR="000B64C0" w:rsidRDefault="000B64C0" w:rsidP="000B64C0">
      <w:pPr>
        <w:pStyle w:val="PL"/>
      </w:pPr>
      <w:r>
        <w:t xml:space="preserve">            - </w:t>
      </w:r>
      <w:r>
        <w:rPr>
          <w:lang w:eastAsia="zh-CN"/>
        </w:rPr>
        <w:t>VAS4SMS_SHORT_MESSAGE_FORWARDING</w:t>
      </w:r>
    </w:p>
    <w:p w14:paraId="43EB20EE" w14:textId="77777777" w:rsidR="000B64C0" w:rsidRDefault="000B64C0" w:rsidP="000B64C0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VAS4SMS_SHORT_MESSAGE_FORWARDING</w:t>
      </w:r>
      <w:r>
        <w:t>_</w:t>
      </w:r>
      <w:r>
        <w:rPr>
          <w:lang w:eastAsia="zh-CN"/>
        </w:rPr>
        <w:t>MULTIPLE_SUBSCRIPTIONS</w:t>
      </w:r>
    </w:p>
    <w:p w14:paraId="2E5B22CE" w14:textId="77777777" w:rsidR="000B64C0" w:rsidRDefault="000B64C0" w:rsidP="000B64C0">
      <w:pPr>
        <w:pStyle w:val="PL"/>
      </w:pPr>
      <w:r>
        <w:t xml:space="preserve">            - </w:t>
      </w:r>
      <w:r>
        <w:rPr>
          <w:lang w:eastAsia="zh-CN"/>
        </w:rPr>
        <w:t>VAS4SMS_SHORT_MESSAGE_FILTERING</w:t>
      </w:r>
    </w:p>
    <w:p w14:paraId="7952F23A" w14:textId="77777777" w:rsidR="000B64C0" w:rsidRDefault="000B64C0" w:rsidP="000B64C0">
      <w:pPr>
        <w:pStyle w:val="PL"/>
      </w:pPr>
      <w:r>
        <w:t xml:space="preserve">            - </w:t>
      </w:r>
      <w:r>
        <w:rPr>
          <w:lang w:eastAsia="zh-CN"/>
        </w:rPr>
        <w:t>VAS4SMS_SHORT_MESSAGE_RECEIPT</w:t>
      </w:r>
    </w:p>
    <w:p w14:paraId="7E23A084" w14:textId="77777777" w:rsidR="000B64C0" w:rsidRDefault="000B64C0" w:rsidP="000B64C0">
      <w:pPr>
        <w:pStyle w:val="PL"/>
      </w:pPr>
      <w:r>
        <w:t xml:space="preserve">            - </w:t>
      </w:r>
      <w:r>
        <w:rPr>
          <w:lang w:eastAsia="zh-CN"/>
        </w:rPr>
        <w:t>VAS4SMS_SHORT_MESSAGE_NETWORK</w:t>
      </w:r>
      <w:r>
        <w:t>_</w:t>
      </w:r>
      <w:r>
        <w:rPr>
          <w:lang w:eastAsia="zh-CN"/>
        </w:rPr>
        <w:t>STORAGE</w:t>
      </w:r>
    </w:p>
    <w:p w14:paraId="37D1D520" w14:textId="77777777" w:rsidR="000B64C0" w:rsidRDefault="000B64C0" w:rsidP="000B64C0">
      <w:pPr>
        <w:pStyle w:val="PL"/>
      </w:pPr>
      <w:r>
        <w:t xml:space="preserve">            - </w:t>
      </w:r>
      <w:r>
        <w:rPr>
          <w:lang w:eastAsia="zh-CN"/>
        </w:rPr>
        <w:t>VAS4SMS_SHORT_MESSAGE_TO_MULTIPLE_DESTINATIONS</w:t>
      </w:r>
    </w:p>
    <w:p w14:paraId="07E9F921" w14:textId="77777777" w:rsidR="000B64C0" w:rsidRDefault="000B64C0" w:rsidP="000B64C0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VAS4SMS_SHORT_MESSAGE_VIRTUAL_PRIVATE_NETWORK(VPN)</w:t>
      </w:r>
    </w:p>
    <w:p w14:paraId="36072BEC" w14:textId="77777777" w:rsidR="000B64C0" w:rsidRDefault="000B64C0" w:rsidP="000B64C0">
      <w:pPr>
        <w:pStyle w:val="PL"/>
        <w:rPr>
          <w:lang w:eastAsia="zh-CN"/>
        </w:rPr>
      </w:pPr>
      <w:r>
        <w:lastRenderedPageBreak/>
        <w:t xml:space="preserve">            - </w:t>
      </w:r>
      <w:r>
        <w:rPr>
          <w:lang w:eastAsia="zh-CN"/>
        </w:rPr>
        <w:t>VAS4SMS_SHORT_MESSAGE_AUTO_REPLY</w:t>
      </w:r>
    </w:p>
    <w:p w14:paraId="4C2CDAC5" w14:textId="77777777" w:rsidR="000B64C0" w:rsidRDefault="000B64C0" w:rsidP="000B64C0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VAS4SMS_SHORT_MESSAGE_PERSONAL_SIGNATURE</w:t>
      </w:r>
    </w:p>
    <w:p w14:paraId="6FD18FD4" w14:textId="77777777" w:rsidR="000B64C0" w:rsidRDefault="000B64C0" w:rsidP="000B64C0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VAS4SMS_SHORT_MESSAGE_DEFERRED_DELIVERY</w:t>
      </w:r>
    </w:p>
    <w:p w14:paraId="5587B72B" w14:textId="77777777" w:rsidR="000B64C0" w:rsidRDefault="000B64C0" w:rsidP="000B64C0">
      <w:pPr>
        <w:pStyle w:val="PL"/>
      </w:pPr>
      <w:r>
        <w:t xml:space="preserve">        - type: string</w:t>
      </w:r>
    </w:p>
    <w:p w14:paraId="528ACFE6" w14:textId="77777777" w:rsidR="000B64C0" w:rsidRDefault="000B64C0" w:rsidP="000B64C0">
      <w:pPr>
        <w:pStyle w:val="PL"/>
      </w:pPr>
      <w:r>
        <w:t xml:space="preserve">    ReplyPathRequested:</w:t>
      </w:r>
    </w:p>
    <w:p w14:paraId="32569E3F" w14:textId="77777777" w:rsidR="000B64C0" w:rsidRDefault="000B64C0" w:rsidP="000B64C0">
      <w:pPr>
        <w:pStyle w:val="PL"/>
      </w:pPr>
      <w:r>
        <w:t xml:space="preserve">      anyOf:</w:t>
      </w:r>
    </w:p>
    <w:p w14:paraId="40019BBF" w14:textId="77777777" w:rsidR="000B64C0" w:rsidRDefault="000B64C0" w:rsidP="000B64C0">
      <w:pPr>
        <w:pStyle w:val="PL"/>
      </w:pPr>
      <w:r>
        <w:t xml:space="preserve">        - type: string</w:t>
      </w:r>
    </w:p>
    <w:p w14:paraId="18C0C575" w14:textId="77777777" w:rsidR="000B64C0" w:rsidRDefault="000B64C0" w:rsidP="000B64C0">
      <w:pPr>
        <w:pStyle w:val="PL"/>
      </w:pPr>
      <w:r>
        <w:t xml:space="preserve">          enum:</w:t>
      </w:r>
    </w:p>
    <w:p w14:paraId="3663CF87" w14:textId="77777777" w:rsidR="000B64C0" w:rsidRDefault="000B64C0" w:rsidP="000B64C0">
      <w:pPr>
        <w:pStyle w:val="PL"/>
      </w:pPr>
      <w:r>
        <w:t xml:space="preserve">            - NO_REPLY_PATH_SET</w:t>
      </w:r>
    </w:p>
    <w:p w14:paraId="2E1D4676" w14:textId="77777777" w:rsidR="000B64C0" w:rsidRDefault="000B64C0" w:rsidP="000B64C0">
      <w:pPr>
        <w:pStyle w:val="PL"/>
      </w:pPr>
      <w:r>
        <w:t xml:space="preserve">            - REPLY_PATH_SET</w:t>
      </w:r>
    </w:p>
    <w:p w14:paraId="3424DD3B" w14:textId="77777777" w:rsidR="000B64C0" w:rsidRDefault="000B64C0" w:rsidP="000B64C0">
      <w:pPr>
        <w:pStyle w:val="PL"/>
      </w:pPr>
      <w:r>
        <w:t xml:space="preserve">        - type: string</w:t>
      </w:r>
    </w:p>
    <w:p w14:paraId="0547FB67" w14:textId="77777777" w:rsidR="000B64C0" w:rsidRDefault="000B64C0" w:rsidP="000B64C0">
      <w:pPr>
        <w:pStyle w:val="PL"/>
        <w:tabs>
          <w:tab w:val="clear" w:pos="384"/>
        </w:tabs>
      </w:pPr>
      <w:r>
        <w:t xml:space="preserve">    oneTimeEventType:</w:t>
      </w:r>
    </w:p>
    <w:p w14:paraId="35843F2A" w14:textId="77777777" w:rsidR="000B64C0" w:rsidRDefault="000B64C0" w:rsidP="000B64C0">
      <w:pPr>
        <w:pStyle w:val="PL"/>
        <w:tabs>
          <w:tab w:val="clear" w:pos="384"/>
        </w:tabs>
      </w:pPr>
      <w:r>
        <w:t xml:space="preserve">      anyOf:</w:t>
      </w:r>
    </w:p>
    <w:p w14:paraId="2D77F032" w14:textId="77777777" w:rsidR="000B64C0" w:rsidRDefault="000B64C0" w:rsidP="000B64C0">
      <w:pPr>
        <w:pStyle w:val="PL"/>
        <w:tabs>
          <w:tab w:val="clear" w:pos="384"/>
        </w:tabs>
      </w:pPr>
      <w:r>
        <w:t xml:space="preserve">        - type: string</w:t>
      </w:r>
    </w:p>
    <w:p w14:paraId="6D468202" w14:textId="77777777" w:rsidR="000B64C0" w:rsidRDefault="000B64C0" w:rsidP="000B64C0">
      <w:pPr>
        <w:pStyle w:val="PL"/>
        <w:tabs>
          <w:tab w:val="clear" w:pos="384"/>
        </w:tabs>
      </w:pPr>
      <w:r>
        <w:t xml:space="preserve">          enum:</w:t>
      </w:r>
    </w:p>
    <w:p w14:paraId="44F66A62" w14:textId="77777777" w:rsidR="000B64C0" w:rsidRDefault="000B64C0" w:rsidP="000B64C0">
      <w:pPr>
        <w:pStyle w:val="PL"/>
        <w:tabs>
          <w:tab w:val="clear" w:pos="384"/>
        </w:tabs>
      </w:pPr>
      <w:r>
        <w:t xml:space="preserve">            - IEC</w:t>
      </w:r>
    </w:p>
    <w:p w14:paraId="3C5BFB8E" w14:textId="77777777" w:rsidR="000B64C0" w:rsidRDefault="000B64C0" w:rsidP="000B64C0">
      <w:pPr>
        <w:pStyle w:val="PL"/>
        <w:tabs>
          <w:tab w:val="clear" w:pos="384"/>
        </w:tabs>
      </w:pPr>
      <w:r>
        <w:t xml:space="preserve">            - PEC</w:t>
      </w:r>
    </w:p>
    <w:p w14:paraId="2FCE5B24" w14:textId="77777777" w:rsidR="000B64C0" w:rsidRDefault="000B64C0" w:rsidP="000B64C0">
      <w:pPr>
        <w:pStyle w:val="PL"/>
        <w:tabs>
          <w:tab w:val="clear" w:pos="384"/>
        </w:tabs>
      </w:pPr>
      <w:r>
        <w:t xml:space="preserve">        - type: string</w:t>
      </w:r>
    </w:p>
    <w:p w14:paraId="1A8B44C7" w14:textId="77777777" w:rsidR="000B64C0" w:rsidRDefault="000B64C0" w:rsidP="000B64C0">
      <w:pPr>
        <w:pStyle w:val="PL"/>
        <w:tabs>
          <w:tab w:val="clear" w:pos="384"/>
        </w:tabs>
      </w:pPr>
      <w:r>
        <w:t xml:space="preserve">    dnnSelectionMode:</w:t>
      </w:r>
    </w:p>
    <w:p w14:paraId="6BDA51D1" w14:textId="77777777" w:rsidR="000B64C0" w:rsidRDefault="000B64C0" w:rsidP="000B64C0">
      <w:pPr>
        <w:pStyle w:val="PL"/>
        <w:tabs>
          <w:tab w:val="clear" w:pos="384"/>
        </w:tabs>
      </w:pPr>
      <w:r>
        <w:t xml:space="preserve">      anyOf:</w:t>
      </w:r>
    </w:p>
    <w:p w14:paraId="3181C2BA" w14:textId="77777777" w:rsidR="000B64C0" w:rsidRDefault="000B64C0" w:rsidP="000B64C0">
      <w:pPr>
        <w:pStyle w:val="PL"/>
        <w:tabs>
          <w:tab w:val="clear" w:pos="384"/>
        </w:tabs>
      </w:pPr>
      <w:r>
        <w:t xml:space="preserve">        - type: string</w:t>
      </w:r>
    </w:p>
    <w:p w14:paraId="5A182087" w14:textId="77777777" w:rsidR="000B64C0" w:rsidRDefault="000B64C0" w:rsidP="000B64C0">
      <w:pPr>
        <w:pStyle w:val="PL"/>
        <w:tabs>
          <w:tab w:val="clear" w:pos="384"/>
        </w:tabs>
      </w:pPr>
      <w:r>
        <w:t xml:space="preserve">          enum:</w:t>
      </w:r>
    </w:p>
    <w:p w14:paraId="6AA4B567" w14:textId="77777777" w:rsidR="000B64C0" w:rsidRDefault="000B64C0" w:rsidP="000B64C0">
      <w:pPr>
        <w:pStyle w:val="PL"/>
        <w:tabs>
          <w:tab w:val="clear" w:pos="384"/>
        </w:tabs>
      </w:pPr>
      <w:r>
        <w:t xml:space="preserve">            - VERIFIED</w:t>
      </w:r>
    </w:p>
    <w:p w14:paraId="4BD032DE" w14:textId="77777777" w:rsidR="000B64C0" w:rsidRDefault="000B64C0" w:rsidP="000B64C0">
      <w:pPr>
        <w:pStyle w:val="PL"/>
        <w:tabs>
          <w:tab w:val="clear" w:pos="384"/>
        </w:tabs>
      </w:pPr>
      <w:r>
        <w:t xml:space="preserve">            - UE_DNN_NOT_VERIFIED</w:t>
      </w:r>
    </w:p>
    <w:p w14:paraId="0D3C518F" w14:textId="77777777" w:rsidR="000B64C0" w:rsidRDefault="000B64C0" w:rsidP="000B64C0">
      <w:pPr>
        <w:pStyle w:val="PL"/>
        <w:tabs>
          <w:tab w:val="clear" w:pos="384"/>
        </w:tabs>
      </w:pPr>
      <w:r>
        <w:t xml:space="preserve">            - NW_DNN_NOT_VERIFIED</w:t>
      </w:r>
    </w:p>
    <w:p w14:paraId="5E11856F" w14:textId="77777777" w:rsidR="000B64C0" w:rsidRDefault="000B64C0" w:rsidP="000B64C0">
      <w:pPr>
        <w:pStyle w:val="PL"/>
        <w:tabs>
          <w:tab w:val="clear" w:pos="384"/>
        </w:tabs>
      </w:pPr>
      <w:r>
        <w:t xml:space="preserve">        - type: string</w:t>
      </w:r>
    </w:p>
    <w:p w14:paraId="6138CCC9" w14:textId="77777777" w:rsidR="000B64C0" w:rsidRDefault="000B64C0" w:rsidP="000B64C0">
      <w:pPr>
        <w:pStyle w:val="PL"/>
        <w:tabs>
          <w:tab w:val="clear" w:pos="384"/>
        </w:tabs>
      </w:pPr>
      <w:r>
        <w:t xml:space="preserve">    APIDirection:</w:t>
      </w:r>
    </w:p>
    <w:p w14:paraId="5B153693" w14:textId="77777777" w:rsidR="000B64C0" w:rsidRDefault="000B64C0" w:rsidP="000B64C0">
      <w:pPr>
        <w:pStyle w:val="PL"/>
        <w:tabs>
          <w:tab w:val="clear" w:pos="384"/>
        </w:tabs>
      </w:pPr>
      <w:r>
        <w:t xml:space="preserve">      anyOf:</w:t>
      </w:r>
    </w:p>
    <w:p w14:paraId="57DB9365" w14:textId="77777777" w:rsidR="000B64C0" w:rsidRDefault="000B64C0" w:rsidP="000B64C0">
      <w:pPr>
        <w:pStyle w:val="PL"/>
        <w:tabs>
          <w:tab w:val="clear" w:pos="384"/>
        </w:tabs>
      </w:pPr>
      <w:r>
        <w:t xml:space="preserve">        - type: string</w:t>
      </w:r>
    </w:p>
    <w:p w14:paraId="1DB27C69" w14:textId="77777777" w:rsidR="000B64C0" w:rsidRDefault="000B64C0" w:rsidP="000B64C0">
      <w:pPr>
        <w:pStyle w:val="PL"/>
        <w:tabs>
          <w:tab w:val="clear" w:pos="384"/>
        </w:tabs>
      </w:pPr>
      <w:r>
        <w:t xml:space="preserve">          enum:</w:t>
      </w:r>
    </w:p>
    <w:p w14:paraId="635B7F24" w14:textId="77777777" w:rsidR="000B64C0" w:rsidRDefault="000B64C0" w:rsidP="000B64C0">
      <w:pPr>
        <w:pStyle w:val="PL"/>
      </w:pPr>
      <w:r>
        <w:t xml:space="preserve">            - INVOCATION</w:t>
      </w:r>
    </w:p>
    <w:p w14:paraId="48296E5B" w14:textId="77777777" w:rsidR="000B64C0" w:rsidRDefault="000B64C0" w:rsidP="000B64C0">
      <w:pPr>
        <w:pStyle w:val="PL"/>
        <w:tabs>
          <w:tab w:val="clear" w:pos="384"/>
        </w:tabs>
      </w:pPr>
      <w:r>
        <w:t xml:space="preserve">            - NOTIFICATION</w:t>
      </w:r>
    </w:p>
    <w:p w14:paraId="787B7092" w14:textId="77777777" w:rsidR="000B64C0" w:rsidRDefault="000B64C0" w:rsidP="000B64C0">
      <w:pPr>
        <w:pStyle w:val="PL"/>
        <w:tabs>
          <w:tab w:val="clear" w:pos="384"/>
        </w:tabs>
      </w:pPr>
      <w:r>
        <w:t xml:space="preserve">        - type: string</w:t>
      </w:r>
    </w:p>
    <w:p w14:paraId="329A973D" w14:textId="77777777" w:rsidR="000B64C0" w:rsidRDefault="000B64C0" w:rsidP="000B64C0">
      <w:pPr>
        <w:pStyle w:val="PL"/>
      </w:pPr>
      <w:r>
        <w:t xml:space="preserve">    </w:t>
      </w:r>
      <w:r>
        <w:rPr>
          <w:lang w:bidi="ar-IQ"/>
        </w:rPr>
        <w:t>RegistrationMessageType</w:t>
      </w:r>
      <w:r>
        <w:t>:</w:t>
      </w:r>
    </w:p>
    <w:p w14:paraId="6FA8BEEC" w14:textId="77777777" w:rsidR="000B64C0" w:rsidRDefault="000B64C0" w:rsidP="000B64C0">
      <w:pPr>
        <w:pStyle w:val="PL"/>
      </w:pPr>
      <w:r>
        <w:t xml:space="preserve">      anyOf:</w:t>
      </w:r>
    </w:p>
    <w:p w14:paraId="37B153AE" w14:textId="77777777" w:rsidR="000B64C0" w:rsidRDefault="000B64C0" w:rsidP="000B64C0">
      <w:pPr>
        <w:pStyle w:val="PL"/>
      </w:pPr>
      <w:r>
        <w:t xml:space="preserve">        - type: string</w:t>
      </w:r>
    </w:p>
    <w:p w14:paraId="28E3FC13" w14:textId="77777777" w:rsidR="000B64C0" w:rsidRDefault="000B64C0" w:rsidP="000B64C0">
      <w:pPr>
        <w:pStyle w:val="PL"/>
      </w:pPr>
      <w:r>
        <w:t xml:space="preserve">          enum:</w:t>
      </w:r>
    </w:p>
    <w:p w14:paraId="4D4A31C7" w14:textId="77777777" w:rsidR="000B64C0" w:rsidRDefault="000B64C0" w:rsidP="000B64C0">
      <w:pPr>
        <w:pStyle w:val="PL"/>
      </w:pPr>
      <w:r>
        <w:t xml:space="preserve">            - INITIAL</w:t>
      </w:r>
    </w:p>
    <w:p w14:paraId="32648712" w14:textId="77777777" w:rsidR="000B64C0" w:rsidRDefault="000B64C0" w:rsidP="000B64C0">
      <w:pPr>
        <w:pStyle w:val="PL"/>
      </w:pPr>
      <w:r>
        <w:t xml:space="preserve">            - MOBILITY</w:t>
      </w:r>
    </w:p>
    <w:p w14:paraId="559E86F8" w14:textId="77777777" w:rsidR="000B64C0" w:rsidRDefault="000B64C0" w:rsidP="000B64C0">
      <w:pPr>
        <w:pStyle w:val="PL"/>
      </w:pPr>
      <w:r>
        <w:t xml:space="preserve">            - PERIODIC</w:t>
      </w:r>
    </w:p>
    <w:p w14:paraId="3DACB23C" w14:textId="77777777" w:rsidR="000B64C0" w:rsidRDefault="000B64C0" w:rsidP="000B64C0">
      <w:pPr>
        <w:pStyle w:val="PL"/>
      </w:pPr>
      <w:r>
        <w:t xml:space="preserve">            - EMERGENCY</w:t>
      </w:r>
    </w:p>
    <w:p w14:paraId="253E6EFB" w14:textId="77777777" w:rsidR="000B64C0" w:rsidRDefault="000B64C0" w:rsidP="000B64C0">
      <w:pPr>
        <w:pStyle w:val="PL"/>
      </w:pPr>
      <w:r>
        <w:t xml:space="preserve">            - </w:t>
      </w:r>
      <w:r>
        <w:rPr>
          <w:lang w:eastAsia="zh-CN"/>
        </w:rPr>
        <w:t>DEREGISTRATION</w:t>
      </w:r>
    </w:p>
    <w:p w14:paraId="67345C16" w14:textId="77777777" w:rsidR="000B64C0" w:rsidRDefault="000B64C0" w:rsidP="000B64C0">
      <w:pPr>
        <w:pStyle w:val="PL"/>
      </w:pPr>
      <w:r>
        <w:t xml:space="preserve">        - type: string</w:t>
      </w:r>
    </w:p>
    <w:p w14:paraId="5EBDAE14" w14:textId="77777777" w:rsidR="000B64C0" w:rsidRDefault="000B64C0" w:rsidP="000B64C0">
      <w:pPr>
        <w:pStyle w:val="PL"/>
      </w:pPr>
      <w:r>
        <w:t xml:space="preserve">    </w:t>
      </w:r>
      <w:r>
        <w:rPr>
          <w:lang w:eastAsia="zh-CN" w:bidi="ar-IQ"/>
        </w:rPr>
        <w:t>MICOModeIndication</w:t>
      </w:r>
      <w:r>
        <w:t>:</w:t>
      </w:r>
    </w:p>
    <w:p w14:paraId="2DCC194C" w14:textId="77777777" w:rsidR="000B64C0" w:rsidRDefault="000B64C0" w:rsidP="000B64C0">
      <w:pPr>
        <w:pStyle w:val="PL"/>
      </w:pPr>
      <w:r>
        <w:t xml:space="preserve">      anyOf:</w:t>
      </w:r>
    </w:p>
    <w:p w14:paraId="09F33EE5" w14:textId="77777777" w:rsidR="000B64C0" w:rsidRDefault="000B64C0" w:rsidP="000B64C0">
      <w:pPr>
        <w:pStyle w:val="PL"/>
      </w:pPr>
      <w:r>
        <w:t xml:space="preserve">        - type: string</w:t>
      </w:r>
    </w:p>
    <w:p w14:paraId="53C09934" w14:textId="77777777" w:rsidR="000B64C0" w:rsidRDefault="000B64C0" w:rsidP="000B64C0">
      <w:pPr>
        <w:pStyle w:val="PL"/>
      </w:pPr>
      <w:r>
        <w:t xml:space="preserve">          enum:</w:t>
      </w:r>
    </w:p>
    <w:p w14:paraId="1EC23AB5" w14:textId="77777777" w:rsidR="000B64C0" w:rsidRDefault="000B64C0" w:rsidP="000B64C0">
      <w:pPr>
        <w:pStyle w:val="PL"/>
      </w:pPr>
      <w:r>
        <w:t xml:space="preserve">            - MICO_MODE</w:t>
      </w:r>
    </w:p>
    <w:p w14:paraId="1C52EAED" w14:textId="77777777" w:rsidR="000B64C0" w:rsidRDefault="000B64C0" w:rsidP="000B64C0">
      <w:pPr>
        <w:pStyle w:val="PL"/>
      </w:pPr>
      <w:r>
        <w:t xml:space="preserve">            - </w:t>
      </w:r>
      <w:r>
        <w:rPr>
          <w:lang w:eastAsia="zh-CN"/>
        </w:rPr>
        <w:t>NO_MICO_MODE</w:t>
      </w:r>
    </w:p>
    <w:p w14:paraId="340B5047" w14:textId="77777777" w:rsidR="000B64C0" w:rsidRDefault="000B64C0" w:rsidP="000B64C0">
      <w:pPr>
        <w:pStyle w:val="PL"/>
      </w:pPr>
      <w:r>
        <w:t xml:space="preserve">        - type: string</w:t>
      </w:r>
    </w:p>
    <w:p w14:paraId="311386E4" w14:textId="77777777" w:rsidR="000B64C0" w:rsidRDefault="000B64C0" w:rsidP="000B64C0">
      <w:pPr>
        <w:pStyle w:val="PL"/>
      </w:pPr>
      <w:r>
        <w:t xml:space="preserve">    </w:t>
      </w:r>
      <w:r>
        <w:rPr>
          <w:lang w:eastAsia="zh-CN"/>
        </w:rPr>
        <w:t>SmsIndication</w:t>
      </w:r>
      <w:r>
        <w:t>:</w:t>
      </w:r>
    </w:p>
    <w:p w14:paraId="552A9D29" w14:textId="77777777" w:rsidR="000B64C0" w:rsidRDefault="000B64C0" w:rsidP="000B64C0">
      <w:pPr>
        <w:pStyle w:val="PL"/>
      </w:pPr>
      <w:r>
        <w:t xml:space="preserve">      anyOf:</w:t>
      </w:r>
    </w:p>
    <w:p w14:paraId="5EDC20E8" w14:textId="77777777" w:rsidR="000B64C0" w:rsidRDefault="000B64C0" w:rsidP="000B64C0">
      <w:pPr>
        <w:pStyle w:val="PL"/>
      </w:pPr>
      <w:r>
        <w:t xml:space="preserve">        - type: string</w:t>
      </w:r>
    </w:p>
    <w:p w14:paraId="3DE75D84" w14:textId="77777777" w:rsidR="000B64C0" w:rsidRDefault="000B64C0" w:rsidP="000B64C0">
      <w:pPr>
        <w:pStyle w:val="PL"/>
      </w:pPr>
      <w:r>
        <w:t xml:space="preserve">          enum:</w:t>
      </w:r>
    </w:p>
    <w:p w14:paraId="6FFB66BE" w14:textId="77777777" w:rsidR="000B64C0" w:rsidRDefault="000B64C0" w:rsidP="000B64C0">
      <w:pPr>
        <w:pStyle w:val="PL"/>
      </w:pPr>
      <w:r>
        <w:t xml:space="preserve">            - SMS_SUPPORTED</w:t>
      </w:r>
    </w:p>
    <w:p w14:paraId="1AA18667" w14:textId="77777777" w:rsidR="000B64C0" w:rsidRDefault="000B64C0" w:rsidP="000B64C0">
      <w:pPr>
        <w:pStyle w:val="PL"/>
      </w:pPr>
      <w:r>
        <w:t xml:space="preserve">            - SMS_NOT_SUPPORTED</w:t>
      </w:r>
    </w:p>
    <w:p w14:paraId="41ADEF2A" w14:textId="77777777" w:rsidR="000B64C0" w:rsidRDefault="000B64C0" w:rsidP="000B64C0">
      <w:pPr>
        <w:pStyle w:val="PL"/>
      </w:pPr>
      <w:r>
        <w:t xml:space="preserve">        - type: string</w:t>
      </w:r>
    </w:p>
    <w:p w14:paraId="48BCFE9E" w14:textId="77777777" w:rsidR="000B64C0" w:rsidRDefault="000B64C0" w:rsidP="000B64C0">
      <w:pPr>
        <w:pStyle w:val="PL"/>
      </w:pPr>
      <w:r>
        <w:t xml:space="preserve">    </w:t>
      </w:r>
      <w:r>
        <w:rPr>
          <w:lang w:eastAsia="zh-CN" w:bidi="ar-IQ"/>
        </w:rPr>
        <w:t>ManagementOperation</w:t>
      </w:r>
      <w:r>
        <w:t>:</w:t>
      </w:r>
    </w:p>
    <w:p w14:paraId="1580BD81" w14:textId="77777777" w:rsidR="000B64C0" w:rsidRDefault="000B64C0" w:rsidP="000B64C0">
      <w:pPr>
        <w:pStyle w:val="PL"/>
      </w:pPr>
      <w:r>
        <w:t xml:space="preserve">      anyOf:</w:t>
      </w:r>
    </w:p>
    <w:p w14:paraId="06F2C9FF" w14:textId="77777777" w:rsidR="000B64C0" w:rsidRDefault="000B64C0" w:rsidP="000B64C0">
      <w:pPr>
        <w:pStyle w:val="PL"/>
      </w:pPr>
      <w:r>
        <w:t xml:space="preserve">        - type: string</w:t>
      </w:r>
    </w:p>
    <w:p w14:paraId="2B3BDDBB" w14:textId="77777777" w:rsidR="000B64C0" w:rsidRDefault="000B64C0" w:rsidP="000B64C0">
      <w:pPr>
        <w:pStyle w:val="PL"/>
      </w:pPr>
      <w:r>
        <w:t xml:space="preserve">          enum:</w:t>
      </w:r>
    </w:p>
    <w:p w14:paraId="32B61B36" w14:textId="77777777" w:rsidR="000B64C0" w:rsidRDefault="000B64C0" w:rsidP="000B64C0">
      <w:pPr>
        <w:pStyle w:val="PL"/>
      </w:pPr>
      <w:r>
        <w:t xml:space="preserve">            - CreateMOI</w:t>
      </w:r>
    </w:p>
    <w:p w14:paraId="0F3EBD03" w14:textId="77777777" w:rsidR="000B64C0" w:rsidRDefault="000B64C0" w:rsidP="000B64C0">
      <w:pPr>
        <w:pStyle w:val="PL"/>
      </w:pPr>
      <w:r>
        <w:t xml:space="preserve">            - ModifyMOIAttributes</w:t>
      </w:r>
    </w:p>
    <w:p w14:paraId="74E5E01F" w14:textId="77777777" w:rsidR="000B64C0" w:rsidRDefault="000B64C0" w:rsidP="000B64C0">
      <w:pPr>
        <w:pStyle w:val="PL"/>
      </w:pPr>
      <w:r>
        <w:t xml:space="preserve">            - DeleteMOI</w:t>
      </w:r>
    </w:p>
    <w:p w14:paraId="31D402C5" w14:textId="77777777" w:rsidR="000B64C0" w:rsidRDefault="000B64C0" w:rsidP="000B64C0">
      <w:pPr>
        <w:pStyle w:val="PL"/>
      </w:pPr>
      <w:r>
        <w:t xml:space="preserve">        - type: string</w:t>
      </w:r>
    </w:p>
    <w:p w14:paraId="2D7AFCA2" w14:textId="77777777" w:rsidR="000B64C0" w:rsidRDefault="000B64C0" w:rsidP="000B64C0">
      <w:pPr>
        <w:pStyle w:val="PL"/>
      </w:pPr>
      <w:r>
        <w:t xml:space="preserve">    </w:t>
      </w:r>
      <w:r>
        <w:rPr>
          <w:lang w:eastAsia="zh-CN"/>
        </w:rPr>
        <w:t>ManagementOperationStatus</w:t>
      </w:r>
      <w:r>
        <w:t>:</w:t>
      </w:r>
    </w:p>
    <w:p w14:paraId="623AAE1D" w14:textId="77777777" w:rsidR="000B64C0" w:rsidRDefault="000B64C0" w:rsidP="000B64C0">
      <w:pPr>
        <w:pStyle w:val="PL"/>
      </w:pPr>
      <w:r>
        <w:t xml:space="preserve">      anyOf:</w:t>
      </w:r>
    </w:p>
    <w:p w14:paraId="00367185" w14:textId="77777777" w:rsidR="000B64C0" w:rsidRDefault="000B64C0" w:rsidP="000B64C0">
      <w:pPr>
        <w:pStyle w:val="PL"/>
      </w:pPr>
      <w:r>
        <w:t xml:space="preserve">        - type: string</w:t>
      </w:r>
    </w:p>
    <w:p w14:paraId="43ADACC5" w14:textId="77777777" w:rsidR="000B64C0" w:rsidRDefault="000B64C0" w:rsidP="000B64C0">
      <w:pPr>
        <w:pStyle w:val="PL"/>
      </w:pPr>
      <w:r>
        <w:t xml:space="preserve">          enum:</w:t>
      </w:r>
    </w:p>
    <w:p w14:paraId="78C9D6E8" w14:textId="77777777" w:rsidR="000B64C0" w:rsidRDefault="000B64C0" w:rsidP="000B64C0">
      <w:pPr>
        <w:pStyle w:val="PL"/>
      </w:pPr>
      <w:r>
        <w:t xml:space="preserve">            - OPERATION_SUCCEEDED</w:t>
      </w:r>
    </w:p>
    <w:p w14:paraId="72468C99" w14:textId="77777777" w:rsidR="000B64C0" w:rsidRDefault="000B64C0" w:rsidP="000B64C0">
      <w:pPr>
        <w:pStyle w:val="PL"/>
      </w:pPr>
      <w:r>
        <w:t xml:space="preserve">            - OPERATION_FAILED</w:t>
      </w:r>
    </w:p>
    <w:p w14:paraId="178CAF6A" w14:textId="77777777" w:rsidR="000B64C0" w:rsidRDefault="000B64C0" w:rsidP="000B64C0">
      <w:pPr>
        <w:pStyle w:val="PL"/>
      </w:pPr>
      <w:r>
        <w:t xml:space="preserve">        - type: string</w:t>
      </w:r>
    </w:p>
    <w:p w14:paraId="0B32234B" w14:textId="77777777" w:rsidR="000B64C0" w:rsidRDefault="000B64C0" w:rsidP="000B64C0">
      <w:pPr>
        <w:pStyle w:val="PL"/>
      </w:pPr>
      <w:r>
        <w:t xml:space="preserve">    RedundantTransmissionType:</w:t>
      </w:r>
    </w:p>
    <w:p w14:paraId="1D80A70D" w14:textId="77777777" w:rsidR="000B64C0" w:rsidRDefault="000B64C0" w:rsidP="000B64C0">
      <w:pPr>
        <w:pStyle w:val="PL"/>
      </w:pPr>
      <w:r>
        <w:t xml:space="preserve">      anyOf:</w:t>
      </w:r>
    </w:p>
    <w:p w14:paraId="6B95570A" w14:textId="77777777" w:rsidR="000B64C0" w:rsidRDefault="000B64C0" w:rsidP="000B64C0">
      <w:pPr>
        <w:pStyle w:val="PL"/>
      </w:pPr>
      <w:r>
        <w:t xml:space="preserve">        - type: string</w:t>
      </w:r>
    </w:p>
    <w:p w14:paraId="5B39191C" w14:textId="77777777" w:rsidR="000B64C0" w:rsidRDefault="000B64C0" w:rsidP="000B64C0">
      <w:pPr>
        <w:pStyle w:val="PL"/>
      </w:pPr>
      <w:r>
        <w:t xml:space="preserve">          enum:            </w:t>
      </w:r>
    </w:p>
    <w:p w14:paraId="38853864" w14:textId="77777777" w:rsidR="000B64C0" w:rsidRDefault="000B64C0" w:rsidP="000B64C0">
      <w:pPr>
        <w:pStyle w:val="PL"/>
      </w:pPr>
      <w:r>
        <w:t xml:space="preserve">            - NON_TRANSMISSION</w:t>
      </w:r>
    </w:p>
    <w:p w14:paraId="69D11969" w14:textId="77777777" w:rsidR="000B64C0" w:rsidRDefault="000B64C0" w:rsidP="000B64C0">
      <w:pPr>
        <w:pStyle w:val="PL"/>
      </w:pPr>
      <w:r>
        <w:t xml:space="preserve">            - END_TO_END_USER_PLANE_PATHS</w:t>
      </w:r>
    </w:p>
    <w:p w14:paraId="15C8BD1E" w14:textId="77777777" w:rsidR="000B64C0" w:rsidRDefault="000B64C0" w:rsidP="000B64C0">
      <w:pPr>
        <w:pStyle w:val="PL"/>
      </w:pPr>
      <w:r>
        <w:lastRenderedPageBreak/>
        <w:t xml:space="preserve">            - N3/N9 </w:t>
      </w:r>
    </w:p>
    <w:p w14:paraId="510BF7EC" w14:textId="77777777" w:rsidR="000B64C0" w:rsidRDefault="000B64C0" w:rsidP="000B64C0">
      <w:pPr>
        <w:pStyle w:val="PL"/>
      </w:pPr>
      <w:r>
        <w:t xml:space="preserve">            - TRANSPORT_LAYER</w:t>
      </w:r>
    </w:p>
    <w:p w14:paraId="5332F246" w14:textId="77777777" w:rsidR="000B64C0" w:rsidRDefault="000B64C0" w:rsidP="000B64C0">
      <w:pPr>
        <w:pStyle w:val="PL"/>
        <w:tabs>
          <w:tab w:val="clear" w:pos="384"/>
        </w:tabs>
        <w:rPr>
          <w:ins w:id="180" w:author="Huawei-12" w:date="2022-01-06T11:10:00Z"/>
        </w:rPr>
      </w:pPr>
      <w:r>
        <w:t xml:space="preserve">        - type: string</w:t>
      </w:r>
    </w:p>
    <w:p w14:paraId="047192CC" w14:textId="33144DED" w:rsidR="00D848C1" w:rsidRDefault="00D848C1" w:rsidP="00D848C1">
      <w:pPr>
        <w:pStyle w:val="PL"/>
        <w:rPr>
          <w:ins w:id="181" w:author="Huawei-12" w:date="2022-01-06T11:10:00Z"/>
        </w:rPr>
      </w:pPr>
      <w:ins w:id="182" w:author="Huawei-12" w:date="2022-01-06T11:10:00Z">
        <w:r>
          <w:t xml:space="preserve">    </w:t>
        </w:r>
        <w:r w:rsidRPr="006942DC">
          <w:t>TrafficForwardingWay</w:t>
        </w:r>
        <w:r>
          <w:t>:</w:t>
        </w:r>
      </w:ins>
    </w:p>
    <w:p w14:paraId="1419567B" w14:textId="77777777" w:rsidR="00D848C1" w:rsidRDefault="00D848C1" w:rsidP="00D848C1">
      <w:pPr>
        <w:pStyle w:val="PL"/>
        <w:rPr>
          <w:ins w:id="183" w:author="Huawei-12" w:date="2022-01-06T11:10:00Z"/>
        </w:rPr>
      </w:pPr>
      <w:ins w:id="184" w:author="Huawei-12" w:date="2022-01-06T11:10:00Z">
        <w:r>
          <w:t xml:space="preserve">      anyOf:</w:t>
        </w:r>
      </w:ins>
    </w:p>
    <w:p w14:paraId="2B177345" w14:textId="77777777" w:rsidR="00D848C1" w:rsidRDefault="00D848C1" w:rsidP="00D848C1">
      <w:pPr>
        <w:pStyle w:val="PL"/>
        <w:rPr>
          <w:ins w:id="185" w:author="Huawei-12" w:date="2022-01-06T11:10:00Z"/>
        </w:rPr>
      </w:pPr>
      <w:ins w:id="186" w:author="Huawei-12" w:date="2022-01-06T11:10:00Z">
        <w:r>
          <w:t xml:space="preserve">        - type: string</w:t>
        </w:r>
      </w:ins>
    </w:p>
    <w:p w14:paraId="3DADD597" w14:textId="77777777" w:rsidR="00D848C1" w:rsidRDefault="00D848C1" w:rsidP="00D848C1">
      <w:pPr>
        <w:pStyle w:val="PL"/>
        <w:rPr>
          <w:ins w:id="187" w:author="Huawei-12" w:date="2022-01-06T11:10:00Z"/>
        </w:rPr>
      </w:pPr>
      <w:ins w:id="188" w:author="Huawei-12" w:date="2022-01-06T11:10:00Z">
        <w:r>
          <w:t xml:space="preserve">          enum:            </w:t>
        </w:r>
      </w:ins>
    </w:p>
    <w:p w14:paraId="50E7CC2F" w14:textId="3331F42E" w:rsidR="00D848C1" w:rsidRDefault="00D848C1" w:rsidP="00D848C1">
      <w:pPr>
        <w:pStyle w:val="PL"/>
        <w:rPr>
          <w:ins w:id="189" w:author="Huawei-12" w:date="2022-01-06T11:10:00Z"/>
        </w:rPr>
      </w:pPr>
      <w:ins w:id="190" w:author="Huawei-12" w:date="2022-01-06T11:10:00Z">
        <w:r>
          <w:t xml:space="preserve">            - N6</w:t>
        </w:r>
      </w:ins>
    </w:p>
    <w:p w14:paraId="41F0D644" w14:textId="5C3D31A1" w:rsidR="00D848C1" w:rsidRDefault="00D848C1" w:rsidP="00D848C1">
      <w:pPr>
        <w:pStyle w:val="PL"/>
        <w:rPr>
          <w:ins w:id="191" w:author="Huawei-12" w:date="2022-01-06T11:10:00Z"/>
        </w:rPr>
      </w:pPr>
      <w:ins w:id="192" w:author="Huawei-12" w:date="2022-01-06T11:10:00Z">
        <w:r>
          <w:t xml:space="preserve">            - N19 </w:t>
        </w:r>
      </w:ins>
    </w:p>
    <w:p w14:paraId="4F58BC1A" w14:textId="2CF71768" w:rsidR="00D848C1" w:rsidRDefault="00D848C1" w:rsidP="00D848C1">
      <w:pPr>
        <w:pStyle w:val="PL"/>
        <w:rPr>
          <w:ins w:id="193" w:author="Huawei-12" w:date="2022-01-06T11:10:00Z"/>
        </w:rPr>
      </w:pPr>
      <w:ins w:id="194" w:author="Huawei-12" w:date="2022-01-06T11:10:00Z">
        <w:r>
          <w:t xml:space="preserve">            - </w:t>
        </w:r>
        <w:r w:rsidR="00F50242">
          <w:t>LOCAL_SWITCH</w:t>
        </w:r>
      </w:ins>
    </w:p>
    <w:p w14:paraId="1A3523A3" w14:textId="77777777" w:rsidR="00D848C1" w:rsidRDefault="00D848C1" w:rsidP="00D848C1">
      <w:pPr>
        <w:pStyle w:val="PL"/>
        <w:tabs>
          <w:tab w:val="clear" w:pos="384"/>
        </w:tabs>
        <w:rPr>
          <w:ins w:id="195" w:author="Huawei-12" w:date="2022-01-06T11:10:00Z"/>
        </w:rPr>
      </w:pPr>
      <w:ins w:id="196" w:author="Huawei-12" w:date="2022-01-06T11:10:00Z">
        <w:r>
          <w:t xml:space="preserve">        - type: string</w:t>
        </w:r>
      </w:ins>
    </w:p>
    <w:p w14:paraId="1771D127" w14:textId="77777777" w:rsidR="00D848C1" w:rsidRPr="00D848C1" w:rsidRDefault="00D848C1" w:rsidP="000B64C0">
      <w:pPr>
        <w:pStyle w:val="PL"/>
        <w:tabs>
          <w:tab w:val="clear" w:pos="384"/>
        </w:tabs>
      </w:pPr>
    </w:p>
    <w:p w14:paraId="64854397" w14:textId="77777777" w:rsidR="000B64C0" w:rsidRDefault="000B64C0" w:rsidP="000B64C0">
      <w:pPr>
        <w:pStyle w:val="PL"/>
      </w:pPr>
    </w:p>
    <w:p w14:paraId="677EE1BA" w14:textId="77777777" w:rsidR="000B64C0" w:rsidRDefault="000B64C0" w:rsidP="000B64C0">
      <w:pPr>
        <w:pStyle w:val="PL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3614A" w:rsidRPr="007215AA" w14:paraId="1113CA9A" w14:textId="77777777" w:rsidTr="005F515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28243BB8" w14:textId="65E6314B" w:rsidR="0043614A" w:rsidRPr="007215AA" w:rsidRDefault="0043614A" w:rsidP="005F515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End of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7F72795F" w14:textId="77777777" w:rsidR="008A3B0D" w:rsidRPr="000B64C0" w:rsidRDefault="008A3B0D" w:rsidP="001F5994">
      <w:pPr>
        <w:pStyle w:val="2"/>
      </w:pPr>
    </w:p>
    <w:sectPr w:rsidR="008A3B0D" w:rsidRPr="000B64C0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C5221DA" w14:textId="77777777" w:rsidR="002608F3" w:rsidRDefault="002608F3">
      <w:r>
        <w:separator/>
      </w:r>
    </w:p>
  </w:endnote>
  <w:endnote w:type="continuationSeparator" w:id="0">
    <w:p w14:paraId="570C6906" w14:textId="77777777" w:rsidR="002608F3" w:rsidRDefault="002608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4AA258E" w14:textId="77777777" w:rsidR="002608F3" w:rsidRDefault="002608F3">
      <w:r>
        <w:separator/>
      </w:r>
    </w:p>
  </w:footnote>
  <w:footnote w:type="continuationSeparator" w:id="0">
    <w:p w14:paraId="5DDD5CE4" w14:textId="77777777" w:rsidR="002608F3" w:rsidRDefault="002608F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6A3B738" w14:textId="77777777" w:rsidR="005F5153" w:rsidRDefault="005F515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C8F2B88" w14:textId="77777777" w:rsidR="005F5153" w:rsidRDefault="005F5153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31BC1D" w14:textId="77777777" w:rsidR="005F5153" w:rsidRDefault="005F5153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78FED4E" w14:textId="77777777" w:rsidR="005F5153" w:rsidRDefault="005F5153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291340E"/>
    <w:multiLevelType w:val="hybridMultilevel"/>
    <w:tmpl w:val="8F0666D8"/>
    <w:lvl w:ilvl="0" w:tplc="986CF6C6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0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1" w15:restartNumberingAfterBreak="0">
    <w:nsid w:val="086667D6"/>
    <w:multiLevelType w:val="hybridMultilevel"/>
    <w:tmpl w:val="9CCEF994"/>
    <w:lvl w:ilvl="0" w:tplc="9BF80C1A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4D73ED4"/>
    <w:multiLevelType w:val="hybridMultilevel"/>
    <w:tmpl w:val="B4629594"/>
    <w:lvl w:ilvl="0" w:tplc="77845F34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26902C14"/>
    <w:multiLevelType w:val="hybridMultilevel"/>
    <w:tmpl w:val="A4C47F28"/>
    <w:lvl w:ilvl="0" w:tplc="F158767A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2DD32D10"/>
    <w:multiLevelType w:val="hybridMultilevel"/>
    <w:tmpl w:val="ECF893C4"/>
    <w:lvl w:ilvl="0" w:tplc="4F82BE34">
      <w:start w:val="1"/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33504F67"/>
    <w:multiLevelType w:val="multilevel"/>
    <w:tmpl w:val="BBD67234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-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720" w:hanging="720"/>
      </w:pPr>
      <w:rPr>
        <w:rFonts w:hint="default"/>
      </w:rPr>
    </w:lvl>
    <w:lvl w:ilvl="4">
      <w:start w:val="1"/>
      <w:numFmt w:val="lowerRoman"/>
      <w:lvlText w:val="%1-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440" w:hanging="1440"/>
      </w:pPr>
      <w:rPr>
        <w:rFonts w:hint="default"/>
      </w:rPr>
    </w:lvl>
  </w:abstractNum>
  <w:abstractNum w:abstractNumId="21" w15:restartNumberingAfterBreak="0">
    <w:nsid w:val="362446A7"/>
    <w:multiLevelType w:val="hybridMultilevel"/>
    <w:tmpl w:val="5FCEF32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3CBF1B5E"/>
    <w:multiLevelType w:val="hybridMultilevel"/>
    <w:tmpl w:val="536A88D8"/>
    <w:lvl w:ilvl="0" w:tplc="0088C86C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280676D"/>
    <w:multiLevelType w:val="hybridMultilevel"/>
    <w:tmpl w:val="01346A3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4F1113D6"/>
    <w:multiLevelType w:val="hybridMultilevel"/>
    <w:tmpl w:val="5F166734"/>
    <w:lvl w:ilvl="0" w:tplc="220204BE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9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6FB65EEF"/>
    <w:multiLevelType w:val="hybridMultilevel"/>
    <w:tmpl w:val="0B4E32F0"/>
    <w:lvl w:ilvl="0" w:tplc="D36A30D6">
      <w:start w:val="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1" w15:restartNumberingAfterBreak="0">
    <w:nsid w:val="70845486"/>
    <w:multiLevelType w:val="hybridMultilevel"/>
    <w:tmpl w:val="5D3C5F3E"/>
    <w:lvl w:ilvl="0" w:tplc="318AF2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71AB0A03"/>
    <w:multiLevelType w:val="hybridMultilevel"/>
    <w:tmpl w:val="141A8296"/>
    <w:lvl w:ilvl="0" w:tplc="460A81F4">
      <w:start w:val="4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5" w15:restartNumberingAfterBreak="0">
    <w:nsid w:val="79CC4E1D"/>
    <w:multiLevelType w:val="hybridMultilevel"/>
    <w:tmpl w:val="5E6A87AC"/>
    <w:lvl w:ilvl="0" w:tplc="16E01192">
      <w:start w:val="1"/>
      <w:numFmt w:val="decimal"/>
      <w:lvlText w:val="%1、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36" w15:restartNumberingAfterBreak="0">
    <w:nsid w:val="7B525B6A"/>
    <w:multiLevelType w:val="hybridMultilevel"/>
    <w:tmpl w:val="E7F65390"/>
    <w:lvl w:ilvl="0" w:tplc="BB2E4F56">
      <w:start w:val="2021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6"/>
  </w:num>
  <w:num w:numId="5">
    <w:abstractNumId w:val="4"/>
  </w:num>
  <w:num w:numId="6">
    <w:abstractNumId w:val="3"/>
  </w:num>
  <w:num w:numId="7">
    <w:abstractNumId w:val="2"/>
  </w:num>
  <w:num w:numId="8">
    <w:abstractNumId w:val="1"/>
  </w:num>
  <w:num w:numId="9">
    <w:abstractNumId w:val="5"/>
  </w:num>
  <w:num w:numId="10">
    <w:abstractNumId w:val="0"/>
  </w:num>
  <w:num w:numId="11">
    <w:abstractNumId w:val="17"/>
  </w:num>
  <w:num w:numId="12">
    <w:abstractNumId w:val="34"/>
  </w:num>
  <w:num w:numId="13">
    <w:abstractNumId w:val="29"/>
  </w:num>
  <w:num w:numId="14">
    <w:abstractNumId w:val="13"/>
  </w:num>
  <w:num w:numId="15">
    <w:abstractNumId w:val="24"/>
  </w:num>
  <w:num w:numId="16">
    <w:abstractNumId w:val="22"/>
  </w:num>
  <w:num w:numId="17">
    <w:abstractNumId w:val="10"/>
  </w:num>
  <w:num w:numId="18">
    <w:abstractNumId w:val="12"/>
  </w:num>
  <w:num w:numId="19">
    <w:abstractNumId w:val="37"/>
  </w:num>
  <w:num w:numId="20">
    <w:abstractNumId w:val="28"/>
  </w:num>
  <w:num w:numId="21">
    <w:abstractNumId w:val="33"/>
  </w:num>
  <w:num w:numId="22">
    <w:abstractNumId w:val="15"/>
  </w:num>
  <w:num w:numId="23">
    <w:abstractNumId w:val="27"/>
  </w:num>
  <w:num w:numId="24">
    <w:abstractNumId w:val="18"/>
  </w:num>
  <w:num w:numId="25">
    <w:abstractNumId w:val="35"/>
  </w:num>
  <w:num w:numId="26">
    <w:abstractNumId w:val="9"/>
  </w:num>
  <w:num w:numId="2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2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6"/>
  </w:num>
  <w:num w:numId="30">
    <w:abstractNumId w:val="20"/>
  </w:num>
  <w:num w:numId="31">
    <w:abstractNumId w:val="31"/>
  </w:num>
  <w:num w:numId="32">
    <w:abstractNumId w:val="19"/>
  </w:num>
  <w:num w:numId="33">
    <w:abstractNumId w:val="17"/>
  </w:num>
  <w:num w:numId="34">
    <w:abstractNumId w:val="21"/>
  </w:num>
  <w:num w:numId="35">
    <w:abstractNumId w:val="25"/>
  </w:num>
  <w:num w:numId="36">
    <w:abstractNumId w:val="26"/>
  </w:num>
  <w:num w:numId="37">
    <w:abstractNumId w:val="14"/>
  </w:num>
  <w:num w:numId="38">
    <w:abstractNumId w:val="36"/>
  </w:num>
  <w:num w:numId="39">
    <w:abstractNumId w:val="30"/>
  </w:num>
  <w:num w:numId="40">
    <w:abstractNumId w:val="2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12">
    <w15:presenceInfo w15:providerId="None" w15:userId="Huawei-12"/>
  </w15:person>
  <w15:person w15:author="Huawei-01">
    <w15:presenceInfo w15:providerId="None" w15:userId="Huawei-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0sDA1sbQ0MDY2MLAEAiUdpeDU4uLM/DyQAsNaACUcIPAsAAAA"/>
  </w:docVars>
  <w:rsids>
    <w:rsidRoot w:val="00022E4A"/>
    <w:rsid w:val="0000002A"/>
    <w:rsid w:val="000007AB"/>
    <w:rsid w:val="00007A35"/>
    <w:rsid w:val="000102AE"/>
    <w:rsid w:val="0001104B"/>
    <w:rsid w:val="00011264"/>
    <w:rsid w:val="00012647"/>
    <w:rsid w:val="000133E2"/>
    <w:rsid w:val="00014591"/>
    <w:rsid w:val="00022E4A"/>
    <w:rsid w:val="00025DC7"/>
    <w:rsid w:val="0003125B"/>
    <w:rsid w:val="0003187F"/>
    <w:rsid w:val="00031935"/>
    <w:rsid w:val="00031A73"/>
    <w:rsid w:val="0003353A"/>
    <w:rsid w:val="000343EC"/>
    <w:rsid w:val="000436D5"/>
    <w:rsid w:val="000438C7"/>
    <w:rsid w:val="0004612D"/>
    <w:rsid w:val="000478EA"/>
    <w:rsid w:val="00052638"/>
    <w:rsid w:val="000572AD"/>
    <w:rsid w:val="00057608"/>
    <w:rsid w:val="00071553"/>
    <w:rsid w:val="00075FD7"/>
    <w:rsid w:val="0007762F"/>
    <w:rsid w:val="00077F09"/>
    <w:rsid w:val="00080844"/>
    <w:rsid w:val="0008259A"/>
    <w:rsid w:val="0008643B"/>
    <w:rsid w:val="000877C7"/>
    <w:rsid w:val="00087B3E"/>
    <w:rsid w:val="00093803"/>
    <w:rsid w:val="000A05B1"/>
    <w:rsid w:val="000A131B"/>
    <w:rsid w:val="000A3B1C"/>
    <w:rsid w:val="000A6394"/>
    <w:rsid w:val="000B0CD8"/>
    <w:rsid w:val="000B3A81"/>
    <w:rsid w:val="000B5ACB"/>
    <w:rsid w:val="000B64C0"/>
    <w:rsid w:val="000B6841"/>
    <w:rsid w:val="000B7FED"/>
    <w:rsid w:val="000C038A"/>
    <w:rsid w:val="000C0A7C"/>
    <w:rsid w:val="000C1F6A"/>
    <w:rsid w:val="000C6598"/>
    <w:rsid w:val="000C75ED"/>
    <w:rsid w:val="000D0D3D"/>
    <w:rsid w:val="000D16A3"/>
    <w:rsid w:val="000D3ABE"/>
    <w:rsid w:val="000D5538"/>
    <w:rsid w:val="000E0C8C"/>
    <w:rsid w:val="000E1083"/>
    <w:rsid w:val="000E1F18"/>
    <w:rsid w:val="000E30B7"/>
    <w:rsid w:val="000E3A19"/>
    <w:rsid w:val="000E40A7"/>
    <w:rsid w:val="000E460F"/>
    <w:rsid w:val="000E5F36"/>
    <w:rsid w:val="000E6346"/>
    <w:rsid w:val="000E6458"/>
    <w:rsid w:val="000F0127"/>
    <w:rsid w:val="000F0657"/>
    <w:rsid w:val="000F3125"/>
    <w:rsid w:val="000F43A3"/>
    <w:rsid w:val="000F45BF"/>
    <w:rsid w:val="000F6328"/>
    <w:rsid w:val="000F7E31"/>
    <w:rsid w:val="00100FEE"/>
    <w:rsid w:val="00103204"/>
    <w:rsid w:val="00103D1C"/>
    <w:rsid w:val="00111DDE"/>
    <w:rsid w:val="001128CA"/>
    <w:rsid w:val="00113E59"/>
    <w:rsid w:val="00114881"/>
    <w:rsid w:val="001148CF"/>
    <w:rsid w:val="00114D0C"/>
    <w:rsid w:val="0011564A"/>
    <w:rsid w:val="0011726A"/>
    <w:rsid w:val="001176D7"/>
    <w:rsid w:val="00117778"/>
    <w:rsid w:val="00117E44"/>
    <w:rsid w:val="00120046"/>
    <w:rsid w:val="0012096C"/>
    <w:rsid w:val="001230BC"/>
    <w:rsid w:val="001256A4"/>
    <w:rsid w:val="001259A1"/>
    <w:rsid w:val="00125BE7"/>
    <w:rsid w:val="00127BA7"/>
    <w:rsid w:val="00133049"/>
    <w:rsid w:val="00134332"/>
    <w:rsid w:val="001343F1"/>
    <w:rsid w:val="001349C3"/>
    <w:rsid w:val="00134D2D"/>
    <w:rsid w:val="0014203F"/>
    <w:rsid w:val="001426EF"/>
    <w:rsid w:val="0014470C"/>
    <w:rsid w:val="00144B32"/>
    <w:rsid w:val="00145D43"/>
    <w:rsid w:val="00150094"/>
    <w:rsid w:val="00151EC8"/>
    <w:rsid w:val="00153393"/>
    <w:rsid w:val="0015553E"/>
    <w:rsid w:val="0015707A"/>
    <w:rsid w:val="00161AE0"/>
    <w:rsid w:val="00162D7B"/>
    <w:rsid w:val="00163240"/>
    <w:rsid w:val="001702CA"/>
    <w:rsid w:val="00170668"/>
    <w:rsid w:val="0017179B"/>
    <w:rsid w:val="001722CA"/>
    <w:rsid w:val="001724E3"/>
    <w:rsid w:val="001739DE"/>
    <w:rsid w:val="001771BC"/>
    <w:rsid w:val="001803B4"/>
    <w:rsid w:val="00181220"/>
    <w:rsid w:val="0018136D"/>
    <w:rsid w:val="0018745B"/>
    <w:rsid w:val="001879C9"/>
    <w:rsid w:val="00192C46"/>
    <w:rsid w:val="001936C2"/>
    <w:rsid w:val="001952BA"/>
    <w:rsid w:val="00196549"/>
    <w:rsid w:val="00196FAF"/>
    <w:rsid w:val="00197AF9"/>
    <w:rsid w:val="001A08B3"/>
    <w:rsid w:val="001A3BD1"/>
    <w:rsid w:val="001A5919"/>
    <w:rsid w:val="001A7B60"/>
    <w:rsid w:val="001B1455"/>
    <w:rsid w:val="001B3036"/>
    <w:rsid w:val="001B3C58"/>
    <w:rsid w:val="001B52F0"/>
    <w:rsid w:val="001B63E7"/>
    <w:rsid w:val="001B64B9"/>
    <w:rsid w:val="001B6572"/>
    <w:rsid w:val="001B6E55"/>
    <w:rsid w:val="001B7A65"/>
    <w:rsid w:val="001C3B0E"/>
    <w:rsid w:val="001D041C"/>
    <w:rsid w:val="001D0BC6"/>
    <w:rsid w:val="001D7A32"/>
    <w:rsid w:val="001E10AA"/>
    <w:rsid w:val="001E41F3"/>
    <w:rsid w:val="001E5F7C"/>
    <w:rsid w:val="001E62C4"/>
    <w:rsid w:val="001E7944"/>
    <w:rsid w:val="001F5994"/>
    <w:rsid w:val="00202A20"/>
    <w:rsid w:val="002044B9"/>
    <w:rsid w:val="002055B3"/>
    <w:rsid w:val="00207C59"/>
    <w:rsid w:val="002105BA"/>
    <w:rsid w:val="002331BB"/>
    <w:rsid w:val="0023428E"/>
    <w:rsid w:val="00234337"/>
    <w:rsid w:val="00235AA8"/>
    <w:rsid w:val="00235AE1"/>
    <w:rsid w:val="00237B4B"/>
    <w:rsid w:val="00237C01"/>
    <w:rsid w:val="0024375C"/>
    <w:rsid w:val="00244108"/>
    <w:rsid w:val="00244AFE"/>
    <w:rsid w:val="002474AC"/>
    <w:rsid w:val="00247850"/>
    <w:rsid w:val="00247B0E"/>
    <w:rsid w:val="00250582"/>
    <w:rsid w:val="00254392"/>
    <w:rsid w:val="00255026"/>
    <w:rsid w:val="00255C89"/>
    <w:rsid w:val="00256154"/>
    <w:rsid w:val="00256F3A"/>
    <w:rsid w:val="002574A6"/>
    <w:rsid w:val="0026004D"/>
    <w:rsid w:val="002600F2"/>
    <w:rsid w:val="002608F3"/>
    <w:rsid w:val="00262FCD"/>
    <w:rsid w:val="0026312E"/>
    <w:rsid w:val="002640DD"/>
    <w:rsid w:val="0026751A"/>
    <w:rsid w:val="00270CD5"/>
    <w:rsid w:val="00271612"/>
    <w:rsid w:val="00271C86"/>
    <w:rsid w:val="00272857"/>
    <w:rsid w:val="00273C8C"/>
    <w:rsid w:val="0027591C"/>
    <w:rsid w:val="00275D12"/>
    <w:rsid w:val="002814B7"/>
    <w:rsid w:val="002816A4"/>
    <w:rsid w:val="00281D10"/>
    <w:rsid w:val="00282946"/>
    <w:rsid w:val="00284C36"/>
    <w:rsid w:val="00284FEB"/>
    <w:rsid w:val="002860C4"/>
    <w:rsid w:val="00287732"/>
    <w:rsid w:val="002907F5"/>
    <w:rsid w:val="002913B5"/>
    <w:rsid w:val="00293E69"/>
    <w:rsid w:val="002954CF"/>
    <w:rsid w:val="00295C69"/>
    <w:rsid w:val="00297765"/>
    <w:rsid w:val="002A0686"/>
    <w:rsid w:val="002A24CC"/>
    <w:rsid w:val="002A2510"/>
    <w:rsid w:val="002A3EAE"/>
    <w:rsid w:val="002A4810"/>
    <w:rsid w:val="002A49D2"/>
    <w:rsid w:val="002A4B75"/>
    <w:rsid w:val="002A56BA"/>
    <w:rsid w:val="002A5D95"/>
    <w:rsid w:val="002A5FBB"/>
    <w:rsid w:val="002A74B5"/>
    <w:rsid w:val="002A763B"/>
    <w:rsid w:val="002B0B0F"/>
    <w:rsid w:val="002B1A54"/>
    <w:rsid w:val="002B42AB"/>
    <w:rsid w:val="002B54D8"/>
    <w:rsid w:val="002B5741"/>
    <w:rsid w:val="002B6932"/>
    <w:rsid w:val="002B7C12"/>
    <w:rsid w:val="002B7D78"/>
    <w:rsid w:val="002C0D9D"/>
    <w:rsid w:val="002C2552"/>
    <w:rsid w:val="002C3164"/>
    <w:rsid w:val="002C700F"/>
    <w:rsid w:val="002C779C"/>
    <w:rsid w:val="002D01D7"/>
    <w:rsid w:val="002D07E8"/>
    <w:rsid w:val="002D20D8"/>
    <w:rsid w:val="002D41AF"/>
    <w:rsid w:val="002D4253"/>
    <w:rsid w:val="002D4593"/>
    <w:rsid w:val="002D5015"/>
    <w:rsid w:val="002D7B66"/>
    <w:rsid w:val="002E04A7"/>
    <w:rsid w:val="002E2A8F"/>
    <w:rsid w:val="002E4132"/>
    <w:rsid w:val="002E45B7"/>
    <w:rsid w:val="002E7162"/>
    <w:rsid w:val="002E7506"/>
    <w:rsid w:val="002F0261"/>
    <w:rsid w:val="002F048C"/>
    <w:rsid w:val="002F0A07"/>
    <w:rsid w:val="002F24D5"/>
    <w:rsid w:val="002F4F64"/>
    <w:rsid w:val="002F51F8"/>
    <w:rsid w:val="002F5B2A"/>
    <w:rsid w:val="003015D2"/>
    <w:rsid w:val="00302570"/>
    <w:rsid w:val="00305409"/>
    <w:rsid w:val="00310C20"/>
    <w:rsid w:val="00312E8F"/>
    <w:rsid w:val="003207EC"/>
    <w:rsid w:val="0032121D"/>
    <w:rsid w:val="00322CAC"/>
    <w:rsid w:val="00323945"/>
    <w:rsid w:val="0032637D"/>
    <w:rsid w:val="003268BB"/>
    <w:rsid w:val="003308B1"/>
    <w:rsid w:val="00330A52"/>
    <w:rsid w:val="00330D2D"/>
    <w:rsid w:val="0033278E"/>
    <w:rsid w:val="00332FEC"/>
    <w:rsid w:val="00333E86"/>
    <w:rsid w:val="00335C0D"/>
    <w:rsid w:val="00336E63"/>
    <w:rsid w:val="00337EC9"/>
    <w:rsid w:val="00341398"/>
    <w:rsid w:val="00341B24"/>
    <w:rsid w:val="003424F5"/>
    <w:rsid w:val="0034313C"/>
    <w:rsid w:val="00345D8B"/>
    <w:rsid w:val="00346E7A"/>
    <w:rsid w:val="00347963"/>
    <w:rsid w:val="003534D7"/>
    <w:rsid w:val="00353A5C"/>
    <w:rsid w:val="00354101"/>
    <w:rsid w:val="0035655A"/>
    <w:rsid w:val="0036075D"/>
    <w:rsid w:val="003609EF"/>
    <w:rsid w:val="00361C7B"/>
    <w:rsid w:val="00361DE4"/>
    <w:rsid w:val="0036231A"/>
    <w:rsid w:val="00363DD6"/>
    <w:rsid w:val="003663F1"/>
    <w:rsid w:val="00371A98"/>
    <w:rsid w:val="00372F39"/>
    <w:rsid w:val="00374DD4"/>
    <w:rsid w:val="00376252"/>
    <w:rsid w:val="003768F8"/>
    <w:rsid w:val="00381E8D"/>
    <w:rsid w:val="00383EE0"/>
    <w:rsid w:val="0038431A"/>
    <w:rsid w:val="00384B62"/>
    <w:rsid w:val="00384ED0"/>
    <w:rsid w:val="0038538C"/>
    <w:rsid w:val="00390E46"/>
    <w:rsid w:val="00391556"/>
    <w:rsid w:val="00395F8A"/>
    <w:rsid w:val="00397925"/>
    <w:rsid w:val="00397E0D"/>
    <w:rsid w:val="003A1065"/>
    <w:rsid w:val="003A63BF"/>
    <w:rsid w:val="003A678D"/>
    <w:rsid w:val="003A7707"/>
    <w:rsid w:val="003A794A"/>
    <w:rsid w:val="003A7CD5"/>
    <w:rsid w:val="003B0CB6"/>
    <w:rsid w:val="003B280F"/>
    <w:rsid w:val="003B3FFC"/>
    <w:rsid w:val="003B4255"/>
    <w:rsid w:val="003B5EDB"/>
    <w:rsid w:val="003B66B7"/>
    <w:rsid w:val="003C0168"/>
    <w:rsid w:val="003C079D"/>
    <w:rsid w:val="003C0F5D"/>
    <w:rsid w:val="003C1159"/>
    <w:rsid w:val="003C5B4A"/>
    <w:rsid w:val="003D3C3A"/>
    <w:rsid w:val="003D5A18"/>
    <w:rsid w:val="003E0120"/>
    <w:rsid w:val="003E1A36"/>
    <w:rsid w:val="003E4197"/>
    <w:rsid w:val="003E59C6"/>
    <w:rsid w:val="003E6535"/>
    <w:rsid w:val="003F23CD"/>
    <w:rsid w:val="003F5B97"/>
    <w:rsid w:val="003F66C5"/>
    <w:rsid w:val="00405077"/>
    <w:rsid w:val="00407A63"/>
    <w:rsid w:val="00407BA1"/>
    <w:rsid w:val="00407DE0"/>
    <w:rsid w:val="00410371"/>
    <w:rsid w:val="00416B47"/>
    <w:rsid w:val="00416F4A"/>
    <w:rsid w:val="004171D1"/>
    <w:rsid w:val="00417EE0"/>
    <w:rsid w:val="004242F1"/>
    <w:rsid w:val="00424D89"/>
    <w:rsid w:val="00426584"/>
    <w:rsid w:val="004270FD"/>
    <w:rsid w:val="0042772C"/>
    <w:rsid w:val="00431A1D"/>
    <w:rsid w:val="00431D7B"/>
    <w:rsid w:val="004320D6"/>
    <w:rsid w:val="0043554B"/>
    <w:rsid w:val="0043614A"/>
    <w:rsid w:val="00442F16"/>
    <w:rsid w:val="004433AD"/>
    <w:rsid w:val="0044366A"/>
    <w:rsid w:val="00445446"/>
    <w:rsid w:val="00445C41"/>
    <w:rsid w:val="00450960"/>
    <w:rsid w:val="00451630"/>
    <w:rsid w:val="00451F09"/>
    <w:rsid w:val="00454141"/>
    <w:rsid w:val="004548D5"/>
    <w:rsid w:val="0046014A"/>
    <w:rsid w:val="004631CD"/>
    <w:rsid w:val="004635AE"/>
    <w:rsid w:val="004667A4"/>
    <w:rsid w:val="004676F0"/>
    <w:rsid w:val="00472CF5"/>
    <w:rsid w:val="004732F0"/>
    <w:rsid w:val="00473C40"/>
    <w:rsid w:val="004766F9"/>
    <w:rsid w:val="004776F6"/>
    <w:rsid w:val="004800D4"/>
    <w:rsid w:val="00481E63"/>
    <w:rsid w:val="00482204"/>
    <w:rsid w:val="00485C93"/>
    <w:rsid w:val="00487D80"/>
    <w:rsid w:val="00496330"/>
    <w:rsid w:val="00497C50"/>
    <w:rsid w:val="004A3174"/>
    <w:rsid w:val="004A41D1"/>
    <w:rsid w:val="004A4C90"/>
    <w:rsid w:val="004B4B27"/>
    <w:rsid w:val="004B6621"/>
    <w:rsid w:val="004B75B7"/>
    <w:rsid w:val="004C093D"/>
    <w:rsid w:val="004C0C73"/>
    <w:rsid w:val="004C1F29"/>
    <w:rsid w:val="004C3037"/>
    <w:rsid w:val="004C3A21"/>
    <w:rsid w:val="004C69C0"/>
    <w:rsid w:val="004C77C2"/>
    <w:rsid w:val="004C7DD3"/>
    <w:rsid w:val="004D149B"/>
    <w:rsid w:val="004D1CB9"/>
    <w:rsid w:val="004D236F"/>
    <w:rsid w:val="004D326A"/>
    <w:rsid w:val="004D4060"/>
    <w:rsid w:val="004E0AA6"/>
    <w:rsid w:val="004E32D8"/>
    <w:rsid w:val="004E3B44"/>
    <w:rsid w:val="004E7C48"/>
    <w:rsid w:val="004F6135"/>
    <w:rsid w:val="004F6A23"/>
    <w:rsid w:val="004F6CC0"/>
    <w:rsid w:val="004F78FA"/>
    <w:rsid w:val="0050398C"/>
    <w:rsid w:val="00503D6E"/>
    <w:rsid w:val="0050485A"/>
    <w:rsid w:val="00504CC7"/>
    <w:rsid w:val="005053F3"/>
    <w:rsid w:val="005067B2"/>
    <w:rsid w:val="0050732E"/>
    <w:rsid w:val="00507469"/>
    <w:rsid w:val="00507AA1"/>
    <w:rsid w:val="00510B4D"/>
    <w:rsid w:val="00511E69"/>
    <w:rsid w:val="005143EB"/>
    <w:rsid w:val="005143F8"/>
    <w:rsid w:val="005154A8"/>
    <w:rsid w:val="0051580D"/>
    <w:rsid w:val="00516BA8"/>
    <w:rsid w:val="0051717C"/>
    <w:rsid w:val="0052180F"/>
    <w:rsid w:val="005227BA"/>
    <w:rsid w:val="00522846"/>
    <w:rsid w:val="00527C3B"/>
    <w:rsid w:val="00527D7F"/>
    <w:rsid w:val="00530939"/>
    <w:rsid w:val="00531B63"/>
    <w:rsid w:val="00533B34"/>
    <w:rsid w:val="00534249"/>
    <w:rsid w:val="0054057B"/>
    <w:rsid w:val="005450EE"/>
    <w:rsid w:val="00545C2A"/>
    <w:rsid w:val="00546102"/>
    <w:rsid w:val="00547111"/>
    <w:rsid w:val="00550F52"/>
    <w:rsid w:val="005525B2"/>
    <w:rsid w:val="0055412F"/>
    <w:rsid w:val="00554538"/>
    <w:rsid w:val="00557920"/>
    <w:rsid w:val="005607A2"/>
    <w:rsid w:val="00560ED3"/>
    <w:rsid w:val="005678B2"/>
    <w:rsid w:val="0057163E"/>
    <w:rsid w:val="0057284D"/>
    <w:rsid w:val="00573DAD"/>
    <w:rsid w:val="00577561"/>
    <w:rsid w:val="00580035"/>
    <w:rsid w:val="00581976"/>
    <w:rsid w:val="00582CC6"/>
    <w:rsid w:val="005838FA"/>
    <w:rsid w:val="00584942"/>
    <w:rsid w:val="005860B8"/>
    <w:rsid w:val="0058724A"/>
    <w:rsid w:val="0059106E"/>
    <w:rsid w:val="00591932"/>
    <w:rsid w:val="00592D74"/>
    <w:rsid w:val="005A17AA"/>
    <w:rsid w:val="005A1C3F"/>
    <w:rsid w:val="005A3021"/>
    <w:rsid w:val="005A33BA"/>
    <w:rsid w:val="005A3D3A"/>
    <w:rsid w:val="005A4655"/>
    <w:rsid w:val="005B1EA5"/>
    <w:rsid w:val="005B74F1"/>
    <w:rsid w:val="005C2BFD"/>
    <w:rsid w:val="005C3267"/>
    <w:rsid w:val="005C5F9E"/>
    <w:rsid w:val="005E04B9"/>
    <w:rsid w:val="005E203B"/>
    <w:rsid w:val="005E2C44"/>
    <w:rsid w:val="005E5598"/>
    <w:rsid w:val="005F4D03"/>
    <w:rsid w:val="005F5153"/>
    <w:rsid w:val="005F6915"/>
    <w:rsid w:val="005F7559"/>
    <w:rsid w:val="006018DB"/>
    <w:rsid w:val="006029AF"/>
    <w:rsid w:val="0060698D"/>
    <w:rsid w:val="00607AD8"/>
    <w:rsid w:val="00610582"/>
    <w:rsid w:val="006106B0"/>
    <w:rsid w:val="006148A3"/>
    <w:rsid w:val="006167C0"/>
    <w:rsid w:val="00617770"/>
    <w:rsid w:val="00621188"/>
    <w:rsid w:val="006220BE"/>
    <w:rsid w:val="00623319"/>
    <w:rsid w:val="006238D3"/>
    <w:rsid w:val="0062559E"/>
    <w:rsid w:val="006257ED"/>
    <w:rsid w:val="00625D23"/>
    <w:rsid w:val="006272F9"/>
    <w:rsid w:val="00631D39"/>
    <w:rsid w:val="00633BBF"/>
    <w:rsid w:val="006344FB"/>
    <w:rsid w:val="00634844"/>
    <w:rsid w:val="0063493E"/>
    <w:rsid w:val="00635400"/>
    <w:rsid w:val="00642D97"/>
    <w:rsid w:val="00643D98"/>
    <w:rsid w:val="0064458B"/>
    <w:rsid w:val="00651A7B"/>
    <w:rsid w:val="00651E00"/>
    <w:rsid w:val="006562E5"/>
    <w:rsid w:val="006573BB"/>
    <w:rsid w:val="006579DB"/>
    <w:rsid w:val="00657C92"/>
    <w:rsid w:val="00660AF5"/>
    <w:rsid w:val="00661801"/>
    <w:rsid w:val="0066203B"/>
    <w:rsid w:val="006748C2"/>
    <w:rsid w:val="00677C6D"/>
    <w:rsid w:val="00681CE3"/>
    <w:rsid w:val="006915ED"/>
    <w:rsid w:val="006942DC"/>
    <w:rsid w:val="0069568C"/>
    <w:rsid w:val="00695808"/>
    <w:rsid w:val="006970E6"/>
    <w:rsid w:val="006A06A7"/>
    <w:rsid w:val="006A278F"/>
    <w:rsid w:val="006A6754"/>
    <w:rsid w:val="006B0845"/>
    <w:rsid w:val="006B1320"/>
    <w:rsid w:val="006B1348"/>
    <w:rsid w:val="006B46FB"/>
    <w:rsid w:val="006C1A83"/>
    <w:rsid w:val="006C1F89"/>
    <w:rsid w:val="006C20AC"/>
    <w:rsid w:val="006C2954"/>
    <w:rsid w:val="006C33F8"/>
    <w:rsid w:val="006C58A8"/>
    <w:rsid w:val="006C6486"/>
    <w:rsid w:val="006C7082"/>
    <w:rsid w:val="006C70EE"/>
    <w:rsid w:val="006D0A93"/>
    <w:rsid w:val="006D165F"/>
    <w:rsid w:val="006D1BBB"/>
    <w:rsid w:val="006D79BA"/>
    <w:rsid w:val="006E1A8B"/>
    <w:rsid w:val="006E21FB"/>
    <w:rsid w:val="006E3F29"/>
    <w:rsid w:val="006F2C05"/>
    <w:rsid w:val="006F393E"/>
    <w:rsid w:val="006F5F6B"/>
    <w:rsid w:val="007002B3"/>
    <w:rsid w:val="00700AC4"/>
    <w:rsid w:val="0070265C"/>
    <w:rsid w:val="00702874"/>
    <w:rsid w:val="00703287"/>
    <w:rsid w:val="007045E0"/>
    <w:rsid w:val="00707287"/>
    <w:rsid w:val="0071285F"/>
    <w:rsid w:val="00717F47"/>
    <w:rsid w:val="00724AAA"/>
    <w:rsid w:val="00725FE9"/>
    <w:rsid w:val="007318B6"/>
    <w:rsid w:val="0073329E"/>
    <w:rsid w:val="00734E0F"/>
    <w:rsid w:val="00741605"/>
    <w:rsid w:val="0074212F"/>
    <w:rsid w:val="00747992"/>
    <w:rsid w:val="00750318"/>
    <w:rsid w:val="0075042C"/>
    <w:rsid w:val="00751BFD"/>
    <w:rsid w:val="0075459D"/>
    <w:rsid w:val="007567A2"/>
    <w:rsid w:val="00757706"/>
    <w:rsid w:val="0076247B"/>
    <w:rsid w:val="007626A1"/>
    <w:rsid w:val="00762C7B"/>
    <w:rsid w:val="00765F9C"/>
    <w:rsid w:val="00766BE8"/>
    <w:rsid w:val="00767A39"/>
    <w:rsid w:val="00767F45"/>
    <w:rsid w:val="00770838"/>
    <w:rsid w:val="00771B16"/>
    <w:rsid w:val="00773DE4"/>
    <w:rsid w:val="00777D32"/>
    <w:rsid w:val="00780D36"/>
    <w:rsid w:val="0078161B"/>
    <w:rsid w:val="00784C68"/>
    <w:rsid w:val="007858F7"/>
    <w:rsid w:val="0078710C"/>
    <w:rsid w:val="00787696"/>
    <w:rsid w:val="007876AC"/>
    <w:rsid w:val="0078782E"/>
    <w:rsid w:val="007915DA"/>
    <w:rsid w:val="00792342"/>
    <w:rsid w:val="007924F7"/>
    <w:rsid w:val="007927D3"/>
    <w:rsid w:val="007931BA"/>
    <w:rsid w:val="00793DB6"/>
    <w:rsid w:val="00796C9C"/>
    <w:rsid w:val="007977A8"/>
    <w:rsid w:val="00797A05"/>
    <w:rsid w:val="007A226B"/>
    <w:rsid w:val="007A2A1D"/>
    <w:rsid w:val="007A4414"/>
    <w:rsid w:val="007A65B6"/>
    <w:rsid w:val="007A6D93"/>
    <w:rsid w:val="007B2686"/>
    <w:rsid w:val="007B512A"/>
    <w:rsid w:val="007B62E9"/>
    <w:rsid w:val="007B64E4"/>
    <w:rsid w:val="007C07F0"/>
    <w:rsid w:val="007C1614"/>
    <w:rsid w:val="007C2097"/>
    <w:rsid w:val="007C2DF3"/>
    <w:rsid w:val="007C33A4"/>
    <w:rsid w:val="007C3B8D"/>
    <w:rsid w:val="007C70D9"/>
    <w:rsid w:val="007D0592"/>
    <w:rsid w:val="007D0F70"/>
    <w:rsid w:val="007D42A6"/>
    <w:rsid w:val="007D49B2"/>
    <w:rsid w:val="007D4DBE"/>
    <w:rsid w:val="007D6812"/>
    <w:rsid w:val="007D6A07"/>
    <w:rsid w:val="007D7258"/>
    <w:rsid w:val="007D7891"/>
    <w:rsid w:val="007E28C1"/>
    <w:rsid w:val="007E5BCB"/>
    <w:rsid w:val="007F4241"/>
    <w:rsid w:val="007F4A31"/>
    <w:rsid w:val="007F551D"/>
    <w:rsid w:val="007F7259"/>
    <w:rsid w:val="008008BC"/>
    <w:rsid w:val="00800E24"/>
    <w:rsid w:val="008017DB"/>
    <w:rsid w:val="008022C1"/>
    <w:rsid w:val="00802E93"/>
    <w:rsid w:val="008040A8"/>
    <w:rsid w:val="0080658E"/>
    <w:rsid w:val="00806AE7"/>
    <w:rsid w:val="00807376"/>
    <w:rsid w:val="008110BC"/>
    <w:rsid w:val="0081172E"/>
    <w:rsid w:val="00812D7A"/>
    <w:rsid w:val="00814A7B"/>
    <w:rsid w:val="00825030"/>
    <w:rsid w:val="008279FA"/>
    <w:rsid w:val="00831511"/>
    <w:rsid w:val="00832867"/>
    <w:rsid w:val="00833F31"/>
    <w:rsid w:val="008343F3"/>
    <w:rsid w:val="00834420"/>
    <w:rsid w:val="00834619"/>
    <w:rsid w:val="00835518"/>
    <w:rsid w:val="00837136"/>
    <w:rsid w:val="00837DB9"/>
    <w:rsid w:val="00841CB4"/>
    <w:rsid w:val="0084203B"/>
    <w:rsid w:val="00847926"/>
    <w:rsid w:val="00853E2F"/>
    <w:rsid w:val="00854324"/>
    <w:rsid w:val="008626E7"/>
    <w:rsid w:val="00870683"/>
    <w:rsid w:val="008708BF"/>
    <w:rsid w:val="00870EE7"/>
    <w:rsid w:val="008725A2"/>
    <w:rsid w:val="008738FB"/>
    <w:rsid w:val="00873C38"/>
    <w:rsid w:val="008756E5"/>
    <w:rsid w:val="008775C0"/>
    <w:rsid w:val="00877FFC"/>
    <w:rsid w:val="008809D5"/>
    <w:rsid w:val="00881DB6"/>
    <w:rsid w:val="00883D4F"/>
    <w:rsid w:val="00884A8C"/>
    <w:rsid w:val="00886514"/>
    <w:rsid w:val="00887A1F"/>
    <w:rsid w:val="008919C1"/>
    <w:rsid w:val="00894937"/>
    <w:rsid w:val="00894B4C"/>
    <w:rsid w:val="00895C84"/>
    <w:rsid w:val="00897FBB"/>
    <w:rsid w:val="008A3B0D"/>
    <w:rsid w:val="008A45A6"/>
    <w:rsid w:val="008A59E2"/>
    <w:rsid w:val="008B1C23"/>
    <w:rsid w:val="008B2101"/>
    <w:rsid w:val="008B5005"/>
    <w:rsid w:val="008B52BA"/>
    <w:rsid w:val="008B533D"/>
    <w:rsid w:val="008B7020"/>
    <w:rsid w:val="008B7261"/>
    <w:rsid w:val="008B786B"/>
    <w:rsid w:val="008C46E4"/>
    <w:rsid w:val="008C538F"/>
    <w:rsid w:val="008D1A18"/>
    <w:rsid w:val="008D3690"/>
    <w:rsid w:val="008D36D6"/>
    <w:rsid w:val="008D45BF"/>
    <w:rsid w:val="008D4694"/>
    <w:rsid w:val="008D69FC"/>
    <w:rsid w:val="008D7383"/>
    <w:rsid w:val="008E13BF"/>
    <w:rsid w:val="008E2A6C"/>
    <w:rsid w:val="008E50D4"/>
    <w:rsid w:val="008E5459"/>
    <w:rsid w:val="008F301A"/>
    <w:rsid w:val="008F3878"/>
    <w:rsid w:val="008F61BF"/>
    <w:rsid w:val="008F686C"/>
    <w:rsid w:val="0090492C"/>
    <w:rsid w:val="00912806"/>
    <w:rsid w:val="009128F5"/>
    <w:rsid w:val="00912CFF"/>
    <w:rsid w:val="009148DE"/>
    <w:rsid w:val="00915FED"/>
    <w:rsid w:val="009208D6"/>
    <w:rsid w:val="009216C2"/>
    <w:rsid w:val="0092279C"/>
    <w:rsid w:val="009248AB"/>
    <w:rsid w:val="00924A0E"/>
    <w:rsid w:val="009305AD"/>
    <w:rsid w:val="00930F5C"/>
    <w:rsid w:val="009324F3"/>
    <w:rsid w:val="00941141"/>
    <w:rsid w:val="00944E50"/>
    <w:rsid w:val="0094794B"/>
    <w:rsid w:val="009517A2"/>
    <w:rsid w:val="00954C04"/>
    <w:rsid w:val="00955B5B"/>
    <w:rsid w:val="009568D4"/>
    <w:rsid w:val="00956CCC"/>
    <w:rsid w:val="00957CA8"/>
    <w:rsid w:val="00960DCE"/>
    <w:rsid w:val="00962781"/>
    <w:rsid w:val="00964068"/>
    <w:rsid w:val="00964DBF"/>
    <w:rsid w:val="00965DA1"/>
    <w:rsid w:val="0097203C"/>
    <w:rsid w:val="00972496"/>
    <w:rsid w:val="009734D5"/>
    <w:rsid w:val="00974A7E"/>
    <w:rsid w:val="00974C24"/>
    <w:rsid w:val="009777D9"/>
    <w:rsid w:val="00980E07"/>
    <w:rsid w:val="009815A3"/>
    <w:rsid w:val="00983BFE"/>
    <w:rsid w:val="00983ED2"/>
    <w:rsid w:val="00984761"/>
    <w:rsid w:val="00987AC3"/>
    <w:rsid w:val="00987C0C"/>
    <w:rsid w:val="009914E4"/>
    <w:rsid w:val="00991B88"/>
    <w:rsid w:val="009936C8"/>
    <w:rsid w:val="0099568D"/>
    <w:rsid w:val="00995C9D"/>
    <w:rsid w:val="00997C5F"/>
    <w:rsid w:val="009A0ACF"/>
    <w:rsid w:val="009A0BDE"/>
    <w:rsid w:val="009A0D25"/>
    <w:rsid w:val="009A0E2D"/>
    <w:rsid w:val="009A5753"/>
    <w:rsid w:val="009A579D"/>
    <w:rsid w:val="009A638B"/>
    <w:rsid w:val="009B40DF"/>
    <w:rsid w:val="009B6301"/>
    <w:rsid w:val="009B6818"/>
    <w:rsid w:val="009B6A14"/>
    <w:rsid w:val="009C3267"/>
    <w:rsid w:val="009C57F5"/>
    <w:rsid w:val="009C5CA0"/>
    <w:rsid w:val="009C7B91"/>
    <w:rsid w:val="009D1123"/>
    <w:rsid w:val="009D1237"/>
    <w:rsid w:val="009D1D3D"/>
    <w:rsid w:val="009D1F22"/>
    <w:rsid w:val="009D4996"/>
    <w:rsid w:val="009D545C"/>
    <w:rsid w:val="009E207C"/>
    <w:rsid w:val="009E3297"/>
    <w:rsid w:val="009E3402"/>
    <w:rsid w:val="009E3998"/>
    <w:rsid w:val="009E6F64"/>
    <w:rsid w:val="009F1D85"/>
    <w:rsid w:val="009F5C34"/>
    <w:rsid w:val="009F734F"/>
    <w:rsid w:val="009F7516"/>
    <w:rsid w:val="00A00898"/>
    <w:rsid w:val="00A01B80"/>
    <w:rsid w:val="00A034B8"/>
    <w:rsid w:val="00A03764"/>
    <w:rsid w:val="00A13D39"/>
    <w:rsid w:val="00A15A76"/>
    <w:rsid w:val="00A16221"/>
    <w:rsid w:val="00A16BC7"/>
    <w:rsid w:val="00A17743"/>
    <w:rsid w:val="00A202D6"/>
    <w:rsid w:val="00A21A98"/>
    <w:rsid w:val="00A21C9B"/>
    <w:rsid w:val="00A22F85"/>
    <w:rsid w:val="00A24261"/>
    <w:rsid w:val="00A246B6"/>
    <w:rsid w:val="00A26E28"/>
    <w:rsid w:val="00A31DB2"/>
    <w:rsid w:val="00A35999"/>
    <w:rsid w:val="00A40D0E"/>
    <w:rsid w:val="00A40D59"/>
    <w:rsid w:val="00A43F59"/>
    <w:rsid w:val="00A4650E"/>
    <w:rsid w:val="00A47E70"/>
    <w:rsid w:val="00A50CF0"/>
    <w:rsid w:val="00A5174E"/>
    <w:rsid w:val="00A536AB"/>
    <w:rsid w:val="00A539B1"/>
    <w:rsid w:val="00A54A0E"/>
    <w:rsid w:val="00A54ACA"/>
    <w:rsid w:val="00A56952"/>
    <w:rsid w:val="00A61186"/>
    <w:rsid w:val="00A6265D"/>
    <w:rsid w:val="00A63978"/>
    <w:rsid w:val="00A63C80"/>
    <w:rsid w:val="00A64DC1"/>
    <w:rsid w:val="00A6573C"/>
    <w:rsid w:val="00A671C8"/>
    <w:rsid w:val="00A702C8"/>
    <w:rsid w:val="00A709D1"/>
    <w:rsid w:val="00A75C50"/>
    <w:rsid w:val="00A7671C"/>
    <w:rsid w:val="00A80AFD"/>
    <w:rsid w:val="00A81556"/>
    <w:rsid w:val="00A83B1E"/>
    <w:rsid w:val="00A83DA7"/>
    <w:rsid w:val="00A914C6"/>
    <w:rsid w:val="00A914D9"/>
    <w:rsid w:val="00A9203F"/>
    <w:rsid w:val="00AA01FC"/>
    <w:rsid w:val="00AA291F"/>
    <w:rsid w:val="00AA2CBC"/>
    <w:rsid w:val="00AA552A"/>
    <w:rsid w:val="00AB0F68"/>
    <w:rsid w:val="00AB1052"/>
    <w:rsid w:val="00AB1155"/>
    <w:rsid w:val="00AB2A72"/>
    <w:rsid w:val="00AB3CC1"/>
    <w:rsid w:val="00AB5A3A"/>
    <w:rsid w:val="00AB7193"/>
    <w:rsid w:val="00AC1B54"/>
    <w:rsid w:val="00AC3A37"/>
    <w:rsid w:val="00AC405A"/>
    <w:rsid w:val="00AC5820"/>
    <w:rsid w:val="00AC649F"/>
    <w:rsid w:val="00AD1CD8"/>
    <w:rsid w:val="00AD1EA3"/>
    <w:rsid w:val="00AD300E"/>
    <w:rsid w:val="00AE10EB"/>
    <w:rsid w:val="00AE1C27"/>
    <w:rsid w:val="00AE20CA"/>
    <w:rsid w:val="00AE25A8"/>
    <w:rsid w:val="00AE40C1"/>
    <w:rsid w:val="00AF0206"/>
    <w:rsid w:val="00AF2CF0"/>
    <w:rsid w:val="00AF570A"/>
    <w:rsid w:val="00B02219"/>
    <w:rsid w:val="00B027E1"/>
    <w:rsid w:val="00B07FF4"/>
    <w:rsid w:val="00B147A0"/>
    <w:rsid w:val="00B1675B"/>
    <w:rsid w:val="00B16CDA"/>
    <w:rsid w:val="00B17543"/>
    <w:rsid w:val="00B21710"/>
    <w:rsid w:val="00B256FB"/>
    <w:rsid w:val="00B258BB"/>
    <w:rsid w:val="00B25E6E"/>
    <w:rsid w:val="00B264C4"/>
    <w:rsid w:val="00B279B4"/>
    <w:rsid w:val="00B3189C"/>
    <w:rsid w:val="00B32007"/>
    <w:rsid w:val="00B34D26"/>
    <w:rsid w:val="00B352A4"/>
    <w:rsid w:val="00B36085"/>
    <w:rsid w:val="00B40238"/>
    <w:rsid w:val="00B442C0"/>
    <w:rsid w:val="00B446F4"/>
    <w:rsid w:val="00B46464"/>
    <w:rsid w:val="00B505B7"/>
    <w:rsid w:val="00B530D2"/>
    <w:rsid w:val="00B53447"/>
    <w:rsid w:val="00B55B29"/>
    <w:rsid w:val="00B56564"/>
    <w:rsid w:val="00B600D2"/>
    <w:rsid w:val="00B60E3E"/>
    <w:rsid w:val="00B61A11"/>
    <w:rsid w:val="00B61BC9"/>
    <w:rsid w:val="00B61D71"/>
    <w:rsid w:val="00B61EDC"/>
    <w:rsid w:val="00B6235C"/>
    <w:rsid w:val="00B62897"/>
    <w:rsid w:val="00B628E8"/>
    <w:rsid w:val="00B65038"/>
    <w:rsid w:val="00B6513A"/>
    <w:rsid w:val="00B67075"/>
    <w:rsid w:val="00B67B97"/>
    <w:rsid w:val="00B71405"/>
    <w:rsid w:val="00B7244C"/>
    <w:rsid w:val="00B753EB"/>
    <w:rsid w:val="00B77ADF"/>
    <w:rsid w:val="00B81E46"/>
    <w:rsid w:val="00B8676C"/>
    <w:rsid w:val="00B91404"/>
    <w:rsid w:val="00B91EC1"/>
    <w:rsid w:val="00B93022"/>
    <w:rsid w:val="00B95F09"/>
    <w:rsid w:val="00B96197"/>
    <w:rsid w:val="00B968C8"/>
    <w:rsid w:val="00B96B96"/>
    <w:rsid w:val="00B96E91"/>
    <w:rsid w:val="00BA2A2C"/>
    <w:rsid w:val="00BA3EC5"/>
    <w:rsid w:val="00BA466F"/>
    <w:rsid w:val="00BA51D9"/>
    <w:rsid w:val="00BB156F"/>
    <w:rsid w:val="00BB5DFC"/>
    <w:rsid w:val="00BB714A"/>
    <w:rsid w:val="00BB7CE5"/>
    <w:rsid w:val="00BC06CC"/>
    <w:rsid w:val="00BC261E"/>
    <w:rsid w:val="00BC4E2F"/>
    <w:rsid w:val="00BC4E7C"/>
    <w:rsid w:val="00BC649A"/>
    <w:rsid w:val="00BD11E6"/>
    <w:rsid w:val="00BD120F"/>
    <w:rsid w:val="00BD279D"/>
    <w:rsid w:val="00BD57C1"/>
    <w:rsid w:val="00BD6BB8"/>
    <w:rsid w:val="00BD7D0E"/>
    <w:rsid w:val="00BE1C56"/>
    <w:rsid w:val="00BE6D1C"/>
    <w:rsid w:val="00BE7FE3"/>
    <w:rsid w:val="00BF0440"/>
    <w:rsid w:val="00BF04EC"/>
    <w:rsid w:val="00BF2065"/>
    <w:rsid w:val="00BF2255"/>
    <w:rsid w:val="00BF294A"/>
    <w:rsid w:val="00BF392C"/>
    <w:rsid w:val="00BF5E2F"/>
    <w:rsid w:val="00C0042D"/>
    <w:rsid w:val="00C1122C"/>
    <w:rsid w:val="00C15153"/>
    <w:rsid w:val="00C15A2C"/>
    <w:rsid w:val="00C15C01"/>
    <w:rsid w:val="00C20D68"/>
    <w:rsid w:val="00C24C16"/>
    <w:rsid w:val="00C253F0"/>
    <w:rsid w:val="00C27BFF"/>
    <w:rsid w:val="00C33069"/>
    <w:rsid w:val="00C337F3"/>
    <w:rsid w:val="00C33807"/>
    <w:rsid w:val="00C37BAE"/>
    <w:rsid w:val="00C440F8"/>
    <w:rsid w:val="00C44B4D"/>
    <w:rsid w:val="00C44D8A"/>
    <w:rsid w:val="00C4536D"/>
    <w:rsid w:val="00C45985"/>
    <w:rsid w:val="00C524F2"/>
    <w:rsid w:val="00C525D3"/>
    <w:rsid w:val="00C5263B"/>
    <w:rsid w:val="00C543D8"/>
    <w:rsid w:val="00C56BE6"/>
    <w:rsid w:val="00C61E78"/>
    <w:rsid w:val="00C66BA2"/>
    <w:rsid w:val="00C77910"/>
    <w:rsid w:val="00C812A5"/>
    <w:rsid w:val="00C8463C"/>
    <w:rsid w:val="00C86081"/>
    <w:rsid w:val="00C86319"/>
    <w:rsid w:val="00C86F7F"/>
    <w:rsid w:val="00C86F97"/>
    <w:rsid w:val="00C91555"/>
    <w:rsid w:val="00C95985"/>
    <w:rsid w:val="00C95EEE"/>
    <w:rsid w:val="00CA016D"/>
    <w:rsid w:val="00CA2B6E"/>
    <w:rsid w:val="00CA494B"/>
    <w:rsid w:val="00CA536B"/>
    <w:rsid w:val="00CA5D9B"/>
    <w:rsid w:val="00CB081C"/>
    <w:rsid w:val="00CB32F1"/>
    <w:rsid w:val="00CB4900"/>
    <w:rsid w:val="00CB4A70"/>
    <w:rsid w:val="00CB4FB9"/>
    <w:rsid w:val="00CB7297"/>
    <w:rsid w:val="00CC5026"/>
    <w:rsid w:val="00CC68D0"/>
    <w:rsid w:val="00CC6E81"/>
    <w:rsid w:val="00CC7228"/>
    <w:rsid w:val="00CD3A3C"/>
    <w:rsid w:val="00CD5DC3"/>
    <w:rsid w:val="00CD6822"/>
    <w:rsid w:val="00CE2926"/>
    <w:rsid w:val="00CE3AB2"/>
    <w:rsid w:val="00CE5389"/>
    <w:rsid w:val="00CF1117"/>
    <w:rsid w:val="00CF22F2"/>
    <w:rsid w:val="00CF2432"/>
    <w:rsid w:val="00CF54C8"/>
    <w:rsid w:val="00CF5A8A"/>
    <w:rsid w:val="00CF6F6B"/>
    <w:rsid w:val="00D024C4"/>
    <w:rsid w:val="00D03F9A"/>
    <w:rsid w:val="00D055BA"/>
    <w:rsid w:val="00D05ECC"/>
    <w:rsid w:val="00D06D51"/>
    <w:rsid w:val="00D0732B"/>
    <w:rsid w:val="00D104EE"/>
    <w:rsid w:val="00D12CA6"/>
    <w:rsid w:val="00D12CD1"/>
    <w:rsid w:val="00D14557"/>
    <w:rsid w:val="00D14A3F"/>
    <w:rsid w:val="00D218A9"/>
    <w:rsid w:val="00D23E16"/>
    <w:rsid w:val="00D24991"/>
    <w:rsid w:val="00D260E8"/>
    <w:rsid w:val="00D269DA"/>
    <w:rsid w:val="00D27699"/>
    <w:rsid w:val="00D3074C"/>
    <w:rsid w:val="00D34FA5"/>
    <w:rsid w:val="00D37153"/>
    <w:rsid w:val="00D42397"/>
    <w:rsid w:val="00D4394C"/>
    <w:rsid w:val="00D4546D"/>
    <w:rsid w:val="00D47F31"/>
    <w:rsid w:val="00D50255"/>
    <w:rsid w:val="00D51718"/>
    <w:rsid w:val="00D52225"/>
    <w:rsid w:val="00D53F7F"/>
    <w:rsid w:val="00D5631D"/>
    <w:rsid w:val="00D563D8"/>
    <w:rsid w:val="00D60574"/>
    <w:rsid w:val="00D61512"/>
    <w:rsid w:val="00D619AA"/>
    <w:rsid w:val="00D62375"/>
    <w:rsid w:val="00D6361B"/>
    <w:rsid w:val="00D63730"/>
    <w:rsid w:val="00D65E0D"/>
    <w:rsid w:val="00D66455"/>
    <w:rsid w:val="00D67233"/>
    <w:rsid w:val="00D6786C"/>
    <w:rsid w:val="00D706EC"/>
    <w:rsid w:val="00D71448"/>
    <w:rsid w:val="00D76913"/>
    <w:rsid w:val="00D77409"/>
    <w:rsid w:val="00D8194D"/>
    <w:rsid w:val="00D8220F"/>
    <w:rsid w:val="00D831FD"/>
    <w:rsid w:val="00D848C1"/>
    <w:rsid w:val="00D869A9"/>
    <w:rsid w:val="00D9356E"/>
    <w:rsid w:val="00D949F1"/>
    <w:rsid w:val="00D94EBC"/>
    <w:rsid w:val="00DA1B78"/>
    <w:rsid w:val="00DA227E"/>
    <w:rsid w:val="00DA3202"/>
    <w:rsid w:val="00DA5A17"/>
    <w:rsid w:val="00DA6B6F"/>
    <w:rsid w:val="00DA6DDB"/>
    <w:rsid w:val="00DB0A9D"/>
    <w:rsid w:val="00DB309B"/>
    <w:rsid w:val="00DB4E4B"/>
    <w:rsid w:val="00DB5350"/>
    <w:rsid w:val="00DB54CF"/>
    <w:rsid w:val="00DC0B3C"/>
    <w:rsid w:val="00DC23C0"/>
    <w:rsid w:val="00DC29C8"/>
    <w:rsid w:val="00DC4406"/>
    <w:rsid w:val="00DC5FFD"/>
    <w:rsid w:val="00DC621C"/>
    <w:rsid w:val="00DD0EE6"/>
    <w:rsid w:val="00DD33C9"/>
    <w:rsid w:val="00DD613F"/>
    <w:rsid w:val="00DD79CD"/>
    <w:rsid w:val="00DE2BF2"/>
    <w:rsid w:val="00DE34CF"/>
    <w:rsid w:val="00DE5476"/>
    <w:rsid w:val="00DE6012"/>
    <w:rsid w:val="00DE6CA3"/>
    <w:rsid w:val="00DE6E72"/>
    <w:rsid w:val="00DF1A08"/>
    <w:rsid w:val="00DF40BA"/>
    <w:rsid w:val="00DF5BC7"/>
    <w:rsid w:val="00DF669C"/>
    <w:rsid w:val="00E00768"/>
    <w:rsid w:val="00E04815"/>
    <w:rsid w:val="00E07CEA"/>
    <w:rsid w:val="00E122B1"/>
    <w:rsid w:val="00E12DED"/>
    <w:rsid w:val="00E13F3D"/>
    <w:rsid w:val="00E16604"/>
    <w:rsid w:val="00E16A7A"/>
    <w:rsid w:val="00E16B8A"/>
    <w:rsid w:val="00E1718C"/>
    <w:rsid w:val="00E252AB"/>
    <w:rsid w:val="00E27122"/>
    <w:rsid w:val="00E275F7"/>
    <w:rsid w:val="00E31B78"/>
    <w:rsid w:val="00E32C38"/>
    <w:rsid w:val="00E34898"/>
    <w:rsid w:val="00E35017"/>
    <w:rsid w:val="00E351F2"/>
    <w:rsid w:val="00E466FC"/>
    <w:rsid w:val="00E469FD"/>
    <w:rsid w:val="00E50696"/>
    <w:rsid w:val="00E50E19"/>
    <w:rsid w:val="00E517EA"/>
    <w:rsid w:val="00E52BE6"/>
    <w:rsid w:val="00E547F5"/>
    <w:rsid w:val="00E55629"/>
    <w:rsid w:val="00E564CD"/>
    <w:rsid w:val="00E60DAC"/>
    <w:rsid w:val="00E61360"/>
    <w:rsid w:val="00E61ECB"/>
    <w:rsid w:val="00E61FA3"/>
    <w:rsid w:val="00E6377B"/>
    <w:rsid w:val="00E64632"/>
    <w:rsid w:val="00E650DE"/>
    <w:rsid w:val="00E660CB"/>
    <w:rsid w:val="00E66781"/>
    <w:rsid w:val="00E6757F"/>
    <w:rsid w:val="00E71132"/>
    <w:rsid w:val="00E7446F"/>
    <w:rsid w:val="00E7548B"/>
    <w:rsid w:val="00E755CB"/>
    <w:rsid w:val="00E860E9"/>
    <w:rsid w:val="00E94AD5"/>
    <w:rsid w:val="00E97AAF"/>
    <w:rsid w:val="00EA268F"/>
    <w:rsid w:val="00EA3526"/>
    <w:rsid w:val="00EA364C"/>
    <w:rsid w:val="00EA4280"/>
    <w:rsid w:val="00EA70D1"/>
    <w:rsid w:val="00EB09B7"/>
    <w:rsid w:val="00EB0B38"/>
    <w:rsid w:val="00EB221D"/>
    <w:rsid w:val="00EB42D9"/>
    <w:rsid w:val="00EB42EF"/>
    <w:rsid w:val="00EC28B6"/>
    <w:rsid w:val="00EC31CF"/>
    <w:rsid w:val="00EC3C36"/>
    <w:rsid w:val="00EC584C"/>
    <w:rsid w:val="00EC588D"/>
    <w:rsid w:val="00EC5D76"/>
    <w:rsid w:val="00ED099E"/>
    <w:rsid w:val="00ED1338"/>
    <w:rsid w:val="00ED486A"/>
    <w:rsid w:val="00ED586F"/>
    <w:rsid w:val="00ED5AD6"/>
    <w:rsid w:val="00ED7A74"/>
    <w:rsid w:val="00EE1192"/>
    <w:rsid w:val="00EE2C8D"/>
    <w:rsid w:val="00EE45C9"/>
    <w:rsid w:val="00EE5167"/>
    <w:rsid w:val="00EE5266"/>
    <w:rsid w:val="00EE54D4"/>
    <w:rsid w:val="00EE71DE"/>
    <w:rsid w:val="00EE7D7C"/>
    <w:rsid w:val="00EE7E86"/>
    <w:rsid w:val="00EF4718"/>
    <w:rsid w:val="00F02CA6"/>
    <w:rsid w:val="00F078C8"/>
    <w:rsid w:val="00F11040"/>
    <w:rsid w:val="00F13404"/>
    <w:rsid w:val="00F1350D"/>
    <w:rsid w:val="00F144D8"/>
    <w:rsid w:val="00F15E50"/>
    <w:rsid w:val="00F17FAB"/>
    <w:rsid w:val="00F21548"/>
    <w:rsid w:val="00F23051"/>
    <w:rsid w:val="00F2578D"/>
    <w:rsid w:val="00F25D98"/>
    <w:rsid w:val="00F300FB"/>
    <w:rsid w:val="00F31A04"/>
    <w:rsid w:val="00F31F4F"/>
    <w:rsid w:val="00F327B1"/>
    <w:rsid w:val="00F32D6D"/>
    <w:rsid w:val="00F332E4"/>
    <w:rsid w:val="00F34931"/>
    <w:rsid w:val="00F43805"/>
    <w:rsid w:val="00F50242"/>
    <w:rsid w:val="00F53C37"/>
    <w:rsid w:val="00F65D48"/>
    <w:rsid w:val="00F65F2C"/>
    <w:rsid w:val="00F7126D"/>
    <w:rsid w:val="00F740B4"/>
    <w:rsid w:val="00F76BD2"/>
    <w:rsid w:val="00F8022A"/>
    <w:rsid w:val="00F843EA"/>
    <w:rsid w:val="00F847EA"/>
    <w:rsid w:val="00F87686"/>
    <w:rsid w:val="00F87CCE"/>
    <w:rsid w:val="00F87F88"/>
    <w:rsid w:val="00F91800"/>
    <w:rsid w:val="00F9338A"/>
    <w:rsid w:val="00F9488F"/>
    <w:rsid w:val="00F9689E"/>
    <w:rsid w:val="00FA009B"/>
    <w:rsid w:val="00FA0D3F"/>
    <w:rsid w:val="00FA2DE6"/>
    <w:rsid w:val="00FA405F"/>
    <w:rsid w:val="00FA4B38"/>
    <w:rsid w:val="00FA4B46"/>
    <w:rsid w:val="00FA4F3F"/>
    <w:rsid w:val="00FA7CBF"/>
    <w:rsid w:val="00FB0CDC"/>
    <w:rsid w:val="00FB6386"/>
    <w:rsid w:val="00FB7EEF"/>
    <w:rsid w:val="00FC3D68"/>
    <w:rsid w:val="00FC4DB7"/>
    <w:rsid w:val="00FC63DD"/>
    <w:rsid w:val="00FD1CB3"/>
    <w:rsid w:val="00FD3A5D"/>
    <w:rsid w:val="00FD3B3D"/>
    <w:rsid w:val="00FD5B8C"/>
    <w:rsid w:val="00FD5F5E"/>
    <w:rsid w:val="00FD623B"/>
    <w:rsid w:val="00FD74E1"/>
    <w:rsid w:val="00FD7D9F"/>
    <w:rsid w:val="00FE473C"/>
    <w:rsid w:val="00FE4C98"/>
    <w:rsid w:val="00FE6186"/>
    <w:rsid w:val="00FE6C66"/>
    <w:rsid w:val="00FE7609"/>
    <w:rsid w:val="00FE7AC2"/>
    <w:rsid w:val="00FF0081"/>
    <w:rsid w:val="00FF35E4"/>
    <w:rsid w:val="00FF4361"/>
    <w:rsid w:val="00FF5775"/>
    <w:rsid w:val="00FF6C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BE52EFC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10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EC28B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locked/>
    <w:rsid w:val="0076247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76247B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76247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76247B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D8220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D8220F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8220F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D8220F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D8220F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D8220F"/>
    <w:rPr>
      <w:rFonts w:ascii="Arial" w:hAnsi="Arial"/>
      <w:sz w:val="18"/>
      <w:lang w:val="en-GB"/>
    </w:rPr>
  </w:style>
  <w:style w:type="paragraph" w:styleId="af1">
    <w:name w:val="Revision"/>
    <w:hidden/>
    <w:uiPriority w:val="99"/>
    <w:semiHidden/>
    <w:rsid w:val="00D8220F"/>
    <w:rPr>
      <w:rFonts w:ascii="Times New Roman" w:eastAsia="Times New Roman" w:hAnsi="Times New Roman"/>
      <w:lang w:val="en-GB" w:eastAsia="en-US"/>
    </w:rPr>
  </w:style>
  <w:style w:type="character" w:customStyle="1" w:styleId="Char3">
    <w:name w:val="批注框文本 Char"/>
    <w:link w:val="ae"/>
    <w:rsid w:val="00D8220F"/>
    <w:rPr>
      <w:rFonts w:ascii="Tahoma" w:hAnsi="Tahoma" w:cs="Tahoma"/>
      <w:sz w:val="16"/>
      <w:szCs w:val="16"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D8220F"/>
    <w:rPr>
      <w:color w:val="808080"/>
      <w:shd w:val="clear" w:color="auto" w:fill="E6E6E6"/>
    </w:rPr>
  </w:style>
  <w:style w:type="character" w:customStyle="1" w:styleId="4Char">
    <w:name w:val="标题 4 Char"/>
    <w:link w:val="4"/>
    <w:rsid w:val="00D8220F"/>
    <w:rPr>
      <w:rFonts w:ascii="Arial" w:hAnsi="Arial"/>
      <w:sz w:val="24"/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,Head1 Char,Appendix Heading 2 Char,hello Char,style2 Char,A Char,B Char,C Char,l2 Char"/>
    <w:link w:val="2"/>
    <w:rsid w:val="00D8220F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link w:val="3"/>
    <w:uiPriority w:val="9"/>
    <w:rsid w:val="00D8220F"/>
    <w:rPr>
      <w:rFonts w:ascii="Arial" w:hAnsi="Arial"/>
      <w:sz w:val="28"/>
      <w:lang w:val="en-GB" w:eastAsia="en-US"/>
    </w:rPr>
  </w:style>
  <w:style w:type="character" w:customStyle="1" w:styleId="NOChar">
    <w:name w:val="NO Char"/>
    <w:locked/>
    <w:rsid w:val="00D8220F"/>
    <w:rPr>
      <w:lang w:val="en-GB"/>
    </w:rPr>
  </w:style>
  <w:style w:type="character" w:customStyle="1" w:styleId="shorttext">
    <w:name w:val="short_text"/>
    <w:rsid w:val="00D8220F"/>
  </w:style>
  <w:style w:type="character" w:customStyle="1" w:styleId="Char2">
    <w:name w:val="批注文字 Char"/>
    <w:link w:val="ac"/>
    <w:rsid w:val="00D8220F"/>
    <w:rPr>
      <w:rFonts w:ascii="Times New Roman" w:hAnsi="Times New Roman"/>
      <w:lang w:val="en-GB" w:eastAsia="en-US"/>
    </w:rPr>
  </w:style>
  <w:style w:type="character" w:customStyle="1" w:styleId="5Char">
    <w:name w:val="标题 5 Char"/>
    <w:link w:val="5"/>
    <w:rsid w:val="00D8220F"/>
    <w:rPr>
      <w:rFonts w:ascii="Arial" w:hAnsi="Arial"/>
      <w:sz w:val="22"/>
      <w:lang w:val="en-GB" w:eastAsia="en-US"/>
    </w:rPr>
  </w:style>
  <w:style w:type="character" w:customStyle="1" w:styleId="Char0">
    <w:name w:val="脚注文本 Char"/>
    <w:link w:val="a6"/>
    <w:rsid w:val="00D8220F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a"/>
    <w:rsid w:val="00D8220F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Char4">
    <w:name w:val="批注主题 Char"/>
    <w:link w:val="af"/>
    <w:rsid w:val="00D8220F"/>
    <w:rPr>
      <w:rFonts w:ascii="Times New Roman" w:hAnsi="Times New Roman"/>
      <w:b/>
      <w:bCs/>
      <w:lang w:val="en-GB" w:eastAsia="en-US"/>
    </w:rPr>
  </w:style>
  <w:style w:type="paragraph" w:customStyle="1" w:styleId="B1">
    <w:name w:val="B1+"/>
    <w:basedOn w:val="B10"/>
    <w:link w:val="B1Car"/>
    <w:rsid w:val="00D8220F"/>
    <w:pPr>
      <w:numPr>
        <w:numId w:val="1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val="x-none"/>
    </w:rPr>
  </w:style>
  <w:style w:type="character" w:customStyle="1" w:styleId="B1Car">
    <w:name w:val="B1+ Car"/>
    <w:link w:val="B1"/>
    <w:rsid w:val="00D8220F"/>
    <w:rPr>
      <w:rFonts w:ascii="Times New Roman" w:eastAsia="Times New Roman" w:hAnsi="Times New Roman"/>
      <w:lang w:val="x-none" w:eastAsia="en-US"/>
    </w:rPr>
  </w:style>
  <w:style w:type="character" w:customStyle="1" w:styleId="EditorsNoteZchn">
    <w:name w:val="Editor's Note Zchn"/>
    <w:rsid w:val="00D8220F"/>
    <w:rPr>
      <w:rFonts w:ascii="Times New Roman" w:hAnsi="Times New Roman"/>
      <w:color w:val="FF0000"/>
      <w:lang w:val="en-GB"/>
    </w:rPr>
  </w:style>
  <w:style w:type="character" w:customStyle="1" w:styleId="TAHChar">
    <w:name w:val="TAH Char"/>
    <w:qFormat/>
    <w:rsid w:val="001426EF"/>
    <w:rPr>
      <w:rFonts w:ascii="Arial" w:hAnsi="Arial"/>
      <w:b/>
      <w:sz w:val="18"/>
      <w:lang w:val="en-GB" w:eastAsia="en-US"/>
    </w:rPr>
  </w:style>
  <w:style w:type="paragraph" w:customStyle="1" w:styleId="TAJ">
    <w:name w:val="TAJ"/>
    <w:basedOn w:val="TH"/>
    <w:rsid w:val="001426EF"/>
    <w:rPr>
      <w:rFonts w:eastAsia="宋体"/>
    </w:rPr>
  </w:style>
  <w:style w:type="paragraph" w:customStyle="1" w:styleId="Guidance">
    <w:name w:val="Guidance"/>
    <w:basedOn w:val="a"/>
    <w:rsid w:val="001426EF"/>
    <w:rPr>
      <w:rFonts w:eastAsia="宋体"/>
      <w:i/>
      <w:color w:val="0000FF"/>
    </w:rPr>
  </w:style>
  <w:style w:type="character" w:customStyle="1" w:styleId="Char11">
    <w:name w:val="批注文字 Char1"/>
    <w:rsid w:val="001426EF"/>
    <w:rPr>
      <w:lang w:val="en-GB" w:eastAsia="en-US"/>
    </w:rPr>
  </w:style>
  <w:style w:type="character" w:customStyle="1" w:styleId="Char12">
    <w:name w:val="批注主题 Char1"/>
    <w:rsid w:val="001426EF"/>
    <w:rPr>
      <w:b/>
      <w:bCs/>
      <w:lang w:val="en-GB" w:eastAsia="en-US"/>
    </w:rPr>
  </w:style>
  <w:style w:type="character" w:customStyle="1" w:styleId="3Char1">
    <w:name w:val="标题 3 Char1"/>
    <w:aliases w:val="h3 Char1"/>
    <w:uiPriority w:val="9"/>
    <w:locked/>
    <w:rsid w:val="001426EF"/>
    <w:rPr>
      <w:rFonts w:ascii="Arial" w:hAnsi="Arial"/>
      <w:sz w:val="28"/>
      <w:lang w:val="en-GB" w:eastAsia="en-US"/>
    </w:rPr>
  </w:style>
  <w:style w:type="character" w:customStyle="1" w:styleId="4Char1">
    <w:name w:val="标题 4 Char1"/>
    <w:locked/>
    <w:rsid w:val="001426EF"/>
    <w:rPr>
      <w:rFonts w:ascii="Arial" w:hAnsi="Arial"/>
      <w:sz w:val="24"/>
      <w:lang w:val="en-GB" w:eastAsia="en-US"/>
    </w:rPr>
  </w:style>
  <w:style w:type="character" w:customStyle="1" w:styleId="TANChar">
    <w:name w:val="TAN Char"/>
    <w:link w:val="TAN"/>
    <w:rsid w:val="001426EF"/>
    <w:rPr>
      <w:rFonts w:ascii="Arial" w:hAnsi="Arial"/>
      <w:sz w:val="18"/>
      <w:lang w:val="en-GB" w:eastAsia="en-US"/>
    </w:rPr>
  </w:style>
  <w:style w:type="character" w:customStyle="1" w:styleId="25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1426EF"/>
    <w:rPr>
      <w:rFonts w:ascii="Arial" w:hAnsi="Arial"/>
      <w:sz w:val="32"/>
      <w:lang w:val="en-GB" w:eastAsia="en-US"/>
    </w:rPr>
  </w:style>
  <w:style w:type="paragraph" w:customStyle="1" w:styleId="code">
    <w:name w:val="code"/>
    <w:basedOn w:val="a"/>
    <w:rsid w:val="001426EF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character" w:customStyle="1" w:styleId="msoins0">
    <w:name w:val="msoins"/>
    <w:basedOn w:val="a0"/>
    <w:rsid w:val="001426EF"/>
  </w:style>
  <w:style w:type="paragraph" w:customStyle="1" w:styleId="Reference">
    <w:name w:val="Reference"/>
    <w:basedOn w:val="a"/>
    <w:rsid w:val="001426EF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Char5">
    <w:name w:val="文档结构图 Char"/>
    <w:rsid w:val="001426EF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2">
    <w:name w:val="文档结构图 字符"/>
    <w:rsid w:val="001426EF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0">
    <w:name w:val="文档结构图 Char1"/>
    <w:link w:val="af0"/>
    <w:rsid w:val="001426EF"/>
    <w:rPr>
      <w:rFonts w:ascii="Tahoma" w:hAnsi="Tahoma" w:cs="Tahoma"/>
      <w:shd w:val="clear" w:color="auto" w:fill="000080"/>
      <w:lang w:val="en-GB" w:eastAsia="en-US"/>
    </w:rPr>
  </w:style>
  <w:style w:type="character" w:customStyle="1" w:styleId="PLChar">
    <w:name w:val="PL Char"/>
    <w:link w:val="PL"/>
    <w:qFormat/>
    <w:rsid w:val="001426EF"/>
    <w:rPr>
      <w:rFonts w:ascii="Courier New" w:hAnsi="Courier New"/>
      <w:noProof/>
      <w:sz w:val="16"/>
      <w:lang w:val="en-GB" w:eastAsia="en-US"/>
    </w:rPr>
  </w:style>
  <w:style w:type="paragraph" w:styleId="af3">
    <w:name w:val="List Paragraph"/>
    <w:basedOn w:val="a"/>
    <w:uiPriority w:val="34"/>
    <w:qFormat/>
    <w:rsid w:val="00CF22F2"/>
    <w:pPr>
      <w:ind w:firstLineChars="200" w:firstLine="420"/>
    </w:pPr>
  </w:style>
  <w:style w:type="character" w:customStyle="1" w:styleId="1Char">
    <w:name w:val="标题 1 Char"/>
    <w:aliases w:val="H1 Char,..Alt+1 Char,h1 Char,h11 Char,h12 Char,h13 Char,h14 Char,h15 Char,h16 Char"/>
    <w:basedOn w:val="a0"/>
    <w:link w:val="1"/>
    <w:rsid w:val="008775C0"/>
    <w:rPr>
      <w:rFonts w:ascii="Arial" w:hAnsi="Arial"/>
      <w:sz w:val="36"/>
      <w:lang w:val="en-GB" w:eastAsia="en-US"/>
    </w:rPr>
  </w:style>
  <w:style w:type="character" w:customStyle="1" w:styleId="6Char">
    <w:name w:val="标题 6 Char"/>
    <w:basedOn w:val="a0"/>
    <w:link w:val="6"/>
    <w:rsid w:val="008775C0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8775C0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8775C0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8775C0"/>
    <w:rPr>
      <w:rFonts w:ascii="Arial" w:hAnsi="Arial"/>
      <w:sz w:val="3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basedOn w:val="a0"/>
    <w:link w:val="a4"/>
    <w:rsid w:val="008775C0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basedOn w:val="a0"/>
    <w:link w:val="a9"/>
    <w:rsid w:val="008775C0"/>
    <w:rPr>
      <w:rFonts w:ascii="Arial" w:hAnsi="Arial"/>
      <w:b/>
      <w:i/>
      <w:noProof/>
      <w:sz w:val="18"/>
      <w:lang w:val="en-GB" w:eastAsia="en-US"/>
    </w:rPr>
  </w:style>
  <w:style w:type="character" w:customStyle="1" w:styleId="2Char1">
    <w:name w:val="标题 2 Char1"/>
    <w:aliases w:val="H2 Char1,h2 Char1,2nd level Char1,†berschrift 2 Char1,õberschrift 2 Char1,UNDERRUBRIK 1-2 Char1,Head1 Char1,Appendix Heading 2 Char1,hello Char1,style2 Char1,A Char1,B Char1,C Char1,l2 Char1"/>
    <w:basedOn w:val="a0"/>
    <w:semiHidden/>
    <w:rsid w:val="000B64C0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153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5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62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3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1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19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5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0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2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6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5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5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4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1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5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8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30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1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33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1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8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2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43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8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79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4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0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6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5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94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89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3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8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7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32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1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3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22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7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03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9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3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4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5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3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1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1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65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1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4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7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5270A2-B42C-431A-B926-54B335FD32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33</Pages>
  <Words>11263</Words>
  <Characters>64200</Characters>
  <Application>Microsoft Office Word</Application>
  <DocSecurity>0</DocSecurity>
  <Lines>535</Lines>
  <Paragraphs>150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75313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Rapporteur</cp:lastModifiedBy>
  <cp:revision>5</cp:revision>
  <cp:lastPrinted>1899-12-31T23:00:00Z</cp:lastPrinted>
  <dcterms:created xsi:type="dcterms:W3CDTF">2022-01-24T15:18:00Z</dcterms:created>
  <dcterms:modified xsi:type="dcterms:W3CDTF">2022-01-26T08:31:00Z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(3)ldmTDulM1rUnvp6Jh4xYGCa9JRQb+jecV33+4KxG7o5XAxceZYSP2HVBetUXAWgRGaIwbxnk
sZeix1YM/nEuOQ0q5j+J+uVvpEHz8d7B84KCbdRMZJvKKB0QgZkFoV1lGrteQvU0x6YAtf8u
ExJ/bB1pPvHXpQiLfhT1kQOBTtnK0JQV+ieJL8SafFJbOQXhKAj3rekDJnIGp5IdEw+jJQSz
YdbKFwQQcaF64tH+K6</vt:lpwstr>
  </property>
  <property fmtid="{D5CDD505-2E9C-101B-9397-08002B2CF9AE}" pid="22" name="_2015_ms_pID_7253431">
    <vt:lpwstr>JsQxaVOk4PQfezLvXC/Nkfw2TqERq9l8w/HcJ9UVxODewZPNc0KFKc
aHAD5mBxDXjHhDABn5xRWS+omRm4WkqecqV/8OhcAzbE+ty0Kd9Z40AR9gs9mYV17A6aYrJB
gB62DZe0zrcQOibqrhT8DL+da+utLu70AYgz0Iq2OojOzv7Ft80SswYI0O07C9bbnoDzmGP6
MtAGmhyko/o742C7IT9uEECR+nxiR8Xiv8O1</vt:lpwstr>
  </property>
  <property fmtid="{D5CDD505-2E9C-101B-9397-08002B2CF9AE}" pid="23" name="_2015_ms_pID_7253432">
    <vt:lpwstr>Fw==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1636079555</vt:lpwstr>
  </property>
</Properties>
</file>